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904B7" w14:textId="21B35278" w:rsidR="00B67895" w:rsidRPr="00B74A4D" w:rsidRDefault="00B67895" w:rsidP="00B67895">
      <w:pPr>
        <w:rPr>
          <w:rFonts w:ascii="Arial" w:hAnsi="Arial" w:cs="Arial"/>
          <w:b/>
          <w:bCs/>
          <w:lang w:val="en-US"/>
        </w:rPr>
      </w:pPr>
      <w:r w:rsidRPr="00B74A4D">
        <w:rPr>
          <w:rFonts w:ascii="Arial" w:hAnsi="Arial" w:cs="Arial"/>
          <w:b/>
          <w:bCs/>
          <w:lang w:val="en-US"/>
        </w:rPr>
        <w:t>3GPP TSG RAN WG1 #118</w:t>
      </w:r>
      <w:r w:rsidR="00A56FE9" w:rsidRPr="00B74A4D">
        <w:rPr>
          <w:rFonts w:ascii="Arial" w:hAnsi="Arial" w:cs="Arial"/>
          <w:b/>
          <w:bCs/>
          <w:lang w:val="en-US"/>
        </w:rPr>
        <w:t>bis</w:t>
      </w:r>
      <w:r w:rsidRPr="00B74A4D">
        <w:rPr>
          <w:rFonts w:ascii="Arial" w:hAnsi="Arial" w:cs="Arial"/>
          <w:b/>
          <w:bCs/>
          <w:lang w:val="en-US"/>
        </w:rPr>
        <w:t xml:space="preserve">          </w:t>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t>R1-</w:t>
      </w:r>
      <w:r w:rsidRPr="00B74A4D">
        <w:t xml:space="preserve"> </w:t>
      </w:r>
      <w:r w:rsidR="00A56FE9" w:rsidRPr="00B74A4D">
        <w:rPr>
          <w:rFonts w:ascii="Arial" w:hAnsi="Arial" w:cs="Arial"/>
          <w:b/>
          <w:bCs/>
          <w:lang w:val="en-US"/>
        </w:rPr>
        <w:t>2407755</w:t>
      </w:r>
    </w:p>
    <w:p w14:paraId="1436BD2B" w14:textId="535B321C" w:rsidR="00B67895" w:rsidRPr="00B55F00" w:rsidRDefault="004B7EBD" w:rsidP="00B67895">
      <w:pPr>
        <w:rPr>
          <w:rFonts w:ascii="Arial" w:hAnsi="Arial" w:cs="Arial"/>
          <w:b/>
          <w:bCs/>
          <w:lang w:val="en-US"/>
        </w:rPr>
      </w:pPr>
      <w:r w:rsidRPr="00B74A4D">
        <w:rPr>
          <w:rFonts w:ascii="Arial" w:hAnsi="Arial" w:cs="Arial"/>
          <w:b/>
          <w:bCs/>
          <w:lang w:val="en-US"/>
        </w:rPr>
        <w:t>Hefei</w:t>
      </w:r>
      <w:r w:rsidR="00B67895" w:rsidRPr="00B74A4D">
        <w:rPr>
          <w:rFonts w:ascii="Arial" w:hAnsi="Arial" w:cs="Arial"/>
          <w:b/>
          <w:bCs/>
          <w:lang w:val="en-US"/>
        </w:rPr>
        <w:t xml:space="preserve">, </w:t>
      </w:r>
      <w:r w:rsidRPr="00B74A4D">
        <w:rPr>
          <w:rFonts w:ascii="Arial" w:hAnsi="Arial" w:cs="Arial"/>
          <w:b/>
          <w:bCs/>
          <w:lang w:val="en-US"/>
        </w:rPr>
        <w:t>China</w:t>
      </w:r>
      <w:r w:rsidR="00B67895" w:rsidRPr="00B74A4D">
        <w:rPr>
          <w:rFonts w:ascii="Arial" w:hAnsi="Arial" w:cs="Arial"/>
          <w:b/>
          <w:bCs/>
          <w:lang w:val="en-US"/>
        </w:rPr>
        <w:t xml:space="preserve">, </w:t>
      </w:r>
      <w:r w:rsidRPr="00B74A4D">
        <w:rPr>
          <w:rFonts w:ascii="Arial" w:hAnsi="Arial" w:cs="Arial"/>
          <w:b/>
          <w:bCs/>
          <w:lang w:val="en-US"/>
        </w:rPr>
        <w:t>October</w:t>
      </w:r>
      <w:r w:rsidR="00B67895" w:rsidRPr="00B74A4D">
        <w:rPr>
          <w:rFonts w:ascii="Arial" w:hAnsi="Arial" w:cs="Arial"/>
          <w:b/>
          <w:bCs/>
          <w:lang w:val="en-US"/>
        </w:rPr>
        <w:t xml:space="preserve"> </w:t>
      </w:r>
      <w:r w:rsidRPr="00B74A4D">
        <w:rPr>
          <w:rFonts w:ascii="Arial" w:hAnsi="Arial" w:cs="Arial"/>
          <w:b/>
          <w:bCs/>
          <w:lang w:val="en-US"/>
        </w:rPr>
        <w:t>14</w:t>
      </w:r>
      <w:r w:rsidR="00B67895" w:rsidRPr="00B74A4D">
        <w:rPr>
          <w:rFonts w:ascii="Arial" w:hAnsi="Arial" w:cs="Arial"/>
          <w:b/>
          <w:bCs/>
          <w:lang w:val="en-US"/>
        </w:rPr>
        <w:t xml:space="preserve">th – </w:t>
      </w:r>
      <w:r w:rsidRPr="00B74A4D">
        <w:rPr>
          <w:rFonts w:ascii="Arial" w:hAnsi="Arial" w:cs="Arial"/>
          <w:b/>
          <w:bCs/>
          <w:lang w:val="en-US"/>
        </w:rPr>
        <w:t>October</w:t>
      </w:r>
      <w:r w:rsidR="00B67895" w:rsidRPr="00B74A4D">
        <w:rPr>
          <w:rFonts w:ascii="Arial" w:hAnsi="Arial" w:cs="Arial"/>
          <w:b/>
          <w:bCs/>
          <w:lang w:val="en-US"/>
        </w:rPr>
        <w:t xml:space="preserve"> </w:t>
      </w:r>
      <w:r w:rsidRPr="00B74A4D">
        <w:rPr>
          <w:rFonts w:ascii="Arial" w:hAnsi="Arial" w:cs="Arial"/>
          <w:b/>
          <w:bCs/>
          <w:lang w:val="en-US"/>
        </w:rPr>
        <w:t>18th</w:t>
      </w:r>
      <w:r w:rsidR="00B67895" w:rsidRPr="00B74A4D">
        <w:rPr>
          <w:rFonts w:ascii="Arial" w:hAnsi="Arial" w:cs="Arial"/>
          <w:b/>
          <w:bCs/>
          <w:lang w:val="en-US"/>
        </w:rPr>
        <w:t>, 2024</w:t>
      </w:r>
    </w:p>
    <w:p w14:paraId="69973284" w14:textId="77777777" w:rsidR="009F3341" w:rsidRPr="00B55F00" w:rsidRDefault="009F3341" w:rsidP="00E70A0C">
      <w:pPr>
        <w:rPr>
          <w:rFonts w:ascii="Arial" w:hAnsi="Arial" w:cs="Arial"/>
          <w:b/>
          <w:bCs/>
          <w:lang w:val="en-US"/>
        </w:rPr>
      </w:pPr>
    </w:p>
    <w:p w14:paraId="488AED0A" w14:textId="4DFA81CA" w:rsidR="00777EC0" w:rsidRPr="00B55F00" w:rsidRDefault="00777EC0" w:rsidP="00E70A0C">
      <w:pPr>
        <w:rPr>
          <w:rFonts w:ascii="Arial" w:hAnsi="Arial" w:cs="Arial"/>
          <w:b/>
          <w:bCs/>
          <w:lang w:val="en-US"/>
        </w:rPr>
      </w:pPr>
      <w:r w:rsidRPr="00B55F00">
        <w:rPr>
          <w:rFonts w:ascii="Arial" w:hAnsi="Arial" w:cs="Arial"/>
          <w:b/>
          <w:bCs/>
          <w:lang w:val="en-US"/>
        </w:rPr>
        <w:t>Agenda item:</w:t>
      </w:r>
      <w:r w:rsidRPr="00B55F00">
        <w:rPr>
          <w:rFonts w:ascii="Arial" w:hAnsi="Arial" w:cs="Arial"/>
          <w:b/>
          <w:bCs/>
          <w:lang w:val="en-US"/>
        </w:rPr>
        <w:tab/>
      </w:r>
      <w:r w:rsidR="00B55F00">
        <w:rPr>
          <w:rFonts w:ascii="Arial" w:hAnsi="Arial" w:cs="Arial"/>
          <w:b/>
          <w:bCs/>
          <w:lang w:val="en-US"/>
        </w:rPr>
        <w:t xml:space="preserve">      </w:t>
      </w:r>
      <w:r w:rsidRPr="00B55F00">
        <w:rPr>
          <w:rFonts w:ascii="Arial" w:hAnsi="Arial" w:cs="Arial"/>
          <w:b/>
          <w:bCs/>
          <w:lang w:val="en-US"/>
        </w:rPr>
        <w:t>9.2.2</w:t>
      </w:r>
    </w:p>
    <w:p w14:paraId="6879D96D" w14:textId="6988BDD1" w:rsidR="009F3341" w:rsidRPr="00B55F00" w:rsidRDefault="009F3341" w:rsidP="00E70A0C">
      <w:pPr>
        <w:rPr>
          <w:rFonts w:ascii="Arial" w:hAnsi="Arial" w:cs="Arial"/>
          <w:b/>
          <w:bCs/>
          <w:lang w:val="en-US"/>
        </w:rPr>
      </w:pPr>
      <w:r w:rsidRPr="00B55F00">
        <w:rPr>
          <w:rFonts w:ascii="Arial" w:hAnsi="Arial" w:cs="Arial"/>
          <w:b/>
          <w:bCs/>
          <w:lang w:val="en-US"/>
        </w:rPr>
        <w:t>Source:</w:t>
      </w:r>
      <w:r w:rsidRPr="00B55F00">
        <w:rPr>
          <w:rFonts w:ascii="Arial" w:hAnsi="Arial" w:cs="Arial"/>
          <w:b/>
          <w:bCs/>
          <w:lang w:val="en-US"/>
        </w:rPr>
        <w:tab/>
      </w:r>
      <w:r w:rsidR="00B55F00">
        <w:rPr>
          <w:rFonts w:ascii="Arial" w:hAnsi="Arial" w:cs="Arial"/>
          <w:b/>
          <w:bCs/>
          <w:lang w:val="en-US"/>
        </w:rPr>
        <w:t xml:space="preserve">     </w:t>
      </w:r>
      <w:r w:rsidR="00ED22E2">
        <w:rPr>
          <w:rFonts w:ascii="Arial" w:hAnsi="Arial" w:cs="Arial"/>
          <w:b/>
          <w:bCs/>
          <w:lang w:val="en-US"/>
        </w:rPr>
        <w:t xml:space="preserve"> </w:t>
      </w:r>
      <w:r w:rsidRPr="00B55F00">
        <w:rPr>
          <w:rFonts w:ascii="Arial" w:hAnsi="Arial" w:cs="Arial"/>
          <w:b/>
          <w:bCs/>
          <w:lang w:val="en-US"/>
        </w:rPr>
        <w:t>Tejas Networks Ltd</w:t>
      </w:r>
      <w:r w:rsidR="00927F51" w:rsidRPr="00B55F00">
        <w:rPr>
          <w:rFonts w:ascii="Arial" w:hAnsi="Arial" w:cs="Arial"/>
          <w:b/>
          <w:bCs/>
          <w:lang w:val="en-US"/>
        </w:rPr>
        <w:tab/>
      </w:r>
    </w:p>
    <w:p w14:paraId="259724E2" w14:textId="6AB99B07" w:rsidR="009F3341" w:rsidRPr="00B55F00" w:rsidRDefault="009F3341" w:rsidP="00E70A0C">
      <w:pPr>
        <w:rPr>
          <w:rFonts w:ascii="Arial" w:hAnsi="Arial" w:cs="Arial"/>
          <w:b/>
          <w:bCs/>
          <w:lang w:val="en-US"/>
        </w:rPr>
      </w:pPr>
      <w:r w:rsidRPr="00B55F00">
        <w:rPr>
          <w:rFonts w:ascii="Arial" w:hAnsi="Arial" w:cs="Arial"/>
          <w:b/>
          <w:bCs/>
          <w:szCs w:val="24"/>
          <w:lang w:val="en-US"/>
        </w:rPr>
        <w:t>Title:</w:t>
      </w:r>
      <w:r w:rsidRPr="00B55F00">
        <w:rPr>
          <w:rFonts w:ascii="Arial" w:eastAsia="Times New Roman" w:hAnsi="Arial" w:cs="Arial"/>
          <w:b/>
          <w:bCs/>
          <w:lang w:val="en-US"/>
        </w:rPr>
        <w:tab/>
      </w:r>
      <w:r w:rsidR="00927F51" w:rsidRPr="00B55F00">
        <w:rPr>
          <w:rFonts w:ascii="Arial" w:eastAsia="Times New Roman" w:hAnsi="Arial" w:cs="Arial"/>
          <w:b/>
          <w:bCs/>
          <w:lang w:val="en-US"/>
        </w:rPr>
        <w:tab/>
      </w:r>
      <w:r w:rsidR="00B55F00">
        <w:rPr>
          <w:rFonts w:ascii="Arial" w:eastAsia="Times New Roman" w:hAnsi="Arial" w:cs="Arial"/>
          <w:b/>
          <w:bCs/>
          <w:lang w:val="en-US"/>
        </w:rPr>
        <w:t xml:space="preserve">      </w:t>
      </w:r>
      <w:r w:rsidR="00777EC0" w:rsidRPr="00B55F00">
        <w:rPr>
          <w:rFonts w:ascii="Arial" w:hAnsi="Arial" w:cs="Arial"/>
          <w:b/>
          <w:bCs/>
        </w:rPr>
        <w:t>CSI enhancement for NR MIMO Phase 5</w:t>
      </w:r>
    </w:p>
    <w:p w14:paraId="5C56D378" w14:textId="750E4F19" w:rsidR="009F3341" w:rsidRPr="00B55F00" w:rsidRDefault="009F3341" w:rsidP="00E70A0C">
      <w:pPr>
        <w:rPr>
          <w:rFonts w:ascii="Arial" w:hAnsi="Arial" w:cs="Arial"/>
          <w:b/>
          <w:bCs/>
          <w:lang w:val="en-US"/>
        </w:rPr>
      </w:pPr>
      <w:r w:rsidRPr="00B55F00">
        <w:rPr>
          <w:rFonts w:ascii="Arial" w:hAnsi="Arial" w:cs="Arial"/>
          <w:b/>
          <w:bCs/>
          <w:lang w:val="en-US"/>
        </w:rPr>
        <w:t>Document for:</w:t>
      </w:r>
      <w:bookmarkStart w:id="0" w:name="DocumentFor"/>
      <w:bookmarkEnd w:id="0"/>
      <w:r w:rsidR="00B55F00">
        <w:rPr>
          <w:rFonts w:ascii="Arial" w:hAnsi="Arial" w:cs="Arial"/>
          <w:b/>
          <w:bCs/>
          <w:lang w:val="en-US"/>
        </w:rPr>
        <w:t xml:space="preserve">     </w:t>
      </w:r>
      <w:r w:rsidRPr="00B55F00">
        <w:rPr>
          <w:rFonts w:ascii="Arial" w:hAnsi="Arial" w:cs="Arial"/>
          <w:b/>
          <w:bCs/>
          <w:lang w:val="en-US"/>
        </w:rPr>
        <w:t>Discussion and Decision</w:t>
      </w:r>
    </w:p>
    <w:p w14:paraId="7757F1C4" w14:textId="628C8ACC" w:rsidR="00927F51" w:rsidRPr="00EF05B9" w:rsidRDefault="00B84E1A" w:rsidP="00E70A0C">
      <w:pPr>
        <w:rPr>
          <w:lang w:val="en-US"/>
        </w:rPr>
      </w:pPr>
      <w:r>
        <w:rPr>
          <w:noProof/>
          <w:lang w:val="en-US"/>
        </w:rPr>
        <w:pict w14:anchorId="765CF222">
          <v:shapetype id="_x0000_t32" coordsize="21600,21600" o:spt="32" o:oned="t" path="m,l21600,21600e" filled="f">
            <v:path arrowok="t" fillok="f" o:connecttype="none"/>
            <o:lock v:ext="edit" shapetype="t"/>
          </v:shapetype>
          <v:shape id="_x0000_s1027" type="#_x0000_t32" style="position:absolute;left:0;text-align:left;margin-left:-7.2pt;margin-top:20.05pt;width:482.4pt;height:0;flip:y;z-index:251659776" o:connectortype="straight" strokeweight="1pt"/>
        </w:pict>
      </w:r>
    </w:p>
    <w:p w14:paraId="09FB7997" w14:textId="55332F48" w:rsidR="009F3341" w:rsidRPr="00EF05B9" w:rsidRDefault="009F3341" w:rsidP="0019366B">
      <w:pPr>
        <w:pStyle w:val="3GPPH1"/>
        <w:rPr>
          <w:lang w:val="en-US"/>
        </w:rPr>
      </w:pPr>
      <w:r w:rsidRPr="00EF05B9">
        <w:rPr>
          <w:lang w:val="en-US"/>
        </w:rPr>
        <w:t>Introduction</w:t>
      </w:r>
    </w:p>
    <w:p w14:paraId="0F7444EA" w14:textId="51002935" w:rsidR="009F3341" w:rsidRDefault="00B26DB4" w:rsidP="00E70A0C">
      <w:pPr>
        <w:pStyle w:val="BodyText"/>
      </w:pPr>
      <w:r>
        <w:t>The Rel-19 WID on NR MIMO Phase 5 [1]</w:t>
      </w:r>
      <w:r w:rsidR="00B769FF">
        <w:rPr>
          <w:lang w:val="en-US"/>
        </w:rPr>
        <w:t>[2]</w:t>
      </w:r>
      <w:r>
        <w:t xml:space="preserve"> specifies the following objectives on CSI enhancements.</w:t>
      </w:r>
    </w:p>
    <w:tbl>
      <w:tblPr>
        <w:tblStyle w:val="TableGrid"/>
        <w:tblW w:w="0" w:type="auto"/>
        <w:tblLook w:val="04A0" w:firstRow="1" w:lastRow="0" w:firstColumn="1" w:lastColumn="0" w:noHBand="0" w:noVBand="1"/>
      </w:tblPr>
      <w:tblGrid>
        <w:gridCol w:w="9576"/>
      </w:tblGrid>
      <w:tr w:rsidR="009F3341" w:rsidRPr="00EF05B9" w14:paraId="0B58FB71" w14:textId="77777777" w:rsidTr="0048436B">
        <w:tc>
          <w:tcPr>
            <w:tcW w:w="9962" w:type="dxa"/>
          </w:tcPr>
          <w:p w14:paraId="36EC4A51" w14:textId="77777777" w:rsidR="00596607" w:rsidRPr="005450DD" w:rsidRDefault="00596607" w:rsidP="004256C8">
            <w:pPr>
              <w:pStyle w:val="ListParagraph"/>
              <w:numPr>
                <w:ilvl w:val="0"/>
                <w:numId w:val="3"/>
              </w:numPr>
            </w:pPr>
            <w:r w:rsidRPr="005450DD">
              <w:t>Specify CSI support for up to 128 CSI-RS ports, targeting FR1</w:t>
            </w:r>
          </w:p>
          <w:p w14:paraId="21EBCDE2" w14:textId="77777777" w:rsidR="00596607" w:rsidRPr="005450DD" w:rsidRDefault="00596607" w:rsidP="004256C8">
            <w:pPr>
              <w:pStyle w:val="ListParagraph"/>
              <w:numPr>
                <w:ilvl w:val="1"/>
                <w:numId w:val="3"/>
              </w:numPr>
            </w:pPr>
            <w:r w:rsidRPr="005450DD">
              <w:t>Type-I codebook refinement supporting up to a total of 128 CSI-RS ports across all resources, assuming legacy CSI-RS resources (with up to 32 CSI-RS ports per resource), based on extension of legacy codebooks</w:t>
            </w:r>
          </w:p>
          <w:p w14:paraId="6E462360" w14:textId="77777777" w:rsidR="00596607" w:rsidRPr="005450DD" w:rsidRDefault="00596607" w:rsidP="004256C8">
            <w:pPr>
              <w:pStyle w:val="ListParagraph"/>
              <w:numPr>
                <w:ilvl w:val="1"/>
                <w:numId w:val="3"/>
              </w:numPr>
            </w:pPr>
            <w:r w:rsidRPr="005450DD">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00FD2AA0" w14:textId="4AFE86F9" w:rsidR="009F3341" w:rsidRPr="005450DD" w:rsidRDefault="00596607" w:rsidP="004256C8">
            <w:pPr>
              <w:pStyle w:val="ListParagraph"/>
              <w:numPr>
                <w:ilvl w:val="1"/>
                <w:numId w:val="3"/>
              </w:numPr>
            </w:pPr>
            <w:r w:rsidRPr="005450DD">
              <w:t>Extension of CRI(s)-based CSI reporting (CQI/PMI/RI calculated per CRI for ≥1 CRIs) for hybrid beamforming supporting up to a total of 128 CSI-RS ports across all resources, with up to 32 CSI-RS ports per resource, without new codebook design</w:t>
            </w:r>
          </w:p>
        </w:tc>
      </w:tr>
    </w:tbl>
    <w:p w14:paraId="6FB2E42F" w14:textId="666C7CE2" w:rsidR="009F3341" w:rsidRDefault="009F3341" w:rsidP="00E70A0C">
      <w:pPr>
        <w:rPr>
          <w:lang w:eastAsia="zh-CN"/>
        </w:rPr>
      </w:pPr>
    </w:p>
    <w:p w14:paraId="678E90EB" w14:textId="0FF5895F" w:rsidR="00E97A6F" w:rsidRDefault="001316BA" w:rsidP="00E70A0C">
      <w:pPr>
        <w:rPr>
          <w:lang w:eastAsia="zh-CN"/>
        </w:rPr>
      </w:pPr>
      <w:r>
        <w:rPr>
          <w:lang w:eastAsia="zh-CN"/>
        </w:rPr>
        <w:t>In t</w:t>
      </w:r>
      <w:r w:rsidR="00E97A6F">
        <w:rPr>
          <w:lang w:eastAsia="zh-CN"/>
        </w:rPr>
        <w:t>his contribution</w:t>
      </w:r>
      <w:r>
        <w:rPr>
          <w:lang w:eastAsia="zh-CN"/>
        </w:rPr>
        <w:t>, we</w:t>
      </w:r>
      <w:r w:rsidR="00E97A6F">
        <w:rPr>
          <w:lang w:eastAsia="zh-CN"/>
        </w:rPr>
        <w:t xml:space="preserve"> provide our views on </w:t>
      </w:r>
      <w:r w:rsidR="00EC41C5">
        <w:rPr>
          <w:lang w:eastAsia="zh-CN"/>
        </w:rPr>
        <w:t>the key issues that are prioritized for RAN</w:t>
      </w:r>
      <w:r w:rsidR="00C84A6D">
        <w:rPr>
          <w:lang w:eastAsia="zh-CN"/>
        </w:rPr>
        <w:t>1</w:t>
      </w:r>
      <w:r w:rsidR="00EC41C5">
        <w:rPr>
          <w:lang w:eastAsia="zh-CN"/>
        </w:rPr>
        <w:t xml:space="preserve">#118bis meeting. </w:t>
      </w:r>
      <w:r w:rsidR="00E97A6F">
        <w:rPr>
          <w:lang w:eastAsia="zh-CN"/>
        </w:rPr>
        <w:t>Based on the agreement in RAN#</w:t>
      </w:r>
      <w:r w:rsidR="00C3063C">
        <w:rPr>
          <w:lang w:eastAsia="zh-CN"/>
        </w:rPr>
        <w:t>11</w:t>
      </w:r>
      <w:r w:rsidR="00C00F2E">
        <w:rPr>
          <w:lang w:eastAsia="zh-CN"/>
        </w:rPr>
        <w:t>8</w:t>
      </w:r>
      <w:r w:rsidR="00E97A6F">
        <w:rPr>
          <w:lang w:eastAsia="zh-CN"/>
        </w:rPr>
        <w:t xml:space="preserve"> meeting</w:t>
      </w:r>
      <w:r w:rsidR="00B769FF">
        <w:rPr>
          <w:lang w:eastAsia="zh-CN"/>
        </w:rPr>
        <w:t xml:space="preserve"> [3]</w:t>
      </w:r>
      <w:r w:rsidR="00E97A6F">
        <w:rPr>
          <w:lang w:eastAsia="zh-CN"/>
        </w:rPr>
        <w:t xml:space="preserve">, </w:t>
      </w:r>
      <w:r w:rsidR="000F6DD4">
        <w:rPr>
          <w:lang w:eastAsia="zh-CN"/>
        </w:rPr>
        <w:t xml:space="preserve">a few items </w:t>
      </w:r>
      <w:r w:rsidR="00C84A6D">
        <w:rPr>
          <w:lang w:eastAsia="zh-CN"/>
        </w:rPr>
        <w:t xml:space="preserve">related to Rel 19 CSI enhancements for </w:t>
      </w:r>
      <w:r w:rsidR="00C84A6D">
        <w:t>up to 128 CSI-RS ports</w:t>
      </w:r>
      <w:r w:rsidR="00C84A6D">
        <w:rPr>
          <w:rFonts w:hint="eastAsia"/>
        </w:rPr>
        <w:t>,</w:t>
      </w:r>
      <w:r w:rsidR="00C84A6D">
        <w:t xml:space="preserve"> and </w:t>
      </w:r>
      <w:r w:rsidR="00893A85">
        <w:t>CRI based CSI reporting</w:t>
      </w:r>
      <w:r w:rsidR="00C84A6D">
        <w:rPr>
          <w:lang w:eastAsia="zh-CN"/>
        </w:rPr>
        <w:t xml:space="preserve"> </w:t>
      </w:r>
      <w:r w:rsidR="000F6DD4">
        <w:rPr>
          <w:lang w:eastAsia="zh-CN"/>
        </w:rPr>
        <w:t>are suggested for discussion and decision</w:t>
      </w:r>
      <w:r w:rsidR="00022D0E">
        <w:rPr>
          <w:lang w:eastAsia="zh-CN"/>
        </w:rPr>
        <w:t xml:space="preserve">. </w:t>
      </w:r>
      <w:r>
        <w:rPr>
          <w:lang w:eastAsia="zh-CN"/>
        </w:rPr>
        <w:t xml:space="preserve">This contribution </w:t>
      </w:r>
      <w:r w:rsidR="00022D0E">
        <w:rPr>
          <w:lang w:eastAsia="zh-CN"/>
        </w:rPr>
        <w:t>address</w:t>
      </w:r>
      <w:r>
        <w:rPr>
          <w:lang w:eastAsia="zh-CN"/>
        </w:rPr>
        <w:t>es</w:t>
      </w:r>
      <w:r w:rsidR="00022D0E">
        <w:rPr>
          <w:lang w:eastAsia="zh-CN"/>
        </w:rPr>
        <w:t xml:space="preserve"> </w:t>
      </w:r>
      <w:r w:rsidR="00A91111">
        <w:rPr>
          <w:lang w:eastAsia="zh-CN"/>
        </w:rPr>
        <w:t>a few</w:t>
      </w:r>
      <w:r w:rsidR="00022D0E">
        <w:rPr>
          <w:lang w:eastAsia="zh-CN"/>
        </w:rPr>
        <w:t xml:space="preserve"> of the</w:t>
      </w:r>
      <w:r w:rsidR="000F6DD4">
        <w:rPr>
          <w:lang w:eastAsia="zh-CN"/>
        </w:rPr>
        <w:t>se</w:t>
      </w:r>
      <w:r w:rsidR="00022D0E">
        <w:rPr>
          <w:lang w:eastAsia="zh-CN"/>
        </w:rPr>
        <w:t xml:space="preserve"> study aspects</w:t>
      </w:r>
      <w:r w:rsidR="00640B12">
        <w:rPr>
          <w:lang w:eastAsia="zh-CN"/>
        </w:rPr>
        <w:t>.</w:t>
      </w:r>
      <w:r w:rsidR="00C00F2E">
        <w:rPr>
          <w:lang w:eastAsia="zh-CN"/>
        </w:rPr>
        <w:t xml:space="preserve"> It also considers </w:t>
      </w:r>
      <w:r w:rsidR="00E66DE2">
        <w:rPr>
          <w:lang w:eastAsia="zh-CN"/>
        </w:rPr>
        <w:t xml:space="preserve">certain </w:t>
      </w:r>
      <w:r w:rsidR="00C00F2E">
        <w:rPr>
          <w:lang w:eastAsia="zh-CN"/>
        </w:rPr>
        <w:t>other issues that are relevant for further discussions.</w:t>
      </w:r>
    </w:p>
    <w:p w14:paraId="48DAF5E8" w14:textId="77D0EF1E" w:rsidR="009F3341" w:rsidRDefault="00763A49" w:rsidP="0019366B">
      <w:pPr>
        <w:pStyle w:val="3GPPH1"/>
        <w:rPr>
          <w:lang w:val="en-US"/>
        </w:rPr>
      </w:pPr>
      <w:r>
        <w:rPr>
          <w:lang w:val="en-US"/>
        </w:rPr>
        <w:t>CSI Refinements for up to 128 ports</w:t>
      </w:r>
    </w:p>
    <w:p w14:paraId="27C483FF" w14:textId="6E112C2E" w:rsidR="00763A49" w:rsidRDefault="00D567CE" w:rsidP="001F0425">
      <w:pPr>
        <w:pStyle w:val="Heading2"/>
      </w:pPr>
      <w:r>
        <w:t>SRS Port Grouping</w:t>
      </w:r>
    </w:p>
    <w:p w14:paraId="3F5D99A8" w14:textId="3007EB9B" w:rsidR="00763A49" w:rsidRDefault="008238E5" w:rsidP="00342E1F">
      <w:pPr>
        <w:spacing w:before="240"/>
        <w:rPr>
          <w:lang w:eastAsia="zh-CN"/>
        </w:rPr>
      </w:pPr>
      <w:r>
        <w:rPr>
          <w:lang w:eastAsia="zh-CN"/>
        </w:rPr>
        <w:t>Based on RAN #105 discussion and the revised WID RP-242394, the following proposal from RAN1 #117 is being re-considered for discussion.</w:t>
      </w:r>
    </w:p>
    <w:tbl>
      <w:tblPr>
        <w:tblStyle w:val="TableGrid"/>
        <w:tblW w:w="0" w:type="auto"/>
        <w:tblLook w:val="04A0" w:firstRow="1" w:lastRow="0" w:firstColumn="1" w:lastColumn="0" w:noHBand="0" w:noVBand="1"/>
      </w:tblPr>
      <w:tblGrid>
        <w:gridCol w:w="9576"/>
      </w:tblGrid>
      <w:tr w:rsidR="00D632B0" w14:paraId="6AAAD3A8" w14:textId="77777777" w:rsidTr="00D06015">
        <w:tc>
          <w:tcPr>
            <w:tcW w:w="9576" w:type="dxa"/>
          </w:tcPr>
          <w:p w14:paraId="085CB79F" w14:textId="77777777" w:rsidR="00D632B0" w:rsidRPr="00BC1946" w:rsidRDefault="00D632B0" w:rsidP="00D632B0">
            <w:pPr>
              <w:snapToGrid w:val="0"/>
              <w:rPr>
                <w:rFonts w:eastAsia="Malgun Gothic"/>
                <w:sz w:val="20"/>
                <w:szCs w:val="24"/>
                <w:lang w:eastAsia="zh-TW"/>
              </w:rPr>
            </w:pPr>
            <w:r w:rsidRPr="00BC1946">
              <w:rPr>
                <w:rFonts w:eastAsia="Batang"/>
                <w:b/>
                <w:sz w:val="20"/>
                <w:szCs w:val="20"/>
                <w:u w:val="single"/>
                <w:lang w:eastAsia="en-US"/>
              </w:rPr>
              <w:t>Proposal 1.</w:t>
            </w:r>
            <w:r>
              <w:rPr>
                <w:rFonts w:eastAsia="Batang"/>
                <w:b/>
                <w:sz w:val="20"/>
                <w:szCs w:val="20"/>
                <w:u w:val="single"/>
                <w:lang w:eastAsia="en-US"/>
              </w:rPr>
              <w:t>A</w:t>
            </w:r>
            <w:r w:rsidRPr="00BC1946">
              <w:rPr>
                <w:rFonts w:eastAsia="Batang"/>
                <w:sz w:val="20"/>
                <w:szCs w:val="20"/>
                <w:lang w:eastAsia="en-US"/>
              </w:rPr>
              <w:t xml:space="preserve">: </w:t>
            </w:r>
            <w:r w:rsidRPr="00BC1946">
              <w:rPr>
                <w:rFonts w:eastAsia="Malgun Gothic"/>
                <w:sz w:val="20"/>
                <w:szCs w:val="24"/>
                <w:lang w:eastAsia="zh-TW"/>
              </w:rPr>
              <w:t>For a UE configured with a total of P</w:t>
            </w:r>
            <w:r w:rsidRPr="00BC1946">
              <w:rPr>
                <w:rFonts w:eastAsia="Malgun Gothic"/>
                <w:sz w:val="20"/>
                <w:szCs w:val="24"/>
                <w:vertAlign w:val="subscript"/>
                <w:lang w:eastAsia="zh-TW"/>
              </w:rPr>
              <w:t>SRS</w:t>
            </w:r>
            <w:r w:rsidRPr="00BC1946">
              <w:rPr>
                <w:rFonts w:eastAsia="Malgun Gothic"/>
                <w:sz w:val="20"/>
                <w:szCs w:val="24"/>
                <w:lang w:eastAsia="zh-TW"/>
              </w:rPr>
              <w:t>=6 or 8 ports across ≥1 SRS resources</w:t>
            </w:r>
            <w:r w:rsidRPr="00BC1946">
              <w:rPr>
                <w:rFonts w:eastAsia="Times New Roman"/>
                <w:sz w:val="24"/>
                <w:szCs w:val="24"/>
                <w:lang w:eastAsia="en-US"/>
              </w:rPr>
              <w:t xml:space="preserve"> </w:t>
            </w:r>
            <w:r w:rsidRPr="00BC1946">
              <w:rPr>
                <w:rFonts w:eastAsia="Malgun Gothic"/>
                <w:sz w:val="20"/>
                <w:szCs w:val="24"/>
                <w:lang w:eastAsia="zh-TW"/>
              </w:rPr>
              <w:t>for antenna switching intended for xT6R or xT8R, respectively, support the following fixed SRS port grouping where (with the P</w:t>
            </w:r>
            <w:r w:rsidRPr="00BC1946">
              <w:rPr>
                <w:rFonts w:eastAsia="Malgun Gothic"/>
                <w:sz w:val="20"/>
                <w:szCs w:val="24"/>
                <w:vertAlign w:val="subscript"/>
                <w:lang w:eastAsia="zh-TW"/>
              </w:rPr>
              <w:t>SRS</w:t>
            </w:r>
            <w:r w:rsidRPr="00BC1946">
              <w:rPr>
                <w:rFonts w:eastAsia="Malgun Gothic"/>
                <w:sz w:val="20"/>
                <w:szCs w:val="24"/>
                <w:lang w:eastAsia="zh-TW"/>
              </w:rPr>
              <w:t xml:space="preserve"> ports indexed in an ascending order according to SRS resource ID and port number within each SRS resource): </w:t>
            </w:r>
          </w:p>
          <w:p w14:paraId="67FCF366" w14:textId="77777777" w:rsidR="00D632B0" w:rsidRPr="00BC1946" w:rsidRDefault="00D632B0" w:rsidP="00D632B0">
            <w:pPr>
              <w:numPr>
                <w:ilvl w:val="0"/>
                <w:numId w:val="18"/>
              </w:numPr>
              <w:overflowPunct/>
              <w:autoSpaceDE/>
              <w:autoSpaceDN/>
              <w:adjustRightInd/>
              <w:snapToGrid w:val="0"/>
              <w:spacing w:after="0"/>
              <w:jc w:val="left"/>
              <w:textAlignment w:val="auto"/>
              <w:rPr>
                <w:rFonts w:eastAsia="Times New Roman"/>
                <w:sz w:val="20"/>
                <w:szCs w:val="24"/>
                <w:lang w:eastAsia="zh-TW"/>
              </w:rPr>
            </w:pPr>
            <w:r w:rsidRPr="00BC1946">
              <w:rPr>
                <w:rFonts w:eastAsia="Times New Roman"/>
                <w:sz w:val="20"/>
                <w:szCs w:val="24"/>
                <w:lang w:eastAsia="zh-TW"/>
              </w:rPr>
              <w:t xml:space="preserve">SRS port group 0, corresponding to CW0, comprises the </w:t>
            </w:r>
            <w:r>
              <w:rPr>
                <w:rFonts w:eastAsia="Times New Roman"/>
                <w:sz w:val="20"/>
                <w:szCs w:val="24"/>
                <w:lang w:eastAsia="zh-TW"/>
              </w:rPr>
              <w:t>even</w:t>
            </w:r>
            <w:r w:rsidRPr="00BC1946">
              <w:rPr>
                <w:rFonts w:eastAsia="Times New Roman"/>
                <w:sz w:val="20"/>
                <w:szCs w:val="24"/>
                <w:lang w:eastAsia="zh-TW"/>
              </w:rPr>
              <w:t xml:space="preserve"> P</w:t>
            </w:r>
            <w:r w:rsidRPr="00BC1946">
              <w:rPr>
                <w:rFonts w:eastAsia="Times New Roman"/>
                <w:sz w:val="20"/>
                <w:szCs w:val="24"/>
                <w:vertAlign w:val="subscript"/>
                <w:lang w:eastAsia="zh-TW"/>
              </w:rPr>
              <w:t>SRS</w:t>
            </w:r>
            <w:r w:rsidRPr="00BC1946">
              <w:rPr>
                <w:rFonts w:eastAsia="Times New Roman"/>
                <w:sz w:val="20"/>
                <w:szCs w:val="24"/>
                <w:lang w:eastAsia="zh-TW"/>
              </w:rPr>
              <w:t>/2 out of P</w:t>
            </w:r>
            <w:r w:rsidRPr="00BC1946">
              <w:rPr>
                <w:rFonts w:eastAsia="Times New Roman"/>
                <w:sz w:val="20"/>
                <w:szCs w:val="24"/>
                <w:vertAlign w:val="subscript"/>
                <w:lang w:eastAsia="zh-TW"/>
              </w:rPr>
              <w:t>SRS</w:t>
            </w:r>
            <w:r w:rsidRPr="00BC1946">
              <w:rPr>
                <w:rFonts w:eastAsia="Times New Roman"/>
                <w:sz w:val="20"/>
                <w:szCs w:val="24"/>
                <w:lang w:eastAsia="zh-TW"/>
              </w:rPr>
              <w:t xml:space="preserve"> ports; and </w:t>
            </w:r>
          </w:p>
          <w:p w14:paraId="6E128970" w14:textId="77777777" w:rsidR="00D632B0" w:rsidRPr="00BC1946" w:rsidRDefault="00D632B0" w:rsidP="00D632B0">
            <w:pPr>
              <w:numPr>
                <w:ilvl w:val="0"/>
                <w:numId w:val="18"/>
              </w:numPr>
              <w:overflowPunct/>
              <w:autoSpaceDE/>
              <w:autoSpaceDN/>
              <w:adjustRightInd/>
              <w:snapToGrid w:val="0"/>
              <w:spacing w:after="0"/>
              <w:jc w:val="left"/>
              <w:textAlignment w:val="auto"/>
              <w:rPr>
                <w:rFonts w:eastAsia="Times New Roman"/>
                <w:sz w:val="20"/>
                <w:szCs w:val="24"/>
                <w:lang w:eastAsia="zh-TW"/>
              </w:rPr>
            </w:pPr>
            <w:r w:rsidRPr="00BC1946">
              <w:rPr>
                <w:rFonts w:eastAsia="Times New Roman"/>
                <w:sz w:val="20"/>
                <w:szCs w:val="24"/>
                <w:lang w:eastAsia="zh-TW"/>
              </w:rPr>
              <w:t xml:space="preserve">SRS port group 1, corresponding to CW1, comprises the </w:t>
            </w:r>
            <w:r>
              <w:rPr>
                <w:rFonts w:eastAsia="Times New Roman"/>
                <w:sz w:val="20"/>
                <w:szCs w:val="24"/>
                <w:lang w:eastAsia="zh-TW"/>
              </w:rPr>
              <w:t>odd</w:t>
            </w:r>
            <w:r w:rsidRPr="00BC1946">
              <w:rPr>
                <w:rFonts w:eastAsia="Times New Roman"/>
                <w:sz w:val="20"/>
                <w:szCs w:val="24"/>
                <w:lang w:eastAsia="zh-TW"/>
              </w:rPr>
              <w:t xml:space="preserve"> P</w:t>
            </w:r>
            <w:r w:rsidRPr="00BC1946">
              <w:rPr>
                <w:rFonts w:eastAsia="Times New Roman"/>
                <w:sz w:val="20"/>
                <w:szCs w:val="24"/>
                <w:vertAlign w:val="subscript"/>
                <w:lang w:eastAsia="zh-TW"/>
              </w:rPr>
              <w:t>SRS</w:t>
            </w:r>
            <w:r w:rsidRPr="00BC1946">
              <w:rPr>
                <w:rFonts w:eastAsia="Times New Roman"/>
                <w:sz w:val="20"/>
                <w:szCs w:val="24"/>
                <w:lang w:eastAsia="zh-TW"/>
              </w:rPr>
              <w:t>/2 out of P</w:t>
            </w:r>
            <w:r w:rsidRPr="00BC1946">
              <w:rPr>
                <w:rFonts w:eastAsia="Times New Roman"/>
                <w:sz w:val="20"/>
                <w:szCs w:val="24"/>
                <w:vertAlign w:val="subscript"/>
                <w:lang w:eastAsia="zh-TW"/>
              </w:rPr>
              <w:t>SRS</w:t>
            </w:r>
            <w:r w:rsidRPr="00BC1946">
              <w:rPr>
                <w:rFonts w:eastAsia="Times New Roman"/>
                <w:sz w:val="20"/>
                <w:szCs w:val="24"/>
                <w:lang w:eastAsia="zh-TW"/>
              </w:rPr>
              <w:t xml:space="preserve"> ports </w:t>
            </w:r>
          </w:p>
          <w:p w14:paraId="582F716A" w14:textId="77777777" w:rsidR="00D632B0" w:rsidRDefault="00D632B0" w:rsidP="00D632B0">
            <w:pPr>
              <w:snapToGrid w:val="0"/>
              <w:rPr>
                <w:rFonts w:eastAsia="Batang"/>
                <w:sz w:val="20"/>
                <w:szCs w:val="20"/>
                <w:lang w:eastAsia="en-US"/>
              </w:rPr>
            </w:pPr>
            <w:ins w:id="1" w:author="Eko Onggosanusi" w:date="2024-09-24T22:46:00Z">
              <w:r w:rsidRPr="00B853ED">
                <w:rPr>
                  <w:rFonts w:eastAsia="Batang"/>
                  <w:sz w:val="20"/>
                  <w:szCs w:val="20"/>
                  <w:lang w:eastAsia="en-US"/>
                </w:rPr>
                <w:t>The above feature is applicable only for reportQuantity = ‘cri-RI-CQI’</w:t>
              </w:r>
            </w:ins>
          </w:p>
          <w:p w14:paraId="2F1EE6B8" w14:textId="77777777" w:rsidR="00D632B0" w:rsidRPr="005433D7" w:rsidRDefault="00D632B0" w:rsidP="00D632B0">
            <w:pPr>
              <w:snapToGrid w:val="0"/>
              <w:rPr>
                <w:rFonts w:eastAsia="Batang"/>
                <w:sz w:val="20"/>
                <w:szCs w:val="20"/>
                <w:lang w:eastAsia="en-US"/>
              </w:rPr>
            </w:pPr>
            <w:r w:rsidRPr="00BC1946">
              <w:rPr>
                <w:rFonts w:eastAsia="Batang"/>
                <w:sz w:val="20"/>
                <w:szCs w:val="20"/>
                <w:lang w:eastAsia="en-US"/>
              </w:rPr>
              <w:lastRenderedPageBreak/>
              <w:t xml:space="preserve">No other spec enhancement </w:t>
            </w:r>
            <w:r w:rsidRPr="005433D7">
              <w:rPr>
                <w:rFonts w:eastAsia="Batang"/>
                <w:sz w:val="20"/>
                <w:szCs w:val="20"/>
                <w:lang w:eastAsia="en-US"/>
              </w:rPr>
              <w:t>is introduced on new CW-to-layer mapping, DL resource allocation, CSI</w:t>
            </w:r>
            <w:del w:id="2" w:author="Eko Onggosanusi" w:date="2024-09-24T22:46:00Z">
              <w:r w:rsidRPr="005433D7" w:rsidDel="00B853ED">
                <w:rPr>
                  <w:rFonts w:eastAsia="Batang"/>
                  <w:sz w:val="20"/>
                  <w:szCs w:val="20"/>
                  <w:lang w:eastAsia="en-US"/>
                </w:rPr>
                <w:delText xml:space="preserve"> (including PMI)</w:delText>
              </w:r>
            </w:del>
            <w:r w:rsidRPr="005433D7">
              <w:rPr>
                <w:rFonts w:eastAsia="Batang"/>
                <w:sz w:val="20"/>
                <w:szCs w:val="20"/>
                <w:lang w:eastAsia="en-US"/>
              </w:rPr>
              <w:t xml:space="preserve"> feedback, and DCI format </w:t>
            </w:r>
          </w:p>
          <w:p w14:paraId="4F85FA4F" w14:textId="77777777" w:rsidR="00D632B0" w:rsidRPr="005433D7" w:rsidRDefault="00D632B0" w:rsidP="00D632B0">
            <w:pPr>
              <w:snapToGrid w:val="0"/>
              <w:rPr>
                <w:rFonts w:eastAsia="Times New Roman"/>
                <w:sz w:val="20"/>
                <w:szCs w:val="24"/>
                <w:lang w:eastAsia="zh-TW"/>
              </w:rPr>
            </w:pPr>
            <w:r w:rsidRPr="005433D7">
              <w:rPr>
                <w:rFonts w:eastAsia="Times New Roman"/>
                <w:sz w:val="20"/>
                <w:szCs w:val="24"/>
                <w:lang w:eastAsia="zh-TW"/>
              </w:rPr>
              <w:t xml:space="preserve">Note: The above grouping assumption is to align NW and UE on the association between SRS ports and reported CQIs for the two CWs when </w:t>
            </w:r>
            <w:r w:rsidRPr="005433D7">
              <w:rPr>
                <w:rFonts w:eastAsia="Batang"/>
                <w:sz w:val="20"/>
                <w:szCs w:val="20"/>
                <w:lang w:eastAsia="en-US"/>
              </w:rPr>
              <w:t>reportQuantity = ‘cri-RI-CQI’</w:t>
            </w:r>
            <w:r w:rsidRPr="005433D7">
              <w:rPr>
                <w:rFonts w:eastAsia="Times New Roman"/>
                <w:sz w:val="20"/>
                <w:szCs w:val="24"/>
                <w:lang w:eastAsia="zh-TW"/>
              </w:rPr>
              <w:t>.</w:t>
            </w:r>
          </w:p>
          <w:p w14:paraId="61E07DE4" w14:textId="77777777" w:rsidR="00D632B0" w:rsidRPr="005433D7" w:rsidRDefault="00D632B0" w:rsidP="00D632B0">
            <w:pPr>
              <w:snapToGrid w:val="0"/>
              <w:rPr>
                <w:rFonts w:eastAsia="Malgun Gothic"/>
                <w:sz w:val="20"/>
                <w:szCs w:val="24"/>
                <w:lang w:eastAsia="zh-TW"/>
              </w:rPr>
            </w:pPr>
            <w:r w:rsidRPr="005433D7">
              <w:rPr>
                <w:rFonts w:eastAsia="Malgun Gothic"/>
                <w:sz w:val="20"/>
                <w:szCs w:val="24"/>
                <w:lang w:eastAsia="zh-TW"/>
              </w:rPr>
              <w:t>Note: different SRS ports are associated with different UE antenna ports.</w:t>
            </w:r>
          </w:p>
          <w:p w14:paraId="7C4A81D2" w14:textId="62FE8B48" w:rsidR="00D632B0" w:rsidRPr="005433D7" w:rsidRDefault="00D632B0" w:rsidP="00D632B0">
            <w:pPr>
              <w:snapToGrid w:val="0"/>
              <w:rPr>
                <w:rFonts w:eastAsia="Malgun Gothic"/>
                <w:sz w:val="20"/>
                <w:szCs w:val="24"/>
                <w:lang w:eastAsia="zh-TW"/>
              </w:rPr>
            </w:pPr>
            <w:r w:rsidRPr="005433D7">
              <w:rPr>
                <w:rFonts w:eastAsia="Malgun Gothic"/>
                <w:sz w:val="20"/>
                <w:szCs w:val="24"/>
                <w:lang w:eastAsia="zh-TW"/>
              </w:rPr>
              <w:t xml:space="preserve">Note: if one single CW is scheduled, both SRS port groups can correspond to the same CW, </w:t>
            </w:r>
            <w:r w:rsidR="00B84E1A" w:rsidRPr="005433D7">
              <w:rPr>
                <w:rFonts w:eastAsia="Malgun Gothic"/>
                <w:sz w:val="20"/>
                <w:szCs w:val="24"/>
                <w:lang w:eastAsia="zh-TW"/>
              </w:rPr>
              <w:t>i.e.,</w:t>
            </w:r>
            <w:r w:rsidRPr="005433D7">
              <w:rPr>
                <w:rFonts w:eastAsia="Malgun Gothic"/>
                <w:sz w:val="20"/>
                <w:szCs w:val="24"/>
                <w:lang w:eastAsia="zh-TW"/>
              </w:rPr>
              <w:t xml:space="preserve"> no enhancement is needed for the single-CW case</w:t>
            </w:r>
          </w:p>
          <w:p w14:paraId="51634801" w14:textId="77777777" w:rsidR="00D632B0" w:rsidRPr="005433D7" w:rsidRDefault="00D632B0" w:rsidP="00D632B0">
            <w:pPr>
              <w:snapToGrid w:val="0"/>
              <w:rPr>
                <w:rFonts w:eastAsia="Malgun Gothic"/>
                <w:sz w:val="20"/>
                <w:szCs w:val="20"/>
                <w:lang w:eastAsia="zh-TW"/>
              </w:rPr>
            </w:pPr>
            <w:r w:rsidRPr="005433D7">
              <w:rPr>
                <w:rFonts w:eastAsia="Malgun Gothic"/>
                <w:sz w:val="20"/>
                <w:szCs w:val="24"/>
                <w:lang w:eastAsia="zh-TW"/>
              </w:rPr>
              <w:t xml:space="preserve">Note: This feature is a separate UE capability and, for UEs supporting this capability, </w:t>
            </w:r>
            <w:r w:rsidRPr="005433D7">
              <w:rPr>
                <w:rFonts w:eastAsia="Malgun Gothic"/>
                <w:sz w:val="20"/>
                <w:szCs w:val="20"/>
                <w:lang w:eastAsia="zh-TW"/>
              </w:rPr>
              <w:t>configured via RRC (FFS details on the extend of RRC configuration)</w:t>
            </w:r>
          </w:p>
          <w:p w14:paraId="68CE2BCC" w14:textId="77777777" w:rsidR="00D632B0" w:rsidRPr="005433D7" w:rsidRDefault="00D632B0" w:rsidP="00D632B0">
            <w:pPr>
              <w:snapToGrid w:val="0"/>
              <w:rPr>
                <w:rFonts w:eastAsia="Times New Roman"/>
                <w:sz w:val="20"/>
                <w:szCs w:val="24"/>
                <w:lang w:eastAsia="en-US"/>
              </w:rPr>
            </w:pPr>
            <w:r w:rsidRPr="005433D7">
              <w:rPr>
                <w:rFonts w:eastAsia="Times New Roman"/>
                <w:sz w:val="20"/>
                <w:szCs w:val="24"/>
                <w:lang w:eastAsia="en-US"/>
              </w:rPr>
              <w:t>Note: Whether to support 6Rx with more than 4 layers is to be decided in RAN4 Rel-19 RF enhancements WI</w:t>
            </w:r>
          </w:p>
          <w:p w14:paraId="53A48C65" w14:textId="401DCB0F" w:rsidR="00D632B0" w:rsidRPr="007B2273" w:rsidRDefault="00D632B0" w:rsidP="007B2273">
            <w:pPr>
              <w:snapToGrid w:val="0"/>
              <w:rPr>
                <w:rFonts w:eastAsia="Times New Roman"/>
                <w:color w:val="000000" w:themeColor="text1"/>
                <w:kern w:val="24"/>
                <w:sz w:val="20"/>
                <w:szCs w:val="26"/>
              </w:rPr>
            </w:pPr>
            <w:r w:rsidRPr="00950D64">
              <w:rPr>
                <w:rFonts w:eastAsia="Times New Roman"/>
                <w:color w:val="000000" w:themeColor="text1"/>
                <w:kern w:val="24"/>
                <w:sz w:val="20"/>
                <w:szCs w:val="26"/>
              </w:rPr>
              <w:t>FFS</w:t>
            </w:r>
            <w:r w:rsidRPr="000B0713">
              <w:rPr>
                <w:rFonts w:eastAsia="Times New Roman"/>
                <w:color w:val="000000" w:themeColor="text1"/>
                <w:kern w:val="24"/>
                <w:sz w:val="20"/>
                <w:szCs w:val="26"/>
              </w:rPr>
              <w:t xml:space="preserve"> (by RAN1#118bis)</w:t>
            </w:r>
            <w:r w:rsidRPr="00950D64">
              <w:rPr>
                <w:rFonts w:eastAsia="Times New Roman"/>
                <w:color w:val="000000" w:themeColor="text1"/>
                <w:kern w:val="24"/>
                <w:sz w:val="20"/>
                <w:szCs w:val="26"/>
              </w:rPr>
              <w:t>: Whether there is impact on mapping between CWs to CSI-RS ports</w:t>
            </w:r>
            <w:r w:rsidR="00B705E5">
              <w:rPr>
                <w:rFonts w:eastAsia="Times New Roman"/>
                <w:color w:val="000000" w:themeColor="text1"/>
                <w:kern w:val="24"/>
                <w:sz w:val="20"/>
                <w:szCs w:val="26"/>
              </w:rPr>
              <w:t>.</w:t>
            </w:r>
          </w:p>
        </w:tc>
      </w:tr>
    </w:tbl>
    <w:p w14:paraId="4D23D09F" w14:textId="40D757A8" w:rsidR="00EC546A" w:rsidRDefault="00EC546A" w:rsidP="00763A49">
      <w:pPr>
        <w:rPr>
          <w:lang w:eastAsia="zh-CN"/>
        </w:rPr>
      </w:pPr>
    </w:p>
    <w:p w14:paraId="0E531830" w14:textId="01639860" w:rsidR="001D0B4E" w:rsidRDefault="00DA1D81" w:rsidP="001D0B4E">
      <w:pPr>
        <w:rPr>
          <w:lang w:eastAsia="zh-CN"/>
        </w:rPr>
      </w:pPr>
      <w:r>
        <w:rPr>
          <w:lang w:eastAsia="zh-CN"/>
        </w:rPr>
        <w:t>This proposal is identified as a UE capability feature that can aid to reduce the receiver complexity for UEs of low complexity. Here</w:t>
      </w:r>
      <w:r w:rsidR="007C6786">
        <w:rPr>
          <w:lang w:eastAsia="zh-CN"/>
        </w:rPr>
        <w:t xml:space="preserve">, </w:t>
      </w:r>
      <w:r w:rsidR="007C6786" w:rsidRPr="001D0B4E">
        <w:rPr>
          <w:lang w:eastAsia="zh-CN"/>
        </w:rPr>
        <w:t xml:space="preserve">gNB </w:t>
      </w:r>
      <w:r w:rsidR="007C6786">
        <w:rPr>
          <w:lang w:eastAsia="zh-CN"/>
        </w:rPr>
        <w:t>is assumed to perform</w:t>
      </w:r>
      <w:r w:rsidR="007C6786" w:rsidRPr="001D0B4E">
        <w:rPr>
          <w:lang w:eastAsia="zh-CN"/>
        </w:rPr>
        <w:t xml:space="preserve"> the </w:t>
      </w:r>
      <w:r w:rsidR="007C6786">
        <w:rPr>
          <w:lang w:eastAsia="zh-CN"/>
        </w:rPr>
        <w:t xml:space="preserve">UL </w:t>
      </w:r>
      <w:r w:rsidR="007C6786" w:rsidRPr="001D0B4E">
        <w:rPr>
          <w:lang w:eastAsia="zh-CN"/>
        </w:rPr>
        <w:t xml:space="preserve">channel </w:t>
      </w:r>
      <w:r w:rsidR="007C6786">
        <w:rPr>
          <w:lang w:eastAsia="zh-CN"/>
        </w:rPr>
        <w:t xml:space="preserve">measurements </w:t>
      </w:r>
      <w:r w:rsidR="007C6786" w:rsidRPr="001D0B4E">
        <w:rPr>
          <w:lang w:eastAsia="zh-CN"/>
        </w:rPr>
        <w:t xml:space="preserve">corresponding to two UE </w:t>
      </w:r>
      <w:r w:rsidR="002E7485">
        <w:rPr>
          <w:lang w:eastAsia="zh-CN"/>
        </w:rPr>
        <w:t>port</w:t>
      </w:r>
      <w:r w:rsidR="007C6786" w:rsidRPr="001D0B4E">
        <w:rPr>
          <w:lang w:eastAsia="zh-CN"/>
        </w:rPr>
        <w:t xml:space="preserve"> groups </w:t>
      </w:r>
      <w:r w:rsidR="002E7485">
        <w:rPr>
          <w:lang w:eastAsia="zh-CN"/>
        </w:rPr>
        <w:t>and distinctly determine</w:t>
      </w:r>
      <w:r w:rsidR="00C55AF2">
        <w:rPr>
          <w:lang w:eastAsia="zh-CN"/>
        </w:rPr>
        <w:t>s</w:t>
      </w:r>
      <w:r w:rsidR="002E7485">
        <w:rPr>
          <w:lang w:eastAsia="zh-CN"/>
        </w:rPr>
        <w:t xml:space="preserve"> the downlink SRS-based </w:t>
      </w:r>
      <w:r w:rsidR="00C55AF2">
        <w:rPr>
          <w:lang w:eastAsia="zh-CN"/>
        </w:rPr>
        <w:t xml:space="preserve">DL </w:t>
      </w:r>
      <w:r w:rsidR="002E7485">
        <w:rPr>
          <w:lang w:eastAsia="zh-CN"/>
        </w:rPr>
        <w:t xml:space="preserve">precoding for the two SRS port groups. The underlying assumption is that gNB handles </w:t>
      </w:r>
      <w:r w:rsidR="007C6786" w:rsidRPr="001D0B4E">
        <w:rPr>
          <w:lang w:eastAsia="zh-CN"/>
        </w:rPr>
        <w:t>the inter-group interference</w:t>
      </w:r>
      <w:r w:rsidR="006B4264">
        <w:rPr>
          <w:lang w:eastAsia="zh-CN"/>
        </w:rPr>
        <w:t xml:space="preserve">. </w:t>
      </w:r>
      <w:r w:rsidR="002D16C6">
        <w:rPr>
          <w:lang w:eastAsia="zh-CN"/>
        </w:rPr>
        <w:t>W</w:t>
      </w:r>
      <w:r w:rsidR="00724F46">
        <w:rPr>
          <w:lang w:eastAsia="zh-CN"/>
        </w:rPr>
        <w:t xml:space="preserve">ith antenna switching, gNB </w:t>
      </w:r>
      <w:r w:rsidR="002D16C6">
        <w:rPr>
          <w:lang w:eastAsia="zh-CN"/>
        </w:rPr>
        <w:t xml:space="preserve">typically </w:t>
      </w:r>
      <w:r w:rsidR="00724F46">
        <w:rPr>
          <w:lang w:eastAsia="zh-CN"/>
        </w:rPr>
        <w:t>fails to have visibility of DL interference conditions, and the UL channel measurements do not estimate the DL SINR accurately. Hence</w:t>
      </w:r>
      <w:r w:rsidR="00335990">
        <w:rPr>
          <w:lang w:eastAsia="zh-CN"/>
        </w:rPr>
        <w:t>,</w:t>
      </w:r>
      <w:r w:rsidR="00724F46">
        <w:rPr>
          <w:lang w:eastAsia="zh-CN"/>
        </w:rPr>
        <w:t xml:space="preserve"> UE is expected to report CQI as part of the CSI report with </w:t>
      </w:r>
      <w:r w:rsidR="00724F46" w:rsidRPr="00724F46">
        <w:rPr>
          <w:i/>
          <w:iCs/>
          <w:lang w:eastAsia="zh-CN"/>
        </w:rPr>
        <w:t>reportQuantity</w:t>
      </w:r>
      <w:r w:rsidR="00724F46">
        <w:rPr>
          <w:lang w:eastAsia="zh-CN"/>
        </w:rPr>
        <w:t xml:space="preserve"> set to ‘</w:t>
      </w:r>
      <w:r w:rsidR="00724F46" w:rsidRPr="00724F46">
        <w:rPr>
          <w:i/>
          <w:iCs/>
          <w:lang w:eastAsia="zh-CN"/>
        </w:rPr>
        <w:t>cri-RI-CQI</w:t>
      </w:r>
      <w:r w:rsidR="00724F46">
        <w:rPr>
          <w:lang w:eastAsia="zh-CN"/>
        </w:rPr>
        <w:t>’</w:t>
      </w:r>
      <w:r w:rsidR="00335990">
        <w:rPr>
          <w:lang w:eastAsia="zh-CN"/>
        </w:rPr>
        <w:t xml:space="preserve">, </w:t>
      </w:r>
      <w:r w:rsidR="00C55AF2">
        <w:rPr>
          <w:lang w:eastAsia="zh-CN"/>
        </w:rPr>
        <w:t>and</w:t>
      </w:r>
      <w:r w:rsidR="00335990">
        <w:rPr>
          <w:lang w:eastAsia="zh-CN"/>
        </w:rPr>
        <w:t xml:space="preserve"> in this particular case </w:t>
      </w:r>
      <w:r w:rsidR="00C55AF2">
        <w:rPr>
          <w:lang w:eastAsia="zh-CN"/>
        </w:rPr>
        <w:t xml:space="preserve">a </w:t>
      </w:r>
      <w:r w:rsidR="007C6786" w:rsidRPr="001D0B4E">
        <w:rPr>
          <w:lang w:eastAsia="zh-CN"/>
        </w:rPr>
        <w:t>UE calculates the CQI separately for the two groups.</w:t>
      </w:r>
    </w:p>
    <w:p w14:paraId="29E262A4" w14:textId="0DB834E3" w:rsidR="005671F1" w:rsidRDefault="00271B5D" w:rsidP="00B759B7">
      <w:pPr>
        <w:rPr>
          <w:lang w:eastAsia="zh-CN"/>
        </w:rPr>
      </w:pPr>
      <w:r>
        <w:rPr>
          <w:lang w:eastAsia="zh-CN"/>
        </w:rPr>
        <w:t xml:space="preserve">We think that </w:t>
      </w:r>
      <w:r w:rsidR="009D48B8">
        <w:rPr>
          <w:lang w:eastAsia="zh-CN"/>
        </w:rPr>
        <w:t>for</w:t>
      </w:r>
      <w:r>
        <w:rPr>
          <w:lang w:eastAsia="zh-CN"/>
        </w:rPr>
        <w:t xml:space="preserve"> UEs equipped with 2 panels and configured with sTx-2P</w:t>
      </w:r>
      <w:r w:rsidR="007C6786">
        <w:rPr>
          <w:lang w:eastAsia="zh-CN"/>
        </w:rPr>
        <w:t>, the inter-group interference could be well handled</w:t>
      </w:r>
      <w:r w:rsidR="00F22B56">
        <w:rPr>
          <w:lang w:eastAsia="zh-CN"/>
        </w:rPr>
        <w:t xml:space="preserve"> through</w:t>
      </w:r>
      <w:r w:rsidR="007C6786">
        <w:rPr>
          <w:lang w:eastAsia="zh-CN"/>
        </w:rPr>
        <w:t xml:space="preserve"> </w:t>
      </w:r>
      <w:r w:rsidR="00F22B56">
        <w:rPr>
          <w:lang w:eastAsia="zh-CN"/>
        </w:rPr>
        <w:t>simultaneous</w:t>
      </w:r>
      <w:r w:rsidR="007C6786">
        <w:rPr>
          <w:lang w:eastAsia="zh-CN"/>
        </w:rPr>
        <w:t xml:space="preserve"> transmission of SRS</w:t>
      </w:r>
      <w:r w:rsidR="0056273D">
        <w:rPr>
          <w:lang w:eastAsia="zh-CN"/>
        </w:rPr>
        <w:t xml:space="preserve">. </w:t>
      </w:r>
      <w:r w:rsidR="00B759B7">
        <w:rPr>
          <w:lang w:eastAsia="zh-CN"/>
        </w:rPr>
        <w:t xml:space="preserve">The channel acquired </w:t>
      </w:r>
      <w:r w:rsidR="00946672">
        <w:rPr>
          <w:lang w:eastAsia="zh-CN"/>
        </w:rPr>
        <w:t xml:space="preserve">from multiple antenna panels with low correlation will help the gNB to </w:t>
      </w:r>
      <w:r w:rsidR="004C63E1">
        <w:rPr>
          <w:lang w:eastAsia="zh-CN"/>
        </w:rPr>
        <w:t>well</w:t>
      </w:r>
      <w:r w:rsidR="00946672">
        <w:rPr>
          <w:lang w:eastAsia="zh-CN"/>
        </w:rPr>
        <w:t xml:space="preserve"> handle the</w:t>
      </w:r>
      <w:r w:rsidR="00F22B56">
        <w:rPr>
          <w:lang w:eastAsia="zh-CN"/>
        </w:rPr>
        <w:t xml:space="preserve"> inter-group </w:t>
      </w:r>
      <w:r w:rsidR="00946672">
        <w:rPr>
          <w:lang w:eastAsia="zh-CN"/>
        </w:rPr>
        <w:t xml:space="preserve">interference that is likely to dominate in group-based </w:t>
      </w:r>
      <w:r w:rsidR="00FB57ED">
        <w:rPr>
          <w:lang w:eastAsia="zh-CN"/>
        </w:rPr>
        <w:t>PDSCH</w:t>
      </w:r>
      <w:r w:rsidR="00946672">
        <w:rPr>
          <w:lang w:eastAsia="zh-CN"/>
        </w:rPr>
        <w:t xml:space="preserve"> </w:t>
      </w:r>
      <w:r w:rsidR="001C4B9E">
        <w:rPr>
          <w:lang w:eastAsia="zh-CN"/>
        </w:rPr>
        <w:t xml:space="preserve">data </w:t>
      </w:r>
      <w:r w:rsidR="00946672">
        <w:rPr>
          <w:lang w:eastAsia="zh-CN"/>
        </w:rPr>
        <w:t>transmission</w:t>
      </w:r>
      <w:r w:rsidR="0056273D">
        <w:rPr>
          <w:lang w:eastAsia="zh-CN"/>
        </w:rPr>
        <w:t xml:space="preserve">. </w:t>
      </w:r>
      <w:r w:rsidR="00EE52CF">
        <w:rPr>
          <w:lang w:eastAsia="zh-CN"/>
        </w:rPr>
        <w:t xml:space="preserve">Clearly, </w:t>
      </w:r>
      <w:r w:rsidR="00B759B7">
        <w:rPr>
          <w:lang w:eastAsia="zh-CN"/>
        </w:rPr>
        <w:t xml:space="preserve">antenna panels could be placed along the top and bottom edges of a </w:t>
      </w:r>
      <w:r w:rsidR="00EE52CF">
        <w:rPr>
          <w:lang w:eastAsia="zh-CN"/>
        </w:rPr>
        <w:t>smart</w:t>
      </w:r>
      <w:r w:rsidR="00B759B7">
        <w:rPr>
          <w:lang w:eastAsia="zh-CN"/>
        </w:rPr>
        <w:t xml:space="preserve"> phone</w:t>
      </w:r>
      <w:r w:rsidR="00EE52CF">
        <w:rPr>
          <w:lang w:eastAsia="zh-CN"/>
        </w:rPr>
        <w:t xml:space="preserve"> or on either </w:t>
      </w:r>
      <w:r w:rsidR="00FE4CEB">
        <w:rPr>
          <w:lang w:eastAsia="zh-CN"/>
        </w:rPr>
        <w:t>side</w:t>
      </w:r>
      <w:r w:rsidR="00EE52CF">
        <w:rPr>
          <w:lang w:eastAsia="zh-CN"/>
        </w:rPr>
        <w:t xml:space="preserve"> of a foldable </w:t>
      </w:r>
      <w:r w:rsidR="006416BF">
        <w:rPr>
          <w:lang w:eastAsia="zh-CN"/>
        </w:rPr>
        <w:t>one</w:t>
      </w:r>
      <w:r w:rsidR="00EE52CF">
        <w:rPr>
          <w:lang w:eastAsia="zh-CN"/>
        </w:rPr>
        <w:t xml:space="preserve">, </w:t>
      </w:r>
      <w:r w:rsidR="00B759B7">
        <w:rPr>
          <w:lang w:eastAsia="zh-CN"/>
        </w:rPr>
        <w:t xml:space="preserve">where the distance between antenna panels is designed to achieve low correlation. </w:t>
      </w:r>
    </w:p>
    <w:p w14:paraId="2C24B45A" w14:textId="699FB79E" w:rsidR="00271B5D" w:rsidRDefault="0056273D" w:rsidP="00B759B7">
      <w:pPr>
        <w:rPr>
          <w:lang w:eastAsia="zh-CN"/>
        </w:rPr>
      </w:pPr>
      <w:r>
        <w:rPr>
          <w:lang w:eastAsia="zh-CN"/>
        </w:rPr>
        <w:t xml:space="preserve">Another challenge </w:t>
      </w:r>
      <w:r w:rsidR="00B86604">
        <w:rPr>
          <w:lang w:eastAsia="zh-CN"/>
        </w:rPr>
        <w:t>foreseen</w:t>
      </w:r>
      <w:r>
        <w:rPr>
          <w:lang w:eastAsia="zh-CN"/>
        </w:rPr>
        <w:t xml:space="preserve"> </w:t>
      </w:r>
      <w:r w:rsidR="009D48B8">
        <w:rPr>
          <w:lang w:eastAsia="zh-CN"/>
        </w:rPr>
        <w:t>is</w:t>
      </w:r>
      <w:r>
        <w:rPr>
          <w:lang w:eastAsia="zh-CN"/>
        </w:rPr>
        <w:t xml:space="preserve"> the need </w:t>
      </w:r>
      <w:r w:rsidR="00B86604">
        <w:rPr>
          <w:lang w:eastAsia="zh-CN"/>
        </w:rPr>
        <w:t>for</w:t>
      </w:r>
      <w:r>
        <w:rPr>
          <w:lang w:eastAsia="zh-CN"/>
        </w:rPr>
        <w:t xml:space="preserve"> two possible receiver implementations at the UE side.</w:t>
      </w:r>
      <w:r w:rsidR="00F22B56">
        <w:rPr>
          <w:lang w:eastAsia="zh-CN"/>
        </w:rPr>
        <w:t xml:space="preserve"> </w:t>
      </w:r>
      <w:r w:rsidR="007C6786">
        <w:rPr>
          <w:lang w:eastAsia="zh-CN"/>
        </w:rPr>
        <w:t xml:space="preserve"> </w:t>
      </w:r>
      <w:r w:rsidR="00B86604">
        <w:rPr>
          <w:lang w:eastAsia="zh-CN"/>
        </w:rPr>
        <w:t>One being a</w:t>
      </w:r>
      <w:r w:rsidR="00FE4CEB">
        <w:rPr>
          <w:lang w:eastAsia="zh-CN"/>
        </w:rPr>
        <w:t xml:space="preserve"> </w:t>
      </w:r>
      <w:r w:rsidR="00B86604">
        <w:rPr>
          <w:lang w:eastAsia="zh-CN"/>
        </w:rPr>
        <w:t>two-fold</w:t>
      </w:r>
      <w:r w:rsidR="00FE4CEB">
        <w:rPr>
          <w:lang w:eastAsia="zh-CN"/>
        </w:rPr>
        <w:t xml:space="preserve"> baseband chain that works when UE is configured to operate with nonCodebook</w:t>
      </w:r>
      <w:r w:rsidR="00B86604">
        <w:rPr>
          <w:lang w:eastAsia="zh-CN"/>
        </w:rPr>
        <w:t>-</w:t>
      </w:r>
      <w:r w:rsidR="00FE4CEB">
        <w:rPr>
          <w:lang w:eastAsia="zh-CN"/>
        </w:rPr>
        <w:t xml:space="preserve">based SRS precoded DL and </w:t>
      </w:r>
      <w:r w:rsidR="002C658D">
        <w:rPr>
          <w:lang w:eastAsia="zh-CN"/>
        </w:rPr>
        <w:t>another being a</w:t>
      </w:r>
      <w:r w:rsidR="00FE4CEB">
        <w:rPr>
          <w:lang w:eastAsia="zh-CN"/>
        </w:rPr>
        <w:t xml:space="preserve"> single full baseband when UE is configured with codebook</w:t>
      </w:r>
      <w:r w:rsidR="00B86604">
        <w:rPr>
          <w:lang w:eastAsia="zh-CN"/>
        </w:rPr>
        <w:t>-</w:t>
      </w:r>
      <w:r w:rsidR="00FE4CEB">
        <w:rPr>
          <w:lang w:eastAsia="zh-CN"/>
        </w:rPr>
        <w:t xml:space="preserve"> based PMI precoded DL.</w:t>
      </w:r>
      <w:r w:rsidR="002626D5">
        <w:rPr>
          <w:lang w:eastAsia="zh-CN"/>
        </w:rPr>
        <w:t xml:space="preserve"> As with the gNB, </w:t>
      </w:r>
      <w:r w:rsidR="009056FD">
        <w:rPr>
          <w:lang w:eastAsia="zh-CN"/>
        </w:rPr>
        <w:t>a</w:t>
      </w:r>
      <w:r w:rsidR="002626D5">
        <w:rPr>
          <w:lang w:eastAsia="zh-CN"/>
        </w:rPr>
        <w:t xml:space="preserve"> unified </w:t>
      </w:r>
      <w:r w:rsidR="009056FD">
        <w:rPr>
          <w:lang w:eastAsia="zh-CN"/>
        </w:rPr>
        <w:t>implementation</w:t>
      </w:r>
      <w:r w:rsidR="002626D5">
        <w:rPr>
          <w:lang w:eastAsia="zh-CN"/>
        </w:rPr>
        <w:t xml:space="preserve"> should support both </w:t>
      </w:r>
      <w:r w:rsidR="00FC14E1">
        <w:rPr>
          <w:lang w:eastAsia="zh-CN"/>
        </w:rPr>
        <w:t>regular</w:t>
      </w:r>
      <w:r w:rsidR="002626D5">
        <w:rPr>
          <w:lang w:eastAsia="zh-CN"/>
        </w:rPr>
        <w:t xml:space="preserve"> UEs and UEs capable of SRS port grouping.</w:t>
      </w:r>
    </w:p>
    <w:p w14:paraId="68DD9676" w14:textId="1577450F" w:rsidR="005C006D" w:rsidRDefault="005C006D" w:rsidP="00B759B7">
      <w:pPr>
        <w:rPr>
          <w:lang w:eastAsia="zh-CN"/>
        </w:rPr>
      </w:pPr>
      <w:r>
        <w:rPr>
          <w:lang w:eastAsia="zh-CN"/>
        </w:rPr>
        <w:t>By understanding that if these details are attended to</w:t>
      </w:r>
      <w:r w:rsidR="00494F10">
        <w:rPr>
          <w:lang w:eastAsia="zh-CN"/>
        </w:rPr>
        <w:t xml:space="preserve"> </w:t>
      </w:r>
      <w:r w:rsidR="00194DE3">
        <w:rPr>
          <w:lang w:eastAsia="zh-CN"/>
        </w:rPr>
        <w:t>as well as</w:t>
      </w:r>
      <w:r w:rsidR="00494F10">
        <w:rPr>
          <w:lang w:eastAsia="zh-CN"/>
        </w:rPr>
        <w:t xml:space="preserve"> the spec impact is </w:t>
      </w:r>
      <w:r w:rsidR="00194DE3">
        <w:rPr>
          <w:lang w:eastAsia="zh-CN"/>
        </w:rPr>
        <w:t>accounted for</w:t>
      </w:r>
      <w:r>
        <w:rPr>
          <w:lang w:eastAsia="zh-CN"/>
        </w:rPr>
        <w:t>, we are fine to support SRS port grouping as a UE capability for SRS based precoded DL.</w:t>
      </w:r>
    </w:p>
    <w:p w14:paraId="5E681560" w14:textId="77777777" w:rsidR="002C5AB3" w:rsidRDefault="002C5AB3" w:rsidP="00D01575">
      <w:pPr>
        <w:jc w:val="center"/>
        <w:rPr>
          <w:lang w:eastAsia="zh-CN"/>
        </w:rPr>
      </w:pPr>
    </w:p>
    <w:p w14:paraId="6A56DBB8" w14:textId="65A0BF5D" w:rsidR="00D748C4" w:rsidRDefault="00D748C4" w:rsidP="00993F10">
      <w:pPr>
        <w:pStyle w:val="Proposal"/>
        <w:rPr>
          <w:lang w:eastAsia="zh-CN"/>
        </w:rPr>
      </w:pPr>
      <w:r>
        <w:t xml:space="preserve">Regarding </w:t>
      </w:r>
      <w:r w:rsidR="00162D14">
        <w:t>SRS port grouping</w:t>
      </w:r>
      <w:r w:rsidR="008855A7">
        <w:t xml:space="preserve"> </w:t>
      </w:r>
      <w:r w:rsidR="00794646">
        <w:t>with</w:t>
      </w:r>
      <w:r w:rsidR="008855A7">
        <w:t xml:space="preserve"> n</w:t>
      </w:r>
      <w:r w:rsidR="008855A7" w:rsidRPr="00BC1946">
        <w:rPr>
          <w:rFonts w:eastAsia="Batang" w:cs="Times New Roman"/>
          <w:sz w:val="20"/>
          <w:szCs w:val="20"/>
          <w:lang w:eastAsia="en-US"/>
        </w:rPr>
        <w:t>o spec enhancement</w:t>
      </w:r>
      <w:r w:rsidR="00794646">
        <w:rPr>
          <w:rFonts w:eastAsia="Batang" w:cs="Times New Roman"/>
          <w:sz w:val="20"/>
          <w:szCs w:val="20"/>
          <w:lang w:eastAsia="en-US"/>
        </w:rPr>
        <w:t xml:space="preserve"> on </w:t>
      </w:r>
      <w:r w:rsidR="00794646" w:rsidRPr="005433D7">
        <w:rPr>
          <w:rFonts w:eastAsia="Batang" w:cs="Times New Roman"/>
          <w:sz w:val="20"/>
          <w:szCs w:val="20"/>
          <w:lang w:eastAsia="en-US"/>
        </w:rPr>
        <w:t>CW-to-layer mapping, DL resource allocation, CSI</w:t>
      </w:r>
      <w:r w:rsidR="00794646">
        <w:rPr>
          <w:rFonts w:eastAsia="Batang" w:cs="Times New Roman"/>
          <w:sz w:val="20"/>
          <w:szCs w:val="20"/>
          <w:lang w:eastAsia="en-US"/>
        </w:rPr>
        <w:t xml:space="preserve"> </w:t>
      </w:r>
      <w:r w:rsidR="00794646" w:rsidRPr="005433D7">
        <w:rPr>
          <w:rFonts w:eastAsia="Batang" w:cs="Times New Roman"/>
          <w:sz w:val="20"/>
          <w:szCs w:val="20"/>
          <w:lang w:eastAsia="en-US"/>
        </w:rPr>
        <w:t>feedback, and DCI format</w:t>
      </w:r>
      <w:r>
        <w:t xml:space="preserve">, </w:t>
      </w:r>
      <w:r w:rsidR="000C0026">
        <w:t xml:space="preserve">support </w:t>
      </w:r>
      <w:r w:rsidR="008855A7" w:rsidRPr="008855A7">
        <w:t>SRS port grouping as a UE capability for SRS based precoded DL</w:t>
      </w:r>
      <w:r w:rsidR="000C0026">
        <w:t>.</w:t>
      </w:r>
    </w:p>
    <w:p w14:paraId="62DA42F3" w14:textId="333E28FD" w:rsidR="00C22BA8" w:rsidRDefault="005B538F" w:rsidP="00C22BA8">
      <w:pPr>
        <w:pStyle w:val="Observation"/>
      </w:pPr>
      <w:r>
        <w:rPr>
          <w:lang w:eastAsia="zh-CN"/>
        </w:rPr>
        <w:t xml:space="preserve">For UEs equipped with 2 panels and configured with </w:t>
      </w:r>
      <w:r w:rsidRPr="007A7180">
        <w:rPr>
          <w:i/>
          <w:iCs/>
          <w:lang w:eastAsia="zh-CN"/>
        </w:rPr>
        <w:t>sTx-2P</w:t>
      </w:r>
      <w:r>
        <w:rPr>
          <w:lang w:eastAsia="zh-CN"/>
        </w:rPr>
        <w:t>, t</w:t>
      </w:r>
      <w:r w:rsidR="00C22BA8">
        <w:t>he</w:t>
      </w:r>
      <w:r>
        <w:t xml:space="preserve"> DL </w:t>
      </w:r>
      <w:r w:rsidR="00C22BA8">
        <w:t xml:space="preserve">channel acquired </w:t>
      </w:r>
      <w:r w:rsidR="00DA2A1A">
        <w:t xml:space="preserve">using </w:t>
      </w:r>
      <w:r w:rsidR="003D0A0B">
        <w:t xml:space="preserve">UE sounding signals from </w:t>
      </w:r>
      <w:r w:rsidR="00C22BA8">
        <w:t xml:space="preserve">multiple antenna panels with low correlation will </w:t>
      </w:r>
      <w:r w:rsidR="004C63E1">
        <w:t>aid</w:t>
      </w:r>
      <w:r w:rsidR="00C22BA8">
        <w:t xml:space="preserve"> gNB to </w:t>
      </w:r>
      <w:r w:rsidR="00DA2A1A">
        <w:t>well</w:t>
      </w:r>
      <w:r w:rsidR="00C22BA8">
        <w:t xml:space="preserve"> handle the inter-group interference</w:t>
      </w:r>
      <w:r w:rsidR="004C63E1">
        <w:t>,</w:t>
      </w:r>
      <w:r w:rsidR="00C22BA8">
        <w:t xml:space="preserve"> likely to dominate in group-based PDSCH data transmission.</w:t>
      </w:r>
    </w:p>
    <w:p w14:paraId="5761CB00" w14:textId="62FE4931" w:rsidR="00E21E1E" w:rsidRDefault="00E21E1E" w:rsidP="00E21E1E">
      <w:pPr>
        <w:pStyle w:val="Proposal"/>
        <w:rPr>
          <w:lang w:eastAsia="zh-CN"/>
        </w:rPr>
      </w:pPr>
      <w:r>
        <w:t xml:space="preserve">Regarding SRS port grouping, consider </w:t>
      </w:r>
      <w:r w:rsidRPr="008855A7">
        <w:t xml:space="preserve">SRS port grouping as a UE capability </w:t>
      </w:r>
      <w:r>
        <w:t xml:space="preserve">feature </w:t>
      </w:r>
      <w:r w:rsidRPr="008855A7">
        <w:t xml:space="preserve">for </w:t>
      </w:r>
      <w:r>
        <w:rPr>
          <w:lang w:eastAsia="zh-CN"/>
        </w:rPr>
        <w:t>UEs equipped with 2 panels</w:t>
      </w:r>
      <w:r w:rsidR="00DA2A1A">
        <w:rPr>
          <w:lang w:eastAsia="zh-CN"/>
        </w:rPr>
        <w:t xml:space="preserve"> </w:t>
      </w:r>
      <w:r w:rsidR="004C63E1">
        <w:rPr>
          <w:lang w:eastAsia="zh-CN"/>
        </w:rPr>
        <w:t>alone</w:t>
      </w:r>
      <w:r>
        <w:t>.</w:t>
      </w:r>
    </w:p>
    <w:p w14:paraId="53DCC441" w14:textId="77777777" w:rsidR="00E21E1E" w:rsidRDefault="00E21E1E" w:rsidP="00E21E1E">
      <w:pPr>
        <w:pStyle w:val="Proposal"/>
        <w:numPr>
          <w:ilvl w:val="0"/>
          <w:numId w:val="0"/>
        </w:numPr>
        <w:rPr>
          <w:lang w:eastAsia="zh-CN"/>
        </w:rPr>
      </w:pPr>
    </w:p>
    <w:p w14:paraId="5D0557D2" w14:textId="5A0F69AE" w:rsidR="00BB4630" w:rsidRPr="00BB4630" w:rsidRDefault="009D7D50" w:rsidP="00BB4630">
      <w:pPr>
        <w:rPr>
          <w:lang w:eastAsia="zh-CN"/>
        </w:rPr>
      </w:pPr>
      <w:r>
        <w:rPr>
          <w:lang w:eastAsia="zh-CN"/>
        </w:rPr>
        <w:t xml:space="preserve">Regarding the assumptions and notes related to the proposal, we wish to </w:t>
      </w:r>
      <w:r w:rsidR="00BB4630" w:rsidRPr="00BB4630">
        <w:rPr>
          <w:lang w:eastAsia="zh-CN"/>
        </w:rPr>
        <w:t>bring out the following aspects. Primarily</w:t>
      </w:r>
      <w:r>
        <w:rPr>
          <w:lang w:eastAsia="zh-CN"/>
        </w:rPr>
        <w:t>,</w:t>
      </w:r>
      <w:r w:rsidR="00BB4630" w:rsidRPr="00BB4630">
        <w:rPr>
          <w:lang w:eastAsia="zh-CN"/>
        </w:rPr>
        <w:t xml:space="preserve"> on </w:t>
      </w:r>
      <w:r>
        <w:rPr>
          <w:lang w:eastAsia="zh-CN"/>
        </w:rPr>
        <w:t>the assumption that “No other spec enhancement is introduced on</w:t>
      </w:r>
      <w:r w:rsidR="00BB4630" w:rsidRPr="00BB4630">
        <w:rPr>
          <w:lang w:eastAsia="zh-CN"/>
        </w:rPr>
        <w:t xml:space="preserve"> new CW-to-layer mapping</w:t>
      </w:r>
      <w:r>
        <w:rPr>
          <w:lang w:eastAsia="zh-CN"/>
        </w:rPr>
        <w:t>”</w:t>
      </w:r>
      <w:r w:rsidR="00BB4630" w:rsidRPr="00BB4630">
        <w:rPr>
          <w:lang w:eastAsia="zh-CN"/>
        </w:rPr>
        <w:t xml:space="preserve"> and </w:t>
      </w:r>
      <w:r>
        <w:rPr>
          <w:lang w:eastAsia="zh-CN"/>
        </w:rPr>
        <w:t xml:space="preserve">the </w:t>
      </w:r>
      <w:r w:rsidR="00BB4630" w:rsidRPr="00BB4630">
        <w:rPr>
          <w:lang w:eastAsia="zh-CN"/>
        </w:rPr>
        <w:t xml:space="preserve">last FFS </w:t>
      </w:r>
      <w:r>
        <w:rPr>
          <w:lang w:eastAsia="zh-CN"/>
        </w:rPr>
        <w:t>item of “</w:t>
      </w:r>
      <w:r w:rsidRPr="00950D64">
        <w:rPr>
          <w:rFonts w:eastAsia="Times New Roman"/>
          <w:color w:val="000000" w:themeColor="text1"/>
          <w:kern w:val="24"/>
          <w:sz w:val="20"/>
          <w:szCs w:val="26"/>
        </w:rPr>
        <w:t>Whether there is impact on mapping between CWs to CSI-RS ports</w:t>
      </w:r>
      <w:r>
        <w:rPr>
          <w:rFonts w:eastAsia="Times New Roman"/>
          <w:color w:val="000000" w:themeColor="text1"/>
          <w:kern w:val="24"/>
          <w:sz w:val="20"/>
          <w:szCs w:val="26"/>
        </w:rPr>
        <w:t>”</w:t>
      </w:r>
      <w:r w:rsidR="00BB4630" w:rsidRPr="00BB4630">
        <w:rPr>
          <w:lang w:eastAsia="zh-CN"/>
        </w:rPr>
        <w:t>.</w:t>
      </w:r>
    </w:p>
    <w:p w14:paraId="014D68A8" w14:textId="77777777" w:rsidR="00761548" w:rsidRDefault="00DB7AAE" w:rsidP="00BB4630">
      <w:pPr>
        <w:rPr>
          <w:lang w:eastAsia="zh-CN"/>
        </w:rPr>
      </w:pPr>
      <w:r>
        <w:rPr>
          <w:lang w:eastAsia="zh-CN"/>
        </w:rPr>
        <w:t xml:space="preserve">We understand that there could be a possible </w:t>
      </w:r>
      <w:r w:rsidR="00BB4630" w:rsidRPr="00BB4630">
        <w:rPr>
          <w:lang w:eastAsia="zh-CN"/>
        </w:rPr>
        <w:t>issue</w:t>
      </w:r>
      <w:r w:rsidR="00C9003F">
        <w:rPr>
          <w:lang w:eastAsia="zh-CN"/>
        </w:rPr>
        <w:t>,</w:t>
      </w:r>
      <w:r w:rsidR="00BB4630" w:rsidRPr="00BB4630">
        <w:rPr>
          <w:lang w:eastAsia="zh-CN"/>
        </w:rPr>
        <w:t xml:space="preserve"> and is explained </w:t>
      </w:r>
      <w:r w:rsidR="00C9003F">
        <w:rPr>
          <w:lang w:eastAsia="zh-CN"/>
        </w:rPr>
        <w:t xml:space="preserve">in detail </w:t>
      </w:r>
      <w:r w:rsidR="00BB4630" w:rsidRPr="00BB4630">
        <w:rPr>
          <w:lang w:eastAsia="zh-CN"/>
        </w:rPr>
        <w:t>by assuming an example channel rank of 5</w:t>
      </w:r>
      <w:r w:rsidR="00C9003F">
        <w:rPr>
          <w:lang w:eastAsia="zh-CN"/>
        </w:rPr>
        <w:t xml:space="preserve">. </w:t>
      </w:r>
    </w:p>
    <w:p w14:paraId="3106FE5D" w14:textId="59BFBD15" w:rsidR="00BB4630" w:rsidRDefault="00761548" w:rsidP="00BB4630">
      <w:pPr>
        <w:rPr>
          <w:lang w:eastAsia="zh-CN"/>
        </w:rPr>
      </w:pPr>
      <w:r>
        <w:rPr>
          <w:lang w:eastAsia="zh-CN"/>
        </w:rPr>
        <w:t>For an implementation w</w:t>
      </w:r>
      <w:r w:rsidR="00C9003F">
        <w:rPr>
          <w:lang w:eastAsia="zh-CN"/>
        </w:rPr>
        <w:t>ithout transmitter side port grouping, if the channel yields a rank of 5 then the Transport block belonging to CW0 will be split as Layers 1 and 2, whereas the Transport block belonging to CW1 will be split as Layers 2, 3 and 4</w:t>
      </w:r>
      <w:r w:rsidR="004E317B">
        <w:rPr>
          <w:lang w:eastAsia="zh-CN"/>
        </w:rPr>
        <w:t>.</w:t>
      </w:r>
      <w:r>
        <w:rPr>
          <w:lang w:eastAsia="zh-CN"/>
        </w:rPr>
        <w:t xml:space="preserve"> The 5 layers will be mapped to their respective CSI ports and applied with the SRS beam weights. For an implementation with SRS port grouping at the transmitter side, in real scenarios at least one of the two possible cases could occur</w:t>
      </w:r>
      <w:r w:rsidR="009171AC">
        <w:rPr>
          <w:lang w:eastAsia="zh-CN"/>
        </w:rPr>
        <w:t>.</w:t>
      </w:r>
    </w:p>
    <w:p w14:paraId="5D98F4E8" w14:textId="208C19C8" w:rsidR="00761548" w:rsidRDefault="00761548" w:rsidP="00BB4630">
      <w:pPr>
        <w:rPr>
          <w:lang w:eastAsia="zh-CN"/>
        </w:rPr>
      </w:pPr>
      <w:r>
        <w:rPr>
          <w:lang w:eastAsia="zh-CN"/>
        </w:rPr>
        <w:t xml:space="preserve">Case 1: </w:t>
      </w:r>
      <w:r w:rsidR="007A164E">
        <w:rPr>
          <w:lang w:eastAsia="zh-CN"/>
        </w:rPr>
        <w:t xml:space="preserve">The BS to UE channel (with reciprocity) yields a rank of 5, such that </w:t>
      </w:r>
      <w:r w:rsidR="00C42194">
        <w:rPr>
          <w:lang w:eastAsia="zh-CN"/>
        </w:rPr>
        <w:t>the channel rank of SRS port group #0 (H</w:t>
      </w:r>
      <w:r w:rsidR="00C42194" w:rsidRPr="00C42194">
        <w:rPr>
          <w:vertAlign w:val="subscript"/>
          <w:lang w:eastAsia="zh-CN"/>
        </w:rPr>
        <w:t>0</w:t>
      </w:r>
      <w:r w:rsidR="00C42194">
        <w:rPr>
          <w:lang w:eastAsia="zh-CN"/>
        </w:rPr>
        <w:t>) yields a rank of 2 and channel rank of SRS port group #1 (H</w:t>
      </w:r>
      <w:r w:rsidR="00C42194">
        <w:rPr>
          <w:vertAlign w:val="subscript"/>
          <w:lang w:eastAsia="zh-CN"/>
        </w:rPr>
        <w:t>1</w:t>
      </w:r>
      <w:r w:rsidR="00C42194">
        <w:rPr>
          <w:lang w:eastAsia="zh-CN"/>
        </w:rPr>
        <w:t xml:space="preserve">) yields a rank of 3 </w:t>
      </w:r>
      <w:r w:rsidR="007A164E">
        <w:rPr>
          <w:lang w:eastAsia="zh-CN"/>
        </w:rPr>
        <w:t xml:space="preserve">then the </w:t>
      </w:r>
      <w:r w:rsidR="0032644F">
        <w:rPr>
          <w:lang w:eastAsia="zh-CN"/>
        </w:rPr>
        <w:t>t</w:t>
      </w:r>
      <w:r w:rsidR="007A164E">
        <w:rPr>
          <w:lang w:eastAsia="zh-CN"/>
        </w:rPr>
        <w:t>ransport block belonging to CW0 will be split as Layer</w:t>
      </w:r>
      <w:r w:rsidR="00C42194">
        <w:rPr>
          <w:lang w:eastAsia="zh-CN"/>
        </w:rPr>
        <w:t xml:space="preserve"> {0, 1}</w:t>
      </w:r>
      <w:r w:rsidR="007A164E">
        <w:rPr>
          <w:lang w:eastAsia="zh-CN"/>
        </w:rPr>
        <w:t xml:space="preserve"> whereas the </w:t>
      </w:r>
      <w:r w:rsidR="0032644F">
        <w:rPr>
          <w:lang w:eastAsia="zh-CN"/>
        </w:rPr>
        <w:t>t</w:t>
      </w:r>
      <w:r w:rsidR="007A164E">
        <w:rPr>
          <w:lang w:eastAsia="zh-CN"/>
        </w:rPr>
        <w:t xml:space="preserve">ransport block belonging to CW1 will be split as Layers </w:t>
      </w:r>
      <w:r w:rsidR="00C42194">
        <w:rPr>
          <w:lang w:eastAsia="zh-CN"/>
        </w:rPr>
        <w:t>{</w:t>
      </w:r>
      <w:r w:rsidR="007A164E">
        <w:rPr>
          <w:lang w:eastAsia="zh-CN"/>
        </w:rPr>
        <w:t>2, 3</w:t>
      </w:r>
      <w:r w:rsidR="00C42194">
        <w:rPr>
          <w:lang w:eastAsia="zh-CN"/>
        </w:rPr>
        <w:t xml:space="preserve">, </w:t>
      </w:r>
      <w:r w:rsidR="007A164E">
        <w:rPr>
          <w:lang w:eastAsia="zh-CN"/>
        </w:rPr>
        <w:t>4</w:t>
      </w:r>
      <w:r w:rsidR="00C42194">
        <w:rPr>
          <w:lang w:eastAsia="zh-CN"/>
        </w:rPr>
        <w:t>}</w:t>
      </w:r>
      <w:r w:rsidR="007A164E">
        <w:rPr>
          <w:lang w:eastAsia="zh-CN"/>
        </w:rPr>
        <w:t>. The 5 layers will be mapped to their respective CSI ports and applied with the SRS beam weights.</w:t>
      </w:r>
    </w:p>
    <w:p w14:paraId="243A29E5" w14:textId="00E224DE" w:rsidR="00C42194" w:rsidRPr="00BB4630" w:rsidRDefault="00C42194" w:rsidP="00BB4630">
      <w:pPr>
        <w:rPr>
          <w:lang w:eastAsia="zh-CN"/>
        </w:rPr>
      </w:pPr>
      <w:r>
        <w:rPr>
          <w:lang w:eastAsia="zh-CN"/>
        </w:rPr>
        <w:t>Case 2: The BS to UE channel (with reciprocity) yields a rank of 5, such that the channel rank of SRS port group #0 (H</w:t>
      </w:r>
      <w:r w:rsidRPr="00C42194">
        <w:rPr>
          <w:vertAlign w:val="subscript"/>
          <w:lang w:eastAsia="zh-CN"/>
        </w:rPr>
        <w:t>0</w:t>
      </w:r>
      <w:r>
        <w:rPr>
          <w:lang w:eastAsia="zh-CN"/>
        </w:rPr>
        <w:t>) yields a rank of 3 and channel rank of SRS port group #1 (H</w:t>
      </w:r>
      <w:r>
        <w:rPr>
          <w:vertAlign w:val="subscript"/>
          <w:lang w:eastAsia="zh-CN"/>
        </w:rPr>
        <w:t>1</w:t>
      </w:r>
      <w:r>
        <w:rPr>
          <w:lang w:eastAsia="zh-CN"/>
        </w:rPr>
        <w:t xml:space="preserve">) yields a rank of 2 then the </w:t>
      </w:r>
      <w:r w:rsidR="0032644F">
        <w:rPr>
          <w:lang w:eastAsia="zh-CN"/>
        </w:rPr>
        <w:t>t</w:t>
      </w:r>
      <w:r>
        <w:rPr>
          <w:lang w:eastAsia="zh-CN"/>
        </w:rPr>
        <w:t>ransport blocks belonging to CW0 and CW1 cannot be split as Layers {</w:t>
      </w:r>
      <w:r w:rsidR="00A838B2">
        <w:rPr>
          <w:lang w:eastAsia="zh-CN"/>
        </w:rPr>
        <w:t>0</w:t>
      </w:r>
      <w:r>
        <w:rPr>
          <w:lang w:eastAsia="zh-CN"/>
        </w:rPr>
        <w:t>,</w:t>
      </w:r>
      <w:r w:rsidR="00A838B2">
        <w:rPr>
          <w:lang w:eastAsia="zh-CN"/>
        </w:rPr>
        <w:t xml:space="preserve"> 1</w:t>
      </w:r>
      <w:r>
        <w:rPr>
          <w:lang w:eastAsia="zh-CN"/>
        </w:rPr>
        <w:t>,</w:t>
      </w:r>
      <w:r w:rsidR="00A838B2">
        <w:rPr>
          <w:lang w:eastAsia="zh-CN"/>
        </w:rPr>
        <w:t xml:space="preserve"> 2</w:t>
      </w:r>
      <w:r>
        <w:rPr>
          <w:lang w:eastAsia="zh-CN"/>
        </w:rPr>
        <w:t>}</w:t>
      </w:r>
      <w:r w:rsidR="00A838B2">
        <w:rPr>
          <w:lang w:eastAsia="zh-CN"/>
        </w:rPr>
        <w:t xml:space="preserve"> and {</w:t>
      </w:r>
      <w:r w:rsidR="00FC754B">
        <w:rPr>
          <w:lang w:eastAsia="zh-CN"/>
        </w:rPr>
        <w:t>3</w:t>
      </w:r>
      <w:r w:rsidR="00A838B2">
        <w:rPr>
          <w:lang w:eastAsia="zh-CN"/>
        </w:rPr>
        <w:t xml:space="preserve">, </w:t>
      </w:r>
      <w:r w:rsidR="00FC754B">
        <w:rPr>
          <w:lang w:eastAsia="zh-CN"/>
        </w:rPr>
        <w:t>4</w:t>
      </w:r>
      <w:r w:rsidR="00A838B2">
        <w:rPr>
          <w:lang w:eastAsia="zh-CN"/>
        </w:rPr>
        <w:t xml:space="preserve">}, respectively, if there is no spec enhancement. And, without attending to this issue, gNB will fail to beamform 5 layers </w:t>
      </w:r>
      <w:r w:rsidR="00E204E3">
        <w:rPr>
          <w:lang w:eastAsia="zh-CN"/>
        </w:rPr>
        <w:t xml:space="preserve">of SRS-based PDSCH </w:t>
      </w:r>
      <w:r w:rsidR="00A838B2">
        <w:rPr>
          <w:lang w:eastAsia="zh-CN"/>
        </w:rPr>
        <w:t xml:space="preserve">to the UE and the </w:t>
      </w:r>
      <w:r w:rsidR="00054C3F">
        <w:rPr>
          <w:lang w:eastAsia="zh-CN"/>
        </w:rPr>
        <w:t>envisioned</w:t>
      </w:r>
      <w:r w:rsidR="00A838B2">
        <w:rPr>
          <w:lang w:eastAsia="zh-CN"/>
        </w:rPr>
        <w:t xml:space="preserve"> performance </w:t>
      </w:r>
      <w:r w:rsidR="00E204E3">
        <w:rPr>
          <w:lang w:eastAsia="zh-CN"/>
        </w:rPr>
        <w:t>may not</w:t>
      </w:r>
      <w:r w:rsidR="00A838B2">
        <w:rPr>
          <w:lang w:eastAsia="zh-CN"/>
        </w:rPr>
        <w:t xml:space="preserve"> be achieved. </w:t>
      </w:r>
      <w:r>
        <w:rPr>
          <w:lang w:eastAsia="zh-CN"/>
        </w:rPr>
        <w:t xml:space="preserve"> </w:t>
      </w:r>
    </w:p>
    <w:p w14:paraId="7458FEEA" w14:textId="77777777" w:rsidR="00BB4630" w:rsidRDefault="00BB4630" w:rsidP="00BB4630">
      <w:pPr>
        <w:snapToGrid w:val="0"/>
        <w:spacing w:after="0"/>
        <w:rPr>
          <w:rFonts w:eastAsia="Times New Roman"/>
          <w:color w:val="000000" w:themeColor="text1"/>
          <w:kern w:val="24"/>
          <w:sz w:val="20"/>
          <w:szCs w:val="26"/>
        </w:rPr>
      </w:pPr>
    </w:p>
    <w:p w14:paraId="15383BA4" w14:textId="37A32C47" w:rsidR="00BB4630" w:rsidRDefault="00BB4630" w:rsidP="00BB4630">
      <w:pPr>
        <w:snapToGrid w:val="0"/>
        <w:spacing w:after="0"/>
        <w:rPr>
          <w:rFonts w:eastAsia="Times New Roman"/>
          <w:color w:val="000000" w:themeColor="text1"/>
          <w:kern w:val="24"/>
          <w:sz w:val="20"/>
          <w:szCs w:val="26"/>
        </w:rPr>
      </w:pPr>
      <w:r>
        <w:rPr>
          <w:rFonts w:eastAsia="Times New Roman"/>
          <w:noProof/>
          <w:color w:val="000000" w:themeColor="text1"/>
          <w:kern w:val="24"/>
          <w:sz w:val="20"/>
          <w:szCs w:val="26"/>
        </w:rPr>
        <w:drawing>
          <wp:inline distT="0" distB="0" distL="0" distR="0" wp14:anchorId="52B74CAD" wp14:editId="5FCEE84D">
            <wp:extent cx="5857461" cy="12812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00587" cy="1290663"/>
                    </a:xfrm>
                    <a:prstGeom prst="rect">
                      <a:avLst/>
                    </a:prstGeom>
                    <a:noFill/>
                    <a:ln>
                      <a:noFill/>
                    </a:ln>
                  </pic:spPr>
                </pic:pic>
              </a:graphicData>
            </a:graphic>
          </wp:inline>
        </w:drawing>
      </w:r>
    </w:p>
    <w:p w14:paraId="22D856E2" w14:textId="001518D0" w:rsidR="004C1A6B" w:rsidRPr="00B25A10" w:rsidRDefault="004C1A6B" w:rsidP="004C1A6B">
      <w:pPr>
        <w:pStyle w:val="Caption"/>
        <w:jc w:val="center"/>
        <w:rPr>
          <w:b w:val="0"/>
          <w:bCs/>
          <w:iCs/>
        </w:rPr>
      </w:pPr>
      <w:r>
        <w:t xml:space="preserve">Figure </w:t>
      </w:r>
      <w:r>
        <w:fldChar w:fldCharType="begin"/>
      </w:r>
      <w:r>
        <w:instrText xml:space="preserve"> SEQ Figure \* ARABIC </w:instrText>
      </w:r>
      <w:r>
        <w:fldChar w:fldCharType="separate"/>
      </w:r>
      <w:r>
        <w:rPr>
          <w:noProof/>
        </w:rPr>
        <w:t>1</w:t>
      </w:r>
      <w:r>
        <w:fldChar w:fldCharType="end"/>
      </w:r>
      <w:r>
        <w:t xml:space="preserve"> </w:t>
      </w:r>
      <w:r>
        <w:rPr>
          <w:b w:val="0"/>
          <w:bCs/>
        </w:rPr>
        <w:t>I</w:t>
      </w:r>
      <w:r w:rsidRPr="004C1A6B">
        <w:rPr>
          <w:b w:val="0"/>
          <w:bCs/>
        </w:rPr>
        <w:t xml:space="preserve">mpact </w:t>
      </w:r>
      <w:r>
        <w:rPr>
          <w:b w:val="0"/>
          <w:bCs/>
        </w:rPr>
        <w:t xml:space="preserve">of port grouping </w:t>
      </w:r>
      <w:r w:rsidRPr="004C1A6B">
        <w:rPr>
          <w:b w:val="0"/>
          <w:bCs/>
        </w:rPr>
        <w:t xml:space="preserve">on mapping between CWs to </w:t>
      </w:r>
      <w:r>
        <w:rPr>
          <w:b w:val="0"/>
          <w:bCs/>
        </w:rPr>
        <w:t xml:space="preserve">layers/ </w:t>
      </w:r>
      <w:r w:rsidRPr="004C1A6B">
        <w:rPr>
          <w:b w:val="0"/>
          <w:bCs/>
        </w:rPr>
        <w:t>CSI-RS ports</w:t>
      </w:r>
    </w:p>
    <w:p w14:paraId="2954B3F5" w14:textId="77777777" w:rsidR="00BB4630" w:rsidRDefault="00BB4630" w:rsidP="00BB4630">
      <w:pPr>
        <w:snapToGrid w:val="0"/>
        <w:spacing w:after="0"/>
        <w:rPr>
          <w:rFonts w:eastAsia="DengXian"/>
          <w:sz w:val="20"/>
          <w:szCs w:val="20"/>
          <w:lang w:eastAsia="zh-CN"/>
        </w:rPr>
      </w:pPr>
    </w:p>
    <w:p w14:paraId="458EDD7C" w14:textId="53839670" w:rsidR="00BB4630" w:rsidRPr="00FC6C79" w:rsidRDefault="00330303" w:rsidP="00FC6C79">
      <w:pPr>
        <w:pStyle w:val="Observation"/>
      </w:pPr>
      <w:r w:rsidRPr="00FC6C79">
        <w:t>I</w:t>
      </w:r>
      <w:r w:rsidR="00E75BC0" w:rsidRPr="00FC6C79">
        <w:t>f there is no spec enhancement</w:t>
      </w:r>
      <w:r w:rsidRPr="00FC6C79">
        <w:t xml:space="preserve"> in terms of CW-to-layer mapping</w:t>
      </w:r>
      <w:r w:rsidR="00E75BC0" w:rsidRPr="00FC6C79">
        <w:t xml:space="preserve"> </w:t>
      </w:r>
      <w:r w:rsidRPr="00FC6C79">
        <w:t>or CW-to-</w:t>
      </w:r>
      <w:r w:rsidR="0095490F" w:rsidRPr="00FC6C79">
        <w:t>antenna</w:t>
      </w:r>
      <w:r w:rsidRPr="00FC6C79">
        <w:t xml:space="preserve"> port mapping</w:t>
      </w:r>
      <w:r w:rsidR="00E75BC0" w:rsidRPr="00FC6C79">
        <w:t xml:space="preserve">, gNB will fail to beamform </w:t>
      </w:r>
      <w:r w:rsidR="00FC6C79" w:rsidRPr="00FC6C79">
        <w:t>all the realized</w:t>
      </w:r>
      <w:r w:rsidR="00E75BC0" w:rsidRPr="00FC6C79">
        <w:t xml:space="preserve"> layers of SRS-based PDSCH to the UE</w:t>
      </w:r>
      <w:r w:rsidR="0025548F">
        <w:t>’s receiver port group</w:t>
      </w:r>
      <w:r w:rsidR="00FC6C79" w:rsidRPr="00FC6C79">
        <w:t xml:space="preserve">. Hence, </w:t>
      </w:r>
      <w:r w:rsidR="00E75BC0" w:rsidRPr="00FC6C79">
        <w:t xml:space="preserve">the </w:t>
      </w:r>
      <w:r w:rsidR="00FC6C79" w:rsidRPr="00FC6C79">
        <w:t>envisioned</w:t>
      </w:r>
      <w:r w:rsidR="00E75BC0" w:rsidRPr="00FC6C79">
        <w:t xml:space="preserve"> performance may not be achieved</w:t>
      </w:r>
      <w:r w:rsidR="00E60C4D">
        <w:t xml:space="preserve"> in real implementations</w:t>
      </w:r>
      <w:r w:rsidR="00C54F28">
        <w:t xml:space="preserve"> leading to overall throughput reduction.</w:t>
      </w:r>
      <w:r w:rsidR="00E75BC0" w:rsidRPr="00FC6C79">
        <w:t xml:space="preserve">  </w:t>
      </w:r>
    </w:p>
    <w:p w14:paraId="2AE7CE47" w14:textId="117D6C9A" w:rsidR="006B0FCC" w:rsidRPr="00D0636A" w:rsidRDefault="00E21E1E" w:rsidP="006B0FCC">
      <w:pPr>
        <w:pStyle w:val="Proposal"/>
      </w:pPr>
      <w:r w:rsidRPr="00D0636A">
        <w:t>Regarding SRS port grouping</w:t>
      </w:r>
      <w:r w:rsidR="009606DB" w:rsidRPr="00D0636A">
        <w:t xml:space="preserve">, </w:t>
      </w:r>
      <w:r w:rsidR="00D0636A">
        <w:t>consider</w:t>
      </w:r>
      <w:r w:rsidRPr="00D0636A">
        <w:t xml:space="preserve"> further study to</w:t>
      </w:r>
      <w:r w:rsidR="000B50ED" w:rsidRPr="00D0636A">
        <w:t xml:space="preserve"> analyse the</w:t>
      </w:r>
      <w:r w:rsidRPr="00D0636A">
        <w:t xml:space="preserve"> impact </w:t>
      </w:r>
      <w:r w:rsidR="00F664CB">
        <w:t xml:space="preserve">of this feature </w:t>
      </w:r>
      <w:r w:rsidRPr="00D0636A">
        <w:t xml:space="preserve">on mapping between CWs to </w:t>
      </w:r>
      <w:r w:rsidR="00DE0866">
        <w:t>layers/</w:t>
      </w:r>
      <w:r w:rsidRPr="00D0636A">
        <w:t>CSI-RS ports</w:t>
      </w:r>
      <w:r w:rsidR="007054E8" w:rsidRPr="00D0636A">
        <w:t>.</w:t>
      </w:r>
    </w:p>
    <w:p w14:paraId="593CB8E6" w14:textId="5203D79D" w:rsidR="003C5708" w:rsidRDefault="003C5708" w:rsidP="003C5708">
      <w:pPr>
        <w:rPr>
          <w:lang w:eastAsia="zh-CN"/>
        </w:rPr>
      </w:pPr>
    </w:p>
    <w:p w14:paraId="78738F5A" w14:textId="044F706D" w:rsidR="007B2273" w:rsidRDefault="007B2273" w:rsidP="003C5708">
      <w:pPr>
        <w:rPr>
          <w:lang w:eastAsia="zh-CN"/>
        </w:rPr>
      </w:pPr>
    </w:p>
    <w:p w14:paraId="7698BB78" w14:textId="77777777" w:rsidR="007B2273" w:rsidRPr="0018169F" w:rsidRDefault="007B2273" w:rsidP="003C5708">
      <w:pPr>
        <w:rPr>
          <w:lang w:eastAsia="zh-CN"/>
        </w:rPr>
      </w:pPr>
    </w:p>
    <w:p w14:paraId="3A52F3B5" w14:textId="05AD2887" w:rsidR="0099177F" w:rsidRDefault="006A7544" w:rsidP="0099177F">
      <w:pPr>
        <w:pStyle w:val="Heading2"/>
      </w:pPr>
      <w:r>
        <w:lastRenderedPageBreak/>
        <w:t>ARC</w:t>
      </w:r>
    </w:p>
    <w:p w14:paraId="344BB4FE" w14:textId="5FAB6A9D" w:rsidR="0018169F" w:rsidRPr="007D05DB" w:rsidRDefault="0018169F" w:rsidP="0018169F">
      <w:pPr>
        <w:pStyle w:val="Proposal"/>
        <w:numPr>
          <w:ilvl w:val="0"/>
          <w:numId w:val="0"/>
        </w:numPr>
        <w:ind w:left="1701"/>
        <w:rPr>
          <w:color w:val="000000" w:themeColor="text1"/>
          <w:lang w:eastAsia="zh-CN"/>
        </w:rPr>
      </w:pPr>
    </w:p>
    <w:tbl>
      <w:tblPr>
        <w:tblStyle w:val="TableGrid"/>
        <w:tblW w:w="0" w:type="auto"/>
        <w:tblLook w:val="04A0" w:firstRow="1" w:lastRow="0" w:firstColumn="1" w:lastColumn="0" w:noHBand="0" w:noVBand="1"/>
      </w:tblPr>
      <w:tblGrid>
        <w:gridCol w:w="9576"/>
      </w:tblGrid>
      <w:tr w:rsidR="0067541C" w14:paraId="0052662B" w14:textId="77777777" w:rsidTr="00D06015">
        <w:tc>
          <w:tcPr>
            <w:tcW w:w="9576" w:type="dxa"/>
          </w:tcPr>
          <w:p w14:paraId="70FB99A4" w14:textId="77777777" w:rsidR="009F5E79" w:rsidRPr="009F5E79" w:rsidRDefault="009F5E79" w:rsidP="009F5E79">
            <w:pPr>
              <w:widowControl w:val="0"/>
              <w:snapToGrid w:val="0"/>
              <w:rPr>
                <w:rFonts w:ascii="Times" w:eastAsia="Batang" w:hAnsi="Times"/>
                <w:iCs/>
                <w:lang w:eastAsia="en-US"/>
              </w:rPr>
            </w:pPr>
            <w:r w:rsidRPr="009F5E79">
              <w:rPr>
                <w:rFonts w:eastAsia="Batang"/>
                <w:b/>
                <w:iCs/>
                <w:u w:val="single"/>
                <w:lang w:eastAsia="en-US"/>
              </w:rPr>
              <w:t>Proposal 1.B</w:t>
            </w:r>
            <w:r w:rsidRPr="009F5E79">
              <w:rPr>
                <w:rFonts w:eastAsia="Batang"/>
                <w:iCs/>
                <w:lang w:eastAsia="en-US"/>
              </w:rPr>
              <w:t xml:space="preserve">: </w:t>
            </w:r>
            <w:r w:rsidRPr="009F5E79">
              <w:rPr>
                <w:rFonts w:ascii="Times" w:eastAsia="Batang" w:hAnsi="Times"/>
                <w:lang w:eastAsia="en-US"/>
              </w:rPr>
              <w:t xml:space="preserve">For the </w:t>
            </w:r>
            <w:r w:rsidRPr="009F5E79">
              <w:rPr>
                <w:rFonts w:ascii="Times" w:eastAsia="Batang" w:hAnsi="Times"/>
                <w:iCs/>
                <w:lang w:eastAsia="en-US"/>
              </w:rPr>
              <w:t xml:space="preserve">Rel-19 Type-I SP and Type-II codebook refinements (except based on Rel-18 Type-II Doppler) for </w:t>
            </w:r>
            <w:r w:rsidRPr="009F5E79">
              <w:rPr>
                <w:rFonts w:ascii="Times" w:hAnsi="Times"/>
                <w:iCs/>
                <w:lang w:eastAsia="en-US"/>
              </w:rPr>
              <w:t>48, 64, and</w:t>
            </w:r>
            <w:r w:rsidRPr="009F5E79">
              <w:rPr>
                <w:rFonts w:ascii="Times" w:eastAsia="Batang" w:hAnsi="Times"/>
                <w:iCs/>
                <w:lang w:eastAsia="en-US"/>
              </w:rPr>
              <w:t xml:space="preserve"> 128 CSI-RS ports, active resource counting is:</w:t>
            </w:r>
          </w:p>
          <w:p w14:paraId="7F422B2D" w14:textId="77777777" w:rsidR="009F5E79" w:rsidRPr="009F5E79" w:rsidRDefault="009F5E79" w:rsidP="009F5E79">
            <w:pPr>
              <w:widowControl w:val="0"/>
              <w:numPr>
                <w:ilvl w:val="0"/>
                <w:numId w:val="20"/>
              </w:numPr>
              <w:overflowPunct/>
              <w:autoSpaceDE/>
              <w:autoSpaceDN/>
              <w:adjustRightInd/>
              <w:snapToGrid w:val="0"/>
              <w:spacing w:after="0"/>
              <w:jc w:val="left"/>
              <w:textAlignment w:val="auto"/>
              <w:rPr>
                <w:rFonts w:ascii="Times" w:eastAsia="Batang" w:hAnsi="Times"/>
                <w:iCs/>
                <w:lang w:eastAsia="en-US"/>
              </w:rPr>
            </w:pPr>
            <w:r w:rsidRPr="009F5E79">
              <w:rPr>
                <w:rFonts w:ascii="Times" w:eastAsia="Batang" w:hAnsi="Times"/>
                <w:iCs/>
                <w:lang w:eastAsia="en-US"/>
              </w:rPr>
              <w:t xml:space="preserve">For Capability 1 timeline: 1 </w:t>
            </w:r>
          </w:p>
          <w:p w14:paraId="60DE873C" w14:textId="77777777" w:rsidR="0067541C" w:rsidRDefault="009F5E79" w:rsidP="00D5159B">
            <w:pPr>
              <w:widowControl w:val="0"/>
              <w:numPr>
                <w:ilvl w:val="0"/>
                <w:numId w:val="20"/>
              </w:numPr>
              <w:overflowPunct/>
              <w:autoSpaceDE/>
              <w:autoSpaceDN/>
              <w:adjustRightInd/>
              <w:snapToGrid w:val="0"/>
              <w:spacing w:after="0"/>
              <w:jc w:val="left"/>
              <w:textAlignment w:val="auto"/>
              <w:rPr>
                <w:rFonts w:ascii="Times" w:eastAsia="Batang" w:hAnsi="Times"/>
                <w:iCs/>
                <w:lang w:eastAsia="en-US"/>
              </w:rPr>
            </w:pPr>
            <w:r w:rsidRPr="009F5E79">
              <w:rPr>
                <w:rFonts w:ascii="Times" w:eastAsia="Batang" w:hAnsi="Times"/>
                <w:iCs/>
                <w:lang w:eastAsia="en-US"/>
              </w:rPr>
              <w:t>For Capability 2 timeline: 1</w:t>
            </w:r>
          </w:p>
          <w:p w14:paraId="2545C2E4" w14:textId="0DBB2DF3" w:rsidR="00D5159B" w:rsidRPr="00D5159B" w:rsidRDefault="00D5159B" w:rsidP="00D5159B">
            <w:pPr>
              <w:widowControl w:val="0"/>
              <w:overflowPunct/>
              <w:autoSpaceDE/>
              <w:autoSpaceDN/>
              <w:adjustRightInd/>
              <w:snapToGrid w:val="0"/>
              <w:spacing w:after="0"/>
              <w:ind w:left="720"/>
              <w:jc w:val="left"/>
              <w:textAlignment w:val="auto"/>
              <w:rPr>
                <w:rFonts w:ascii="Times" w:eastAsia="Batang" w:hAnsi="Times"/>
                <w:iCs/>
                <w:lang w:eastAsia="en-US"/>
              </w:rPr>
            </w:pPr>
          </w:p>
        </w:tc>
      </w:tr>
    </w:tbl>
    <w:p w14:paraId="4981B81A" w14:textId="77777777" w:rsidR="006866F5" w:rsidRDefault="006866F5" w:rsidP="006866F5">
      <w:pPr>
        <w:rPr>
          <w:lang w:eastAsia="zh-CN"/>
        </w:rPr>
      </w:pPr>
    </w:p>
    <w:p w14:paraId="05C971ED" w14:textId="1FB2EEC5" w:rsidR="006866F5" w:rsidRPr="006866F5" w:rsidRDefault="006866F5" w:rsidP="006866F5">
      <w:pPr>
        <w:rPr>
          <w:lang w:eastAsia="zh-CN"/>
        </w:rPr>
      </w:pPr>
      <w:r>
        <w:rPr>
          <w:lang w:eastAsia="zh-CN"/>
        </w:rPr>
        <w:t xml:space="preserve">With the total number of resources in a resource set, aggregated to sound </w:t>
      </w:r>
      <w:r w:rsidRPr="006866F5">
        <w:rPr>
          <w:lang w:eastAsia="zh-CN"/>
        </w:rPr>
        <w:t>to up to 128</w:t>
      </w:r>
      <w:r>
        <w:rPr>
          <w:lang w:eastAsia="zh-CN"/>
        </w:rPr>
        <w:t>,</w:t>
      </w:r>
      <w:r w:rsidRPr="006866F5">
        <w:rPr>
          <w:lang w:eastAsia="zh-CN"/>
        </w:rPr>
        <w:t xml:space="preserve"> will be addressed in the ‘triplet’</w:t>
      </w:r>
      <w:r>
        <w:rPr>
          <w:lang w:eastAsia="zh-CN"/>
        </w:rPr>
        <w:t>. Hence</w:t>
      </w:r>
      <w:r w:rsidRPr="006866F5">
        <w:rPr>
          <w:lang w:eastAsia="zh-CN"/>
        </w:rPr>
        <w:t xml:space="preserve"> </w:t>
      </w:r>
      <w:r>
        <w:rPr>
          <w:lang w:eastAsia="zh-CN"/>
        </w:rPr>
        <w:t xml:space="preserve">in our view, </w:t>
      </w:r>
      <w:r>
        <w:t>the</w:t>
      </w:r>
      <w:r w:rsidRPr="005537E5">
        <w:t xml:space="preserve"> active resource used for the CSI reporting process</w:t>
      </w:r>
      <w:r>
        <w:t xml:space="preserve"> may counted as 1 in both capability 1 and 2. </w:t>
      </w:r>
      <w:r w:rsidRPr="006866F5">
        <w:rPr>
          <w:lang w:eastAsia="zh-CN"/>
        </w:rPr>
        <w:t xml:space="preserve">However, we can be </w:t>
      </w:r>
      <w:r>
        <w:rPr>
          <w:lang w:eastAsia="zh-CN"/>
        </w:rPr>
        <w:t>fine</w:t>
      </w:r>
      <w:r w:rsidRPr="006866F5">
        <w:rPr>
          <w:lang w:eastAsia="zh-CN"/>
        </w:rPr>
        <w:t xml:space="preserve"> with K </w:t>
      </w:r>
      <w:r w:rsidR="003F3BB6">
        <w:rPr>
          <w:lang w:eastAsia="zh-CN"/>
        </w:rPr>
        <w:t>being</w:t>
      </w:r>
      <w:r w:rsidRPr="006866F5">
        <w:rPr>
          <w:lang w:eastAsia="zh-CN"/>
        </w:rPr>
        <w:t xml:space="preserve"> used for both Capability 1 and 2.</w:t>
      </w:r>
    </w:p>
    <w:p w14:paraId="439F7CF6" w14:textId="77777777" w:rsidR="006866F5" w:rsidRPr="0067541C" w:rsidRDefault="006866F5" w:rsidP="0067541C">
      <w:pPr>
        <w:pStyle w:val="Proposal"/>
        <w:numPr>
          <w:ilvl w:val="0"/>
          <w:numId w:val="0"/>
        </w:numPr>
        <w:ind w:left="1701" w:hanging="1701"/>
        <w:rPr>
          <w:color w:val="000000" w:themeColor="text1"/>
          <w:lang w:eastAsia="zh-CN"/>
        </w:rPr>
      </w:pPr>
    </w:p>
    <w:p w14:paraId="0EA2E7EB" w14:textId="1C742180" w:rsidR="00313D41" w:rsidRDefault="00313D41" w:rsidP="0067541C">
      <w:pPr>
        <w:pStyle w:val="Proposal"/>
        <w:rPr>
          <w:color w:val="000000" w:themeColor="text1"/>
          <w:lang w:eastAsia="zh-CN"/>
        </w:rPr>
      </w:pPr>
      <w:r>
        <w:rPr>
          <w:color w:val="000000" w:themeColor="text1"/>
          <w:lang w:eastAsia="zh-CN"/>
        </w:rPr>
        <w:t>F</w:t>
      </w:r>
      <w:r w:rsidRPr="00313D41">
        <w:rPr>
          <w:color w:val="000000" w:themeColor="text1"/>
          <w:lang w:eastAsia="zh-CN"/>
        </w:rPr>
        <w:t xml:space="preserve">or </w:t>
      </w:r>
      <w:r>
        <w:rPr>
          <w:color w:val="000000" w:themeColor="text1"/>
          <w:lang w:eastAsia="zh-CN"/>
        </w:rPr>
        <w:t xml:space="preserve">the </w:t>
      </w:r>
      <w:r w:rsidRPr="00313D41">
        <w:rPr>
          <w:color w:val="000000" w:themeColor="text1"/>
          <w:lang w:eastAsia="zh-CN"/>
        </w:rPr>
        <w:t xml:space="preserve">Rel-19 Type-I SP/Type-II active resource counting, </w:t>
      </w:r>
      <w:r w:rsidR="00511374">
        <w:rPr>
          <w:color w:val="000000" w:themeColor="text1"/>
          <w:lang w:eastAsia="zh-CN"/>
        </w:rPr>
        <w:t>support</w:t>
      </w:r>
      <w:r w:rsidRPr="00313D41">
        <w:rPr>
          <w:color w:val="000000" w:themeColor="text1"/>
          <w:lang w:eastAsia="zh-CN"/>
        </w:rPr>
        <w:t xml:space="preserve"> 1 for ARC for both capability 1 and 2</w:t>
      </w:r>
      <w:r>
        <w:rPr>
          <w:color w:val="000000" w:themeColor="text1"/>
          <w:lang w:eastAsia="zh-CN"/>
        </w:rPr>
        <w:t>.</w:t>
      </w:r>
    </w:p>
    <w:p w14:paraId="13C38AF0" w14:textId="1229826F" w:rsidR="00F70A01" w:rsidRDefault="00B23CAD" w:rsidP="00F70A01">
      <w:pPr>
        <w:pStyle w:val="Heading2"/>
      </w:pPr>
      <w:r>
        <w:t>3-bit Power Scaling</w:t>
      </w:r>
    </w:p>
    <w:p w14:paraId="4FB5DA73" w14:textId="77777777" w:rsidR="00F70A01" w:rsidRPr="007D05DB" w:rsidRDefault="00F70A01" w:rsidP="00F70A01">
      <w:pPr>
        <w:pStyle w:val="Proposal"/>
        <w:numPr>
          <w:ilvl w:val="0"/>
          <w:numId w:val="0"/>
        </w:numPr>
        <w:ind w:left="1701"/>
        <w:rPr>
          <w:color w:val="000000" w:themeColor="text1"/>
          <w:lang w:eastAsia="zh-CN"/>
        </w:rPr>
      </w:pPr>
    </w:p>
    <w:tbl>
      <w:tblPr>
        <w:tblStyle w:val="TableGrid"/>
        <w:tblW w:w="0" w:type="auto"/>
        <w:tblLook w:val="04A0" w:firstRow="1" w:lastRow="0" w:firstColumn="1" w:lastColumn="0" w:noHBand="0" w:noVBand="1"/>
      </w:tblPr>
      <w:tblGrid>
        <w:gridCol w:w="9576"/>
      </w:tblGrid>
      <w:tr w:rsidR="00F70A01" w14:paraId="7A035D3F" w14:textId="77777777" w:rsidTr="00EB2263">
        <w:tc>
          <w:tcPr>
            <w:tcW w:w="9576" w:type="dxa"/>
          </w:tcPr>
          <w:p w14:paraId="1BBB0F48" w14:textId="30ADFEB4" w:rsidR="00846E66" w:rsidRPr="00846E66" w:rsidRDefault="00846E66" w:rsidP="00846E66">
            <w:pPr>
              <w:rPr>
                <w:rFonts w:eastAsia="DengXian"/>
                <w:highlight w:val="green"/>
              </w:rPr>
            </w:pPr>
            <w:bookmarkStart w:id="3" w:name="_Hlk178076183"/>
            <w:r w:rsidRPr="00846E66">
              <w:rPr>
                <w:rFonts w:eastAsia="DengXian"/>
                <w:b/>
                <w:bCs/>
                <w:highlight w:val="green"/>
              </w:rPr>
              <w:t>Agreement</w:t>
            </w:r>
          </w:p>
          <w:p w14:paraId="7245F38D" w14:textId="77777777" w:rsidR="00846E66" w:rsidRPr="00846E66" w:rsidRDefault="00846E66" w:rsidP="00846E66">
            <w:pPr>
              <w:widowControl w:val="0"/>
              <w:snapToGrid w:val="0"/>
              <w:rPr>
                <w:rFonts w:eastAsia="Batang"/>
                <w:iCs/>
              </w:rPr>
            </w:pPr>
            <w:r w:rsidRPr="00846E66">
              <w:rPr>
                <w:rFonts w:eastAsia="Batang"/>
                <w:iCs/>
              </w:rPr>
              <w:t xml:space="preserve">For the Rel-19 Type-I codebook refinement for 48, 64, and 128 CSI-RS ports, </w:t>
            </w:r>
            <w:r w:rsidRPr="00846E66">
              <w:rPr>
                <w:rFonts w:eastAsia="Batang"/>
                <w:iCs/>
                <w:u w:val="single"/>
              </w:rPr>
              <w:t>study</w:t>
            </w:r>
            <w:r w:rsidRPr="00846E66">
              <w:rPr>
                <w:rFonts w:eastAsia="Batang"/>
                <w:iCs/>
              </w:rPr>
              <w:t>, for RI=</w:t>
            </w:r>
            <w:r w:rsidRPr="00846E66">
              <w:rPr>
                <w:rFonts w:eastAsia="Batang"/>
                <w:i/>
                <w:iCs/>
              </w:rPr>
              <w:t xml:space="preserve"> </w:t>
            </w:r>
            <m:oMath>
              <m:r>
                <w:rPr>
                  <w:rFonts w:ascii="Cambria Math" w:eastAsia="Batang" w:hAnsi="Cambria Math"/>
                </w:rPr>
                <m:t>ϑ</m:t>
              </m:r>
            </m:oMath>
            <w:r w:rsidRPr="00846E66">
              <w:rPr>
                <w:rFonts w:eastAsia="Batang"/>
                <w:iCs/>
              </w:rPr>
              <w:t xml:space="preserve"> &gt;1, applying the 3-bit scaling factor(s) as agreed in RAN1#117, where a </w:t>
            </w:r>
            <w:r w:rsidRPr="00846E66">
              <w:rPr>
                <w:rFonts w:eastAsia="Batang"/>
                <w:iCs/>
                <w:highlight w:val="yellow"/>
              </w:rPr>
              <w:t xml:space="preserve">per-layer scaling factor applied to the </w:t>
            </w:r>
            <m:oMath>
              <m:sSup>
                <m:sSupPr>
                  <m:ctrlPr>
                    <w:rPr>
                      <w:rFonts w:ascii="Cambria Math" w:eastAsia="Batang" w:hAnsi="Cambria Math"/>
                      <w:i/>
                      <w:iCs/>
                      <w:highlight w:val="yellow"/>
                    </w:rPr>
                  </m:ctrlPr>
                </m:sSupPr>
                <m:e>
                  <m:r>
                    <w:rPr>
                      <w:rFonts w:ascii="Cambria Math" w:eastAsia="Batang" w:hAnsi="Cambria Math"/>
                      <w:highlight w:val="yellow"/>
                    </w:rPr>
                    <m:t>i</m:t>
                  </m:r>
                </m:e>
                <m:sup>
                  <m:r>
                    <w:rPr>
                      <w:rFonts w:ascii="Cambria Math" w:eastAsia="Batang" w:hAnsi="Cambria Math"/>
                      <w:highlight w:val="yellow"/>
                    </w:rPr>
                    <m:t>th</m:t>
                  </m:r>
                </m:sup>
              </m:sSup>
            </m:oMath>
            <w:r w:rsidRPr="00846E66">
              <w:rPr>
                <w:rFonts w:eastAsia="Batang"/>
                <w:iCs/>
                <w:highlight w:val="yellow"/>
              </w:rPr>
              <w:t xml:space="preserve"> selected SD basis vector is given by e.g. </w:t>
            </w:r>
            <m:oMath>
              <m:r>
                <w:rPr>
                  <w:rFonts w:ascii="Cambria Math" w:eastAsia="Batang" w:hAnsi="Cambria Math"/>
                  <w:highlight w:val="yellow"/>
                </w:rPr>
                <m:t>min</m:t>
              </m:r>
              <m:d>
                <m:dPr>
                  <m:begChr m:val="{"/>
                  <m:endChr m:val="}"/>
                  <m:ctrlPr>
                    <w:rPr>
                      <w:rFonts w:ascii="Cambria Math" w:eastAsia="Batang" w:hAnsi="Cambria Math"/>
                      <w:i/>
                      <w:iCs/>
                      <w:highlight w:val="yellow"/>
                    </w:rPr>
                  </m:ctrlPr>
                </m:dPr>
                <m:e>
                  <m:r>
                    <w:rPr>
                      <w:rFonts w:ascii="Cambria Math" w:eastAsia="Batang" w:hAnsi="Cambria Math"/>
                      <w:highlight w:val="yellow"/>
                    </w:rPr>
                    <m:t>1,</m:t>
                  </m:r>
                  <m:f>
                    <m:fPr>
                      <m:ctrlPr>
                        <w:rPr>
                          <w:rFonts w:ascii="Cambria Math" w:eastAsia="Batang" w:hAnsi="Cambria Math"/>
                          <w:i/>
                          <w:iCs/>
                          <w:highlight w:val="yellow"/>
                        </w:rPr>
                      </m:ctrlPr>
                    </m:fPr>
                    <m:num>
                      <m:r>
                        <w:rPr>
                          <w:rFonts w:ascii="Cambria Math" w:eastAsia="Batang" w:hAnsi="Cambria Math"/>
                          <w:highlight w:val="yellow"/>
                        </w:rPr>
                        <m:t>ϑ</m:t>
                      </m:r>
                      <m:sSubSup>
                        <m:sSubSupPr>
                          <m:ctrlPr>
                            <w:rPr>
                              <w:rFonts w:ascii="Cambria Math" w:eastAsia="Batang" w:hAnsi="Cambria Math"/>
                              <w:i/>
                              <w:iCs/>
                              <w:highlight w:val="yellow"/>
                            </w:rPr>
                          </m:ctrlPr>
                        </m:sSubSupPr>
                        <m:e>
                          <m:r>
                            <w:rPr>
                              <w:rFonts w:ascii="Cambria Math" w:eastAsia="Batang" w:hAnsi="Cambria Math"/>
                              <w:highlight w:val="yellow"/>
                            </w:rPr>
                            <m:t>s</m:t>
                          </m:r>
                        </m:e>
                        <m:sub>
                          <m:r>
                            <w:rPr>
                              <w:rFonts w:ascii="Cambria Math" w:eastAsia="Batang" w:hAnsi="Cambria Math"/>
                              <w:highlight w:val="yellow"/>
                            </w:rPr>
                            <m:t>i</m:t>
                          </m:r>
                        </m:sub>
                        <m:sup>
                          <m:r>
                            <w:rPr>
                              <w:rFonts w:ascii="Cambria Math" w:eastAsia="Batang" w:hAnsi="Cambria Math"/>
                              <w:highlight w:val="yellow"/>
                            </w:rPr>
                            <m:t>2</m:t>
                          </m:r>
                        </m:sup>
                      </m:sSubSup>
                    </m:num>
                    <m:den>
                      <m:sSub>
                        <m:sSubPr>
                          <m:ctrlPr>
                            <w:rPr>
                              <w:rFonts w:ascii="Cambria Math" w:eastAsia="Batang" w:hAnsi="Cambria Math"/>
                              <w:i/>
                              <w:iCs/>
                              <w:highlight w:val="yellow"/>
                            </w:rPr>
                          </m:ctrlPr>
                        </m:sSubPr>
                        <m:e>
                          <m:r>
                            <w:rPr>
                              <w:rFonts w:ascii="Cambria Math" w:eastAsia="Batang" w:hAnsi="Cambria Math"/>
                              <w:highlight w:val="yellow"/>
                            </w:rPr>
                            <m:t>r</m:t>
                          </m:r>
                        </m:e>
                        <m:sub>
                          <m:r>
                            <w:rPr>
                              <w:rFonts w:ascii="Cambria Math" w:eastAsia="Batang" w:hAnsi="Cambria Math"/>
                              <w:highlight w:val="yellow"/>
                            </w:rPr>
                            <m:t>i</m:t>
                          </m:r>
                        </m:sub>
                      </m:sSub>
                    </m:den>
                  </m:f>
                </m:e>
              </m:d>
            </m:oMath>
            <w:r w:rsidRPr="00846E66">
              <w:rPr>
                <w:rFonts w:eastAsia="Batang"/>
                <w:iCs/>
                <w:highlight w:val="yellow"/>
              </w:rPr>
              <w:t>,</w:t>
            </w:r>
            <w:r w:rsidRPr="00846E66">
              <w:rPr>
                <w:rFonts w:eastAsia="Batang"/>
                <w:iCs/>
              </w:rPr>
              <w:t xml:space="preserve"> where unit scaling factor “1” is associated with the PDSCH-to-CSIRS EPRE offset “portion” contributed by the </w:t>
            </w:r>
            <m:oMath>
              <m:sSup>
                <m:sSupPr>
                  <m:ctrlPr>
                    <w:rPr>
                      <w:rFonts w:ascii="Cambria Math" w:eastAsia="Batang" w:hAnsi="Cambria Math"/>
                      <w:i/>
                      <w:iCs/>
                    </w:rPr>
                  </m:ctrlPr>
                </m:sSupPr>
                <m:e>
                  <m:r>
                    <w:rPr>
                      <w:rFonts w:ascii="Cambria Math" w:eastAsia="Batang" w:hAnsi="Cambria Math"/>
                    </w:rPr>
                    <m:t>i</m:t>
                  </m:r>
                </m:e>
                <m:sup>
                  <m:r>
                    <w:rPr>
                      <w:rFonts w:ascii="Cambria Math" w:eastAsia="Batang" w:hAnsi="Cambria Math"/>
                    </w:rPr>
                    <m:t>th</m:t>
                  </m:r>
                </m:sup>
              </m:sSup>
            </m:oMath>
            <w:r w:rsidRPr="00846E66">
              <w:rPr>
                <w:rFonts w:eastAsia="Batang"/>
                <w:iCs/>
              </w:rPr>
              <w:t xml:space="preserve"> selected SD basis vector without the 3-bit scaling factor </w:t>
            </w:r>
            <m:oMath>
              <m:sSub>
                <m:sSubPr>
                  <m:ctrlPr>
                    <w:rPr>
                      <w:rFonts w:ascii="Cambria Math" w:eastAsia="Batang" w:hAnsi="Cambria Math"/>
                      <w:i/>
                      <w:iCs/>
                    </w:rPr>
                  </m:ctrlPr>
                </m:sSubPr>
                <m:e>
                  <m:r>
                    <w:rPr>
                      <w:rFonts w:ascii="Cambria Math" w:eastAsia="Batang" w:hAnsi="Cambria Math"/>
                    </w:rPr>
                    <m:t>s</m:t>
                  </m:r>
                </m:e>
                <m:sub>
                  <m:r>
                    <w:rPr>
                      <w:rFonts w:ascii="Cambria Math" w:eastAsia="Batang" w:hAnsi="Cambria Math"/>
                    </w:rPr>
                    <m:t>i</m:t>
                  </m:r>
                </m:sub>
              </m:sSub>
            </m:oMath>
            <w:r w:rsidRPr="00846E66">
              <w:rPr>
                <w:rFonts w:eastAsia="Batang"/>
                <w:iCs/>
              </w:rPr>
              <w:t xml:space="preserve"> configured, </w:t>
            </w:r>
            <w:r w:rsidRPr="00846E66">
              <w:rPr>
                <w:rFonts w:eastAsia="Batang"/>
                <w:iCs/>
                <w:highlight w:val="cyan"/>
              </w:rPr>
              <w:t xml:space="preserve">e.g. </w:t>
            </w:r>
            <m:oMath>
              <m:sSub>
                <m:sSubPr>
                  <m:ctrlPr>
                    <w:rPr>
                      <w:rFonts w:ascii="Cambria Math" w:eastAsia="Batang" w:hAnsi="Cambria Math"/>
                      <w:i/>
                      <w:iCs/>
                      <w:highlight w:val="cyan"/>
                    </w:rPr>
                  </m:ctrlPr>
                </m:sSubPr>
                <m:e>
                  <m:r>
                    <w:rPr>
                      <w:rFonts w:ascii="Cambria Math" w:eastAsia="Batang" w:hAnsi="Cambria Math"/>
                      <w:highlight w:val="cyan"/>
                    </w:rPr>
                    <m:t>s</m:t>
                  </m:r>
                </m:e>
                <m:sub>
                  <m:r>
                    <w:rPr>
                      <w:rFonts w:ascii="Cambria Math" w:eastAsia="Batang" w:hAnsi="Cambria Math"/>
                      <w:highlight w:val="cyan"/>
                    </w:rPr>
                    <m:t>i</m:t>
                  </m:r>
                </m:sub>
              </m:sSub>
              <m:r>
                <w:rPr>
                  <w:rFonts w:ascii="Cambria Math" w:eastAsia="Batang" w:hAnsi="Cambria Math"/>
                  <w:highlight w:val="cyan"/>
                </w:rPr>
                <m:t>∈</m:t>
              </m:r>
              <m:d>
                <m:dPr>
                  <m:begChr m:val="{"/>
                  <m:endChr m:val="}"/>
                  <m:ctrlPr>
                    <w:rPr>
                      <w:rFonts w:ascii="Cambria Math" w:eastAsia="Batang" w:hAnsi="Cambria Math"/>
                      <w:i/>
                      <w:iCs/>
                      <w:highlight w:val="cyan"/>
                    </w:rPr>
                  </m:ctrlPr>
                </m:dPr>
                <m:e>
                  <m:rad>
                    <m:radPr>
                      <m:degHide m:val="1"/>
                      <m:ctrlPr>
                        <w:rPr>
                          <w:rFonts w:ascii="Cambria Math" w:eastAsia="Batang" w:hAnsi="Cambria Math"/>
                          <w:i/>
                          <w:iCs/>
                          <w:highlight w:val="cyan"/>
                        </w:rPr>
                      </m:ctrlPr>
                    </m:radPr>
                    <m:deg/>
                    <m:e>
                      <m:r>
                        <w:rPr>
                          <w:rFonts w:ascii="Cambria Math" w:eastAsia="Batang" w:hAnsi="Cambria Math"/>
                          <w:highlight w:val="cyan"/>
                        </w:rPr>
                        <m:t>1</m:t>
                      </m:r>
                    </m:e>
                  </m:rad>
                  <m:r>
                    <m:rPr>
                      <m:sty m:val="p"/>
                    </m:rPr>
                    <w:rPr>
                      <w:rFonts w:ascii="Cambria Math" w:eastAsia="Batang" w:hAnsi="Cambria Math"/>
                      <w:highlight w:val="cyan"/>
                    </w:rPr>
                    <m:t>, </m:t>
                  </m:r>
                  <m:rad>
                    <m:radPr>
                      <m:degHide m:val="1"/>
                      <m:ctrlPr>
                        <w:rPr>
                          <w:rFonts w:ascii="Cambria Math" w:eastAsia="Batang" w:hAnsi="Cambria Math"/>
                          <w:i/>
                          <w:iCs/>
                          <w:highlight w:val="cyan"/>
                        </w:rPr>
                      </m:ctrlPr>
                    </m:radPr>
                    <m:deg/>
                    <m:e>
                      <m:f>
                        <m:fPr>
                          <m:ctrlPr>
                            <w:rPr>
                              <w:rFonts w:ascii="Cambria Math" w:eastAsia="Batang" w:hAnsi="Cambria Math"/>
                              <w:i/>
                              <w:iCs/>
                              <w:highlight w:val="cyan"/>
                            </w:rPr>
                          </m:ctrlPr>
                        </m:fPr>
                        <m:num>
                          <m:r>
                            <w:rPr>
                              <w:rFonts w:ascii="Cambria Math" w:eastAsia="Batang" w:hAnsi="Cambria Math"/>
                              <w:highlight w:val="cyan"/>
                            </w:rPr>
                            <m:t>1</m:t>
                          </m:r>
                        </m:num>
                        <m:den>
                          <m:r>
                            <w:rPr>
                              <w:rFonts w:ascii="Cambria Math" w:eastAsia="Batang" w:hAnsi="Cambria Math"/>
                              <w:highlight w:val="cyan"/>
                            </w:rPr>
                            <m:t>2</m:t>
                          </m:r>
                        </m:den>
                      </m:f>
                    </m:e>
                  </m:rad>
                  <m:r>
                    <m:rPr>
                      <m:sty m:val="p"/>
                    </m:rPr>
                    <w:rPr>
                      <w:rFonts w:ascii="Cambria Math" w:eastAsia="Batang" w:hAnsi="Cambria Math"/>
                      <w:highlight w:val="cyan"/>
                    </w:rPr>
                    <m:t>, </m:t>
                  </m:r>
                  <m:rad>
                    <m:radPr>
                      <m:degHide m:val="1"/>
                      <m:ctrlPr>
                        <w:rPr>
                          <w:rFonts w:ascii="Cambria Math" w:eastAsia="Batang" w:hAnsi="Cambria Math"/>
                          <w:i/>
                          <w:iCs/>
                          <w:highlight w:val="cyan"/>
                        </w:rPr>
                      </m:ctrlPr>
                    </m:radPr>
                    <m:deg/>
                    <m:e>
                      <m:f>
                        <m:fPr>
                          <m:ctrlPr>
                            <w:rPr>
                              <w:rFonts w:ascii="Cambria Math" w:eastAsia="Batang" w:hAnsi="Cambria Math"/>
                              <w:i/>
                              <w:iCs/>
                              <w:highlight w:val="cyan"/>
                            </w:rPr>
                          </m:ctrlPr>
                        </m:fPr>
                        <m:num>
                          <m:r>
                            <w:rPr>
                              <w:rFonts w:ascii="Cambria Math" w:eastAsia="Batang" w:hAnsi="Cambria Math"/>
                              <w:highlight w:val="cyan"/>
                            </w:rPr>
                            <m:t>1</m:t>
                          </m:r>
                        </m:num>
                        <m:den>
                          <m:r>
                            <w:rPr>
                              <w:rFonts w:ascii="Cambria Math" w:eastAsia="Batang" w:hAnsi="Cambria Math"/>
                              <w:highlight w:val="cyan"/>
                            </w:rPr>
                            <m:t>3</m:t>
                          </m:r>
                        </m:den>
                      </m:f>
                    </m:e>
                  </m:rad>
                  <m:r>
                    <m:rPr>
                      <m:sty m:val="p"/>
                    </m:rPr>
                    <w:rPr>
                      <w:rFonts w:ascii="Cambria Math" w:eastAsia="Batang" w:hAnsi="Cambria Math"/>
                      <w:highlight w:val="cyan"/>
                    </w:rPr>
                    <m:t> ,</m:t>
                  </m:r>
                  <m:rad>
                    <m:radPr>
                      <m:degHide m:val="1"/>
                      <m:ctrlPr>
                        <w:rPr>
                          <w:rFonts w:ascii="Cambria Math" w:eastAsia="Batang" w:hAnsi="Cambria Math"/>
                          <w:i/>
                          <w:iCs/>
                          <w:highlight w:val="cyan"/>
                        </w:rPr>
                      </m:ctrlPr>
                    </m:radPr>
                    <m:deg/>
                    <m:e>
                      <m:f>
                        <m:fPr>
                          <m:ctrlPr>
                            <w:rPr>
                              <w:rFonts w:ascii="Cambria Math" w:eastAsia="Batang" w:hAnsi="Cambria Math"/>
                              <w:i/>
                              <w:iCs/>
                              <w:highlight w:val="cyan"/>
                            </w:rPr>
                          </m:ctrlPr>
                        </m:fPr>
                        <m:num>
                          <m:r>
                            <w:rPr>
                              <w:rFonts w:ascii="Cambria Math" w:eastAsia="Batang" w:hAnsi="Cambria Math"/>
                              <w:highlight w:val="cyan"/>
                            </w:rPr>
                            <m:t>1</m:t>
                          </m:r>
                        </m:num>
                        <m:den>
                          <m:r>
                            <w:rPr>
                              <w:rFonts w:ascii="Cambria Math" w:eastAsia="Batang" w:hAnsi="Cambria Math"/>
                              <w:highlight w:val="cyan"/>
                            </w:rPr>
                            <m:t>4</m:t>
                          </m:r>
                        </m:den>
                      </m:f>
                    </m:e>
                  </m:rad>
                  <m:r>
                    <m:rPr>
                      <m:sty m:val="p"/>
                    </m:rPr>
                    <w:rPr>
                      <w:rFonts w:ascii="Cambria Math" w:eastAsia="Batang" w:hAnsi="Cambria Math"/>
                      <w:highlight w:val="cyan"/>
                    </w:rPr>
                    <m:t>,</m:t>
                  </m:r>
                  <m:rad>
                    <m:radPr>
                      <m:degHide m:val="1"/>
                      <m:ctrlPr>
                        <w:rPr>
                          <w:rFonts w:ascii="Cambria Math" w:eastAsia="Batang" w:hAnsi="Cambria Math"/>
                          <w:i/>
                          <w:iCs/>
                          <w:highlight w:val="cyan"/>
                        </w:rPr>
                      </m:ctrlPr>
                    </m:radPr>
                    <m:deg/>
                    <m:e>
                      <m:f>
                        <m:fPr>
                          <m:ctrlPr>
                            <w:rPr>
                              <w:rFonts w:ascii="Cambria Math" w:eastAsia="Batang" w:hAnsi="Cambria Math"/>
                              <w:i/>
                              <w:iCs/>
                              <w:highlight w:val="cyan"/>
                            </w:rPr>
                          </m:ctrlPr>
                        </m:fPr>
                        <m:num>
                          <m:r>
                            <w:rPr>
                              <w:rFonts w:ascii="Cambria Math" w:eastAsia="Batang" w:hAnsi="Cambria Math"/>
                              <w:highlight w:val="cyan"/>
                            </w:rPr>
                            <m:t>1</m:t>
                          </m:r>
                        </m:num>
                        <m:den>
                          <m:r>
                            <w:rPr>
                              <w:rFonts w:ascii="Cambria Math" w:eastAsia="Batang" w:hAnsi="Cambria Math"/>
                              <w:highlight w:val="cyan"/>
                            </w:rPr>
                            <m:t>6</m:t>
                          </m:r>
                        </m:den>
                      </m:f>
                    </m:e>
                  </m:rad>
                  <m:r>
                    <m:rPr>
                      <m:sty m:val="p"/>
                    </m:rPr>
                    <w:rPr>
                      <w:rFonts w:ascii="Cambria Math" w:eastAsia="Batang" w:hAnsi="Cambria Math"/>
                      <w:highlight w:val="cyan"/>
                    </w:rPr>
                    <m:t>,</m:t>
                  </m:r>
                  <m:rad>
                    <m:radPr>
                      <m:degHide m:val="1"/>
                      <m:ctrlPr>
                        <w:rPr>
                          <w:rFonts w:ascii="Cambria Math" w:eastAsia="Batang" w:hAnsi="Cambria Math"/>
                          <w:i/>
                          <w:iCs/>
                          <w:highlight w:val="cyan"/>
                        </w:rPr>
                      </m:ctrlPr>
                    </m:radPr>
                    <m:deg/>
                    <m:e>
                      <m:f>
                        <m:fPr>
                          <m:ctrlPr>
                            <w:rPr>
                              <w:rFonts w:ascii="Cambria Math" w:eastAsia="Batang" w:hAnsi="Cambria Math"/>
                              <w:i/>
                              <w:iCs/>
                              <w:highlight w:val="cyan"/>
                            </w:rPr>
                          </m:ctrlPr>
                        </m:fPr>
                        <m:num>
                          <m:r>
                            <w:rPr>
                              <w:rFonts w:ascii="Cambria Math" w:eastAsia="Batang" w:hAnsi="Cambria Math"/>
                              <w:highlight w:val="cyan"/>
                            </w:rPr>
                            <m:t>1</m:t>
                          </m:r>
                        </m:num>
                        <m:den>
                          <m:r>
                            <w:rPr>
                              <w:rFonts w:ascii="Cambria Math" w:eastAsia="Batang" w:hAnsi="Cambria Math"/>
                              <w:highlight w:val="cyan"/>
                            </w:rPr>
                            <m:t>8</m:t>
                          </m:r>
                        </m:den>
                      </m:f>
                    </m:e>
                  </m:rad>
                  <m:r>
                    <m:rPr>
                      <m:sty m:val="p"/>
                    </m:rPr>
                    <w:rPr>
                      <w:rFonts w:ascii="Cambria Math" w:eastAsia="Batang" w:hAnsi="Cambria Math"/>
                      <w:highlight w:val="cyan"/>
                    </w:rPr>
                    <m:t>,</m:t>
                  </m:r>
                  <m:rad>
                    <m:radPr>
                      <m:degHide m:val="1"/>
                      <m:ctrlPr>
                        <w:rPr>
                          <w:rFonts w:ascii="Cambria Math" w:eastAsia="Batang" w:hAnsi="Cambria Math"/>
                          <w:i/>
                          <w:iCs/>
                          <w:highlight w:val="cyan"/>
                        </w:rPr>
                      </m:ctrlPr>
                    </m:radPr>
                    <m:deg/>
                    <m:e>
                      <m:f>
                        <m:fPr>
                          <m:ctrlPr>
                            <w:rPr>
                              <w:rFonts w:ascii="Cambria Math" w:eastAsia="Batang" w:hAnsi="Cambria Math"/>
                              <w:i/>
                              <w:iCs/>
                              <w:highlight w:val="cyan"/>
                            </w:rPr>
                          </m:ctrlPr>
                        </m:fPr>
                        <m:num>
                          <m:r>
                            <w:rPr>
                              <w:rFonts w:ascii="Cambria Math" w:eastAsia="Batang" w:hAnsi="Cambria Math"/>
                              <w:highlight w:val="cyan"/>
                            </w:rPr>
                            <m:t>1</m:t>
                          </m:r>
                        </m:num>
                        <m:den>
                          <m:r>
                            <w:rPr>
                              <w:rFonts w:ascii="Cambria Math" w:eastAsia="Batang" w:hAnsi="Cambria Math"/>
                              <w:highlight w:val="cyan"/>
                            </w:rPr>
                            <m:t>12</m:t>
                          </m:r>
                        </m:den>
                      </m:f>
                    </m:e>
                  </m:rad>
                  <m:r>
                    <m:rPr>
                      <m:sty m:val="p"/>
                    </m:rPr>
                    <w:rPr>
                      <w:rFonts w:ascii="Cambria Math" w:eastAsia="Batang" w:hAnsi="Cambria Math"/>
                      <w:highlight w:val="cyan"/>
                    </w:rPr>
                    <m:t>,</m:t>
                  </m:r>
                  <m:rad>
                    <m:radPr>
                      <m:degHide m:val="1"/>
                      <m:ctrlPr>
                        <w:rPr>
                          <w:rFonts w:ascii="Cambria Math" w:eastAsia="Batang" w:hAnsi="Cambria Math"/>
                          <w:i/>
                          <w:iCs/>
                          <w:highlight w:val="cyan"/>
                        </w:rPr>
                      </m:ctrlPr>
                    </m:radPr>
                    <m:deg/>
                    <m:e>
                      <m:f>
                        <m:fPr>
                          <m:ctrlPr>
                            <w:rPr>
                              <w:rFonts w:ascii="Cambria Math" w:eastAsia="Batang" w:hAnsi="Cambria Math"/>
                              <w:i/>
                              <w:iCs/>
                              <w:highlight w:val="cyan"/>
                            </w:rPr>
                          </m:ctrlPr>
                        </m:fPr>
                        <m:num>
                          <m:r>
                            <w:rPr>
                              <w:rFonts w:ascii="Cambria Math" w:eastAsia="Batang" w:hAnsi="Cambria Math"/>
                              <w:highlight w:val="cyan"/>
                            </w:rPr>
                            <m:t>1</m:t>
                          </m:r>
                        </m:num>
                        <m:den>
                          <m:r>
                            <w:rPr>
                              <w:rFonts w:ascii="Cambria Math" w:eastAsia="Batang" w:hAnsi="Cambria Math"/>
                              <w:highlight w:val="cyan"/>
                            </w:rPr>
                            <m:t>16</m:t>
                          </m:r>
                        </m:den>
                      </m:f>
                    </m:e>
                  </m:rad>
                </m:e>
              </m:d>
              <m:r>
                <w:rPr>
                  <w:rFonts w:ascii="Cambria Math" w:eastAsia="Batang" w:hAnsi="Cambria Math"/>
                  <w:highlight w:val="cyan"/>
                </w:rPr>
                <m:t xml:space="preserve"> </m:t>
              </m:r>
            </m:oMath>
            <w:r w:rsidRPr="00846E66">
              <w:rPr>
                <w:rFonts w:eastAsia="Batang"/>
                <w:iCs/>
                <w:highlight w:val="cyan"/>
              </w:rPr>
              <w:t xml:space="preserve"> is the scaling factor associated with the </w:t>
            </w:r>
            <m:oMath>
              <m:sSup>
                <m:sSupPr>
                  <m:ctrlPr>
                    <w:rPr>
                      <w:rFonts w:ascii="Cambria Math" w:eastAsia="Batang" w:hAnsi="Cambria Math"/>
                      <w:i/>
                      <w:iCs/>
                      <w:highlight w:val="cyan"/>
                    </w:rPr>
                  </m:ctrlPr>
                </m:sSupPr>
                <m:e>
                  <m:r>
                    <w:rPr>
                      <w:rFonts w:ascii="Cambria Math" w:eastAsia="Batang" w:hAnsi="Cambria Math"/>
                      <w:highlight w:val="cyan"/>
                    </w:rPr>
                    <m:t>i</m:t>
                  </m:r>
                </m:e>
                <m:sup>
                  <m:r>
                    <w:rPr>
                      <w:rFonts w:ascii="Cambria Math" w:eastAsia="Batang" w:hAnsi="Cambria Math"/>
                      <w:highlight w:val="cyan"/>
                    </w:rPr>
                    <m:t>th</m:t>
                  </m:r>
                </m:sup>
              </m:sSup>
            </m:oMath>
            <w:r w:rsidRPr="00846E66">
              <w:rPr>
                <w:rFonts w:eastAsia="Batang"/>
                <w:iCs/>
                <w:highlight w:val="cyan"/>
              </w:rPr>
              <w:t xml:space="preserve"> SD basis vector</w:t>
            </w:r>
            <w:r w:rsidRPr="00846E66">
              <w:rPr>
                <w:rFonts w:eastAsia="Batang"/>
                <w:iCs/>
              </w:rPr>
              <w:t xml:space="preserve">, and </w:t>
            </w:r>
            <m:oMath>
              <m:sSub>
                <m:sSubPr>
                  <m:ctrlPr>
                    <w:rPr>
                      <w:rFonts w:ascii="Cambria Math" w:eastAsia="Batang" w:hAnsi="Cambria Math"/>
                      <w:i/>
                      <w:iCs/>
                    </w:rPr>
                  </m:ctrlPr>
                </m:sSubPr>
                <m:e>
                  <m:r>
                    <w:rPr>
                      <w:rFonts w:ascii="Cambria Math" w:eastAsia="Batang" w:hAnsi="Cambria Math"/>
                    </w:rPr>
                    <m:t>r</m:t>
                  </m:r>
                </m:e>
                <m:sub>
                  <m:r>
                    <w:rPr>
                      <w:rFonts w:ascii="Cambria Math" w:eastAsia="Batang" w:hAnsi="Cambria Math"/>
                    </w:rPr>
                    <m:t>i</m:t>
                  </m:r>
                </m:sub>
              </m:sSub>
              <m:r>
                <w:rPr>
                  <w:rFonts w:ascii="Cambria Math" w:eastAsia="Batang" w:hAnsi="Cambria Math"/>
                </w:rPr>
                <m:t>∈</m:t>
              </m:r>
              <m:d>
                <m:dPr>
                  <m:begChr m:val="{"/>
                  <m:endChr m:val="}"/>
                  <m:ctrlPr>
                    <w:rPr>
                      <w:rFonts w:ascii="Cambria Math" w:eastAsia="Batang" w:hAnsi="Cambria Math"/>
                      <w:i/>
                      <w:iCs/>
                    </w:rPr>
                  </m:ctrlPr>
                </m:dPr>
                <m:e>
                  <m:r>
                    <w:rPr>
                      <w:rFonts w:ascii="Cambria Math" w:eastAsia="Batang" w:hAnsi="Cambria Math"/>
                    </w:rPr>
                    <m:t>1,2</m:t>
                  </m:r>
                </m:e>
              </m:d>
            </m:oMath>
            <w:r w:rsidRPr="00846E66">
              <w:rPr>
                <w:rFonts w:eastAsia="Batang"/>
                <w:iCs/>
              </w:rPr>
              <w:t xml:space="preserve"> is the number of layers transmitted using the </w:t>
            </w:r>
            <m:oMath>
              <m:sSup>
                <m:sSupPr>
                  <m:ctrlPr>
                    <w:rPr>
                      <w:rFonts w:ascii="Cambria Math" w:eastAsia="Batang" w:hAnsi="Cambria Math"/>
                      <w:i/>
                      <w:iCs/>
                    </w:rPr>
                  </m:ctrlPr>
                </m:sSupPr>
                <m:e>
                  <m:r>
                    <w:rPr>
                      <w:rFonts w:ascii="Cambria Math" w:eastAsia="Batang" w:hAnsi="Cambria Math"/>
                    </w:rPr>
                    <m:t>i</m:t>
                  </m:r>
                </m:e>
                <m:sup>
                  <m:r>
                    <w:rPr>
                      <w:rFonts w:ascii="Cambria Math" w:eastAsia="Batang" w:hAnsi="Cambria Math"/>
                    </w:rPr>
                    <m:t>th</m:t>
                  </m:r>
                </m:sup>
              </m:sSup>
            </m:oMath>
            <w:r w:rsidRPr="00846E66">
              <w:rPr>
                <w:rFonts w:eastAsia="Batang"/>
                <w:iCs/>
              </w:rPr>
              <w:t xml:space="preserve"> SD basis vector.</w:t>
            </w:r>
          </w:p>
          <w:p w14:paraId="009D637C" w14:textId="77777777" w:rsidR="00846E66" w:rsidRPr="00846E66" w:rsidRDefault="00846E66" w:rsidP="00846E66">
            <w:pPr>
              <w:widowControl w:val="0"/>
              <w:numPr>
                <w:ilvl w:val="0"/>
                <w:numId w:val="21"/>
              </w:numPr>
              <w:overflowPunct/>
              <w:autoSpaceDE/>
              <w:autoSpaceDN/>
              <w:adjustRightInd/>
              <w:snapToGrid w:val="0"/>
              <w:spacing w:after="0"/>
              <w:jc w:val="left"/>
              <w:textAlignment w:val="auto"/>
              <w:rPr>
                <w:rFonts w:eastAsia="Batang"/>
                <w:iCs/>
              </w:rPr>
            </w:pPr>
            <w:r w:rsidRPr="00846E66">
              <w:rPr>
                <w:rFonts w:eastAsia="Batang"/>
                <w:iCs/>
              </w:rPr>
              <w:t>Note: This feature is a separate UE capability</w:t>
            </w:r>
          </w:p>
          <w:p w14:paraId="30FE37E2" w14:textId="77777777" w:rsidR="00846E66" w:rsidRPr="00846E66" w:rsidRDefault="00846E66" w:rsidP="00846E66">
            <w:pPr>
              <w:widowControl w:val="0"/>
              <w:numPr>
                <w:ilvl w:val="0"/>
                <w:numId w:val="21"/>
              </w:numPr>
              <w:overflowPunct/>
              <w:autoSpaceDE/>
              <w:autoSpaceDN/>
              <w:adjustRightInd/>
              <w:snapToGrid w:val="0"/>
              <w:spacing w:after="0"/>
              <w:jc w:val="left"/>
              <w:textAlignment w:val="auto"/>
              <w:rPr>
                <w:rFonts w:eastAsia="Batang"/>
                <w:iCs/>
                <w:highlight w:val="lightGray"/>
              </w:rPr>
            </w:pPr>
            <w:r w:rsidRPr="00846E66">
              <w:rPr>
                <w:rFonts w:eastAsia="Batang"/>
                <w:iCs/>
                <w:highlight w:val="lightGray"/>
              </w:rPr>
              <w:t>Study whether per-SD-basis-vector/layer power adjustment (including boosting) needs to be supported in addition</w:t>
            </w:r>
          </w:p>
          <w:bookmarkEnd w:id="3"/>
          <w:p w14:paraId="23B2968C" w14:textId="77777777" w:rsidR="00846E66" w:rsidRPr="00846E66" w:rsidRDefault="00846E66" w:rsidP="00846E66">
            <w:pPr>
              <w:snapToGrid w:val="0"/>
              <w:rPr>
                <w:rFonts w:eastAsia="Batang"/>
                <w:b/>
                <w:color w:val="FF0000"/>
                <w:lang w:eastAsia="en-US"/>
              </w:rPr>
            </w:pPr>
          </w:p>
          <w:p w14:paraId="154635BE" w14:textId="77777777" w:rsidR="00846E66" w:rsidRPr="00846E66" w:rsidRDefault="00846E66" w:rsidP="00846E66">
            <w:pPr>
              <w:snapToGrid w:val="0"/>
              <w:rPr>
                <w:rFonts w:eastAsia="Batang"/>
                <w:b/>
                <w:color w:val="FF0000"/>
                <w:lang w:eastAsia="en-US"/>
              </w:rPr>
            </w:pPr>
          </w:p>
          <w:p w14:paraId="418870AF" w14:textId="77777777" w:rsidR="00846E66" w:rsidRPr="00846E66" w:rsidRDefault="00846E66" w:rsidP="00846E66">
            <w:pPr>
              <w:rPr>
                <w:rFonts w:eastAsia="Batang"/>
                <w:color w:val="3333FF"/>
                <w:lang w:eastAsia="en-US"/>
              </w:rPr>
            </w:pPr>
            <w:r w:rsidRPr="00846E66">
              <w:rPr>
                <w:rFonts w:eastAsia="Batang"/>
                <w:b/>
                <w:color w:val="3333FF"/>
                <w:u w:val="single"/>
                <w:lang w:eastAsia="en-US"/>
              </w:rPr>
              <w:t>Question 3</w:t>
            </w:r>
            <w:r w:rsidRPr="00846E66">
              <w:rPr>
                <w:rFonts w:eastAsia="Batang"/>
                <w:b/>
                <w:color w:val="3333FF"/>
                <w:lang w:eastAsia="en-US"/>
              </w:rPr>
              <w:t xml:space="preserve">: </w:t>
            </w:r>
            <w:r w:rsidRPr="00846E66">
              <w:rPr>
                <w:rFonts w:eastAsia="Batang"/>
                <w:color w:val="3333FF"/>
                <w:lang w:eastAsia="en-US"/>
              </w:rPr>
              <w:t>Please share your view, if any, on the above issue, especially related to the 3 highlighted parts as well as how they impact PMI and CQI calculations</w:t>
            </w:r>
          </w:p>
          <w:p w14:paraId="76F39761" w14:textId="77777777" w:rsidR="00F70A01" w:rsidRPr="00846E66" w:rsidRDefault="00F70A01" w:rsidP="00846E66">
            <w:pPr>
              <w:spacing w:after="0"/>
              <w:ind w:left="720" w:hanging="360"/>
              <w:contextualSpacing/>
              <w:rPr>
                <w:rFonts w:ascii="Times" w:eastAsia="Batang" w:hAnsi="Times"/>
                <w:iCs/>
                <w:lang w:eastAsia="en-US"/>
              </w:rPr>
            </w:pPr>
          </w:p>
        </w:tc>
      </w:tr>
    </w:tbl>
    <w:p w14:paraId="6E62128F" w14:textId="6E8BD6C6" w:rsidR="00F70A01" w:rsidRDefault="00F70A01" w:rsidP="00F70A01">
      <w:pPr>
        <w:pStyle w:val="Proposal"/>
        <w:numPr>
          <w:ilvl w:val="0"/>
          <w:numId w:val="0"/>
        </w:numPr>
        <w:ind w:left="1701"/>
        <w:rPr>
          <w:color w:val="000000" w:themeColor="text1"/>
          <w:lang w:eastAsia="zh-CN"/>
        </w:rPr>
      </w:pPr>
    </w:p>
    <w:p w14:paraId="05BB6617" w14:textId="1AA34A8C" w:rsidR="00B23CAD" w:rsidRDefault="005345A0" w:rsidP="005345A0">
      <w:r>
        <w:t>In our view 3-bit scaling feature for RI &gt; 1 helps to control interference in certain directions and hence improve the overall performance. However, we also think that with per layer power boosting, the UE complexity while computing CSI increases for all codebooks. Hence, this requires further analysis with all possible combinations of layers and codebooks.</w:t>
      </w:r>
    </w:p>
    <w:p w14:paraId="056F98CE" w14:textId="2545D64D" w:rsidR="00A67E69" w:rsidRDefault="00A67E69" w:rsidP="005345A0"/>
    <w:p w14:paraId="0DAFA432" w14:textId="77777777" w:rsidR="00A67E69" w:rsidRPr="0067541C" w:rsidRDefault="00A67E69" w:rsidP="00A67E69">
      <w:pPr>
        <w:pStyle w:val="Proposal"/>
        <w:numPr>
          <w:ilvl w:val="0"/>
          <w:numId w:val="0"/>
        </w:numPr>
        <w:ind w:left="1701" w:hanging="1701"/>
        <w:rPr>
          <w:color w:val="000000" w:themeColor="text1"/>
          <w:lang w:eastAsia="zh-CN"/>
        </w:rPr>
      </w:pPr>
    </w:p>
    <w:p w14:paraId="033B1C0C" w14:textId="686854B5" w:rsidR="00A67E69" w:rsidRPr="00A67E69" w:rsidRDefault="00A67E69" w:rsidP="00A67E69">
      <w:pPr>
        <w:pStyle w:val="Proposal"/>
      </w:pPr>
      <w:r w:rsidRPr="00A67E69">
        <w:rPr>
          <w:lang w:val="en-US"/>
        </w:rPr>
        <w:t xml:space="preserve">For the Rel-19 Type-I codebook refinement for 48, 64, and 128 CSI-RS ports, for RI= </w:t>
      </w:r>
      <m:oMath>
        <m:r>
          <m:rPr>
            <m:sty m:val="bi"/>
          </m:rPr>
          <w:rPr>
            <w:rFonts w:ascii="Cambria Math" w:hAnsi="Cambria Math"/>
            <w:lang w:val="en-US"/>
          </w:rPr>
          <m:t>ϑ</m:t>
        </m:r>
      </m:oMath>
      <w:r w:rsidRPr="00A67E69">
        <w:rPr>
          <w:lang w:val="en-US"/>
        </w:rPr>
        <w:t xml:space="preserve"> &gt;1, support applying the 3-bit scaling factor(s)</w:t>
      </w:r>
      <w:r>
        <w:rPr>
          <w:lang w:val="en-US"/>
        </w:rPr>
        <w:t>.</w:t>
      </w:r>
    </w:p>
    <w:p w14:paraId="467CAA4A" w14:textId="07D7E739" w:rsidR="00A67E69" w:rsidRDefault="00A67E69" w:rsidP="00A67E69">
      <w:pPr>
        <w:pStyle w:val="Proposal"/>
      </w:pPr>
      <w:r w:rsidRPr="00A67E69">
        <w:rPr>
          <w:lang w:val="en-US"/>
        </w:rPr>
        <w:t xml:space="preserve">For the Rel-19 Type-I codebook refinement for 48, 64, and 128 CSI-RS ports, for RI= </w:t>
      </w:r>
      <m:oMath>
        <m:r>
          <m:rPr>
            <m:sty m:val="bi"/>
          </m:rPr>
          <w:rPr>
            <w:rFonts w:ascii="Cambria Math" w:hAnsi="Cambria Math"/>
            <w:lang w:val="en-US"/>
          </w:rPr>
          <m:t>ϑ</m:t>
        </m:r>
      </m:oMath>
      <w:r w:rsidRPr="00A67E69">
        <w:rPr>
          <w:lang w:val="en-US"/>
        </w:rPr>
        <w:t xml:space="preserve"> &gt;1,</w:t>
      </w:r>
      <w:r w:rsidR="00860EBB">
        <w:rPr>
          <w:lang w:val="en-US"/>
        </w:rPr>
        <w:t xml:space="preserve"> consider further study on per-layer power boosting.</w:t>
      </w:r>
    </w:p>
    <w:p w14:paraId="609F0FE1" w14:textId="77777777" w:rsidR="00E76420" w:rsidRDefault="00E76420" w:rsidP="009D5A7B">
      <w:pPr>
        <w:pStyle w:val="Heading2"/>
      </w:pPr>
      <w:r>
        <w:t xml:space="preserve">CBSR </w:t>
      </w:r>
    </w:p>
    <w:p w14:paraId="157C6799" w14:textId="637F88AB" w:rsidR="00E76420" w:rsidRDefault="00F738DB" w:rsidP="00C8683F">
      <w:pPr>
        <w:spacing w:before="240" w:after="0"/>
      </w:pPr>
      <w:r>
        <w:t xml:space="preserve">As the codebook </w:t>
      </w:r>
      <w:r w:rsidR="005C3B5E">
        <w:t>progresses</w:t>
      </w:r>
      <w:r>
        <w:t xml:space="preserve"> from legacy Type-I</w:t>
      </w:r>
      <w:r w:rsidR="005C3B5E">
        <w:t xml:space="preserve"> design</w:t>
      </w:r>
      <w:r>
        <w:t xml:space="preserve"> for &lt; 32 ports to </w:t>
      </w:r>
      <w:r w:rsidR="005C3B5E">
        <w:t>Rel 19 design</w:t>
      </w:r>
      <w:r w:rsidR="00E154ED">
        <w:t xml:space="preserve">, the legacy CBSR constructions can significantly increase the </w:t>
      </w:r>
      <w:r w:rsidR="00CF59D7">
        <w:t>signalling</w:t>
      </w:r>
      <w:r w:rsidR="00E154ED">
        <w:t xml:space="preserve"> overhead. </w:t>
      </w:r>
      <w:r w:rsidR="00CF59D7">
        <w:t xml:space="preserve">Hence, there </w:t>
      </w:r>
      <w:r w:rsidR="00514C28">
        <w:t xml:space="preserve">were </w:t>
      </w:r>
      <w:r w:rsidR="00CF59D7">
        <w:t>discussions and decisions directed toward the refinement of CBSR to incorporate group-based CBSRs.</w:t>
      </w:r>
      <w:r w:rsidR="00B354B7">
        <w:rPr>
          <w:iCs/>
          <w:szCs w:val="20"/>
        </w:rPr>
        <w:t xml:space="preserve"> </w:t>
      </w:r>
      <w:r w:rsidR="00B354B7">
        <w:t xml:space="preserve"> </w:t>
      </w:r>
      <w:r w:rsidR="00567895">
        <w:t xml:space="preserve">The following agreements were achieved </w:t>
      </w:r>
      <w:r w:rsidR="00794675">
        <w:t xml:space="preserve">in RAN #117 </w:t>
      </w:r>
      <w:r w:rsidR="00567895">
        <w:t>for this topic.</w:t>
      </w:r>
    </w:p>
    <w:p w14:paraId="774C91A9" w14:textId="51310686" w:rsidR="00F675B7" w:rsidRDefault="00F675B7" w:rsidP="00853B0C"/>
    <w:tbl>
      <w:tblPr>
        <w:tblStyle w:val="TableGrid"/>
        <w:tblW w:w="0" w:type="auto"/>
        <w:tblLook w:val="04A0" w:firstRow="1" w:lastRow="0" w:firstColumn="1" w:lastColumn="0" w:noHBand="0" w:noVBand="1"/>
      </w:tblPr>
      <w:tblGrid>
        <w:gridCol w:w="9576"/>
      </w:tblGrid>
      <w:tr w:rsidR="00DA1019" w14:paraId="31D5D27D" w14:textId="77777777" w:rsidTr="00D06015">
        <w:tc>
          <w:tcPr>
            <w:tcW w:w="9576" w:type="dxa"/>
          </w:tcPr>
          <w:p w14:paraId="1833CAA0" w14:textId="77777777" w:rsidR="00DA1019" w:rsidRPr="00C96329" w:rsidRDefault="00DA1019" w:rsidP="00D06015">
            <w:pPr>
              <w:rPr>
                <w:b/>
                <w:bCs/>
                <w:highlight w:val="green"/>
                <w:lang w:eastAsia="x-none"/>
              </w:rPr>
            </w:pPr>
            <w:r w:rsidRPr="00C96329">
              <w:rPr>
                <w:b/>
                <w:bCs/>
                <w:highlight w:val="green"/>
                <w:lang w:eastAsia="x-none"/>
              </w:rPr>
              <w:t>Agreement</w:t>
            </w:r>
          </w:p>
          <w:p w14:paraId="0CA64F79" w14:textId="77777777" w:rsidR="00DA1019" w:rsidRDefault="00DA1019" w:rsidP="00DA1019">
            <w:pPr>
              <w:widowControl w:val="0"/>
              <w:snapToGrid w:val="0"/>
              <w:rPr>
                <w:iCs/>
                <w:szCs w:val="20"/>
              </w:rPr>
            </w:pPr>
            <w:r>
              <w:rPr>
                <w:iCs/>
                <w:szCs w:val="20"/>
              </w:rPr>
              <w:t>For the Rel-19 Type-I SP codebook refinement for 48, 64, and 128 CSI-RS ports, on CBSR, the following (X</w:t>
            </w:r>
            <w:r>
              <w:rPr>
                <w:iCs/>
                <w:szCs w:val="20"/>
                <w:vertAlign w:val="subscript"/>
              </w:rPr>
              <w:t>1</w:t>
            </w:r>
            <w:r>
              <w:rPr>
                <w:iCs/>
                <w:szCs w:val="20"/>
              </w:rPr>
              <w:t>, X</w:t>
            </w:r>
            <w:r>
              <w:rPr>
                <w:iCs/>
                <w:szCs w:val="20"/>
                <w:vertAlign w:val="subscript"/>
              </w:rPr>
              <w:t>2</w:t>
            </w:r>
            <w:r>
              <w:rPr>
                <w:iCs/>
                <w:szCs w:val="20"/>
              </w:rPr>
              <w:t xml:space="preserve">) values are supported: </w:t>
            </w:r>
            <w:r w:rsidRPr="003A3060">
              <w:rPr>
                <w:iCs/>
                <w:szCs w:val="20"/>
              </w:rPr>
              <w:t>(1,1), (2,1), (2,2),</w:t>
            </w:r>
            <w:r>
              <w:rPr>
                <w:iCs/>
                <w:szCs w:val="20"/>
              </w:rPr>
              <w:t xml:space="preserve"> </w:t>
            </w:r>
            <w:r w:rsidRPr="003A3060">
              <w:rPr>
                <w:iCs/>
                <w:szCs w:val="20"/>
              </w:rPr>
              <w:t xml:space="preserve">(4,1), (4,2), (4,4),  </w:t>
            </w:r>
          </w:p>
          <w:p w14:paraId="5FAAADAE" w14:textId="0B426195" w:rsidR="00DA1019" w:rsidRPr="00B354B7" w:rsidRDefault="00DA1019" w:rsidP="00B354B7">
            <w:pPr>
              <w:widowControl w:val="0"/>
              <w:snapToGrid w:val="0"/>
              <w:spacing w:after="0"/>
              <w:rPr>
                <w:iCs/>
                <w:szCs w:val="20"/>
              </w:rPr>
            </w:pPr>
          </w:p>
        </w:tc>
      </w:tr>
    </w:tbl>
    <w:p w14:paraId="2719F0D5" w14:textId="6A67DB13" w:rsidR="00261071" w:rsidRPr="002203A1" w:rsidRDefault="00261071" w:rsidP="00261071">
      <w:pPr>
        <w:rPr>
          <w:lang w:eastAsia="zh-CN"/>
        </w:rPr>
      </w:pPr>
    </w:p>
    <w:tbl>
      <w:tblPr>
        <w:tblStyle w:val="TableGrid"/>
        <w:tblW w:w="0" w:type="auto"/>
        <w:tblLook w:val="04A0" w:firstRow="1" w:lastRow="0" w:firstColumn="1" w:lastColumn="0" w:noHBand="0" w:noVBand="1"/>
      </w:tblPr>
      <w:tblGrid>
        <w:gridCol w:w="9576"/>
      </w:tblGrid>
      <w:tr w:rsidR="00261071" w14:paraId="3AD60D90" w14:textId="77777777" w:rsidTr="00F40C7C">
        <w:tc>
          <w:tcPr>
            <w:tcW w:w="9576" w:type="dxa"/>
          </w:tcPr>
          <w:p w14:paraId="2938F106" w14:textId="77777777" w:rsidR="00261071" w:rsidRPr="00C96329" w:rsidRDefault="00261071" w:rsidP="00F40C7C">
            <w:pPr>
              <w:rPr>
                <w:b/>
                <w:bCs/>
                <w:highlight w:val="green"/>
                <w:lang w:eastAsia="x-none"/>
              </w:rPr>
            </w:pPr>
            <w:r w:rsidRPr="00C96329">
              <w:rPr>
                <w:b/>
                <w:bCs/>
                <w:highlight w:val="green"/>
                <w:lang w:eastAsia="x-none"/>
              </w:rPr>
              <w:t>Agreement</w:t>
            </w:r>
          </w:p>
          <w:p w14:paraId="4BA57028" w14:textId="77777777" w:rsidR="00DA1019" w:rsidRDefault="00DA1019" w:rsidP="00DA1019">
            <w:pPr>
              <w:widowControl w:val="0"/>
              <w:snapToGrid w:val="0"/>
              <w:rPr>
                <w:iCs/>
                <w:szCs w:val="20"/>
              </w:rPr>
            </w:pPr>
            <w:r>
              <w:rPr>
                <w:iCs/>
                <w:szCs w:val="20"/>
              </w:rPr>
              <w:t xml:space="preserve">For the Rel-19 Type-II codebook refinement for 48, 64, and 128 CSI-RS ports, on CBSR, </w:t>
            </w:r>
          </w:p>
          <w:p w14:paraId="24CC9842" w14:textId="77777777" w:rsidR="00DA1019" w:rsidRDefault="00B84E1A" w:rsidP="00DA1019">
            <w:pPr>
              <w:pStyle w:val="ListParagraph"/>
              <w:widowControl w:val="0"/>
              <w:numPr>
                <w:ilvl w:val="0"/>
                <w:numId w:val="24"/>
              </w:numPr>
              <w:autoSpaceDE w:val="0"/>
              <w:autoSpaceDN w:val="0"/>
              <w:adjustRightInd w:val="0"/>
              <w:snapToGrid w:val="0"/>
              <w:spacing w:after="0"/>
              <w:rPr>
                <w:iCs/>
                <w:szCs w:val="20"/>
              </w:rPr>
            </w:pPr>
            <m:oMath>
              <m:f>
                <m:fPr>
                  <m:ctrlPr>
                    <w:rPr>
                      <w:rFonts w:ascii="Cambria Math" w:eastAsia="Cambria Math" w:hAnsi="Cambria Math"/>
                      <w:i/>
                      <w:iCs/>
                      <w:sz w:val="24"/>
                      <w:lang w:eastAsia="en-US"/>
                    </w:rPr>
                  </m:ctrlPr>
                </m:fPr>
                <m:num>
                  <m:sSub>
                    <m:sSubPr>
                      <m:ctrlPr>
                        <w:rPr>
                          <w:rFonts w:ascii="Cambria Math" w:eastAsia="Cambria Math" w:hAnsi="Cambria Math"/>
                          <w:i/>
                          <w:iCs/>
                          <w:sz w:val="24"/>
                          <w:lang w:eastAsia="en-US"/>
                        </w:rPr>
                      </m:ctrlPr>
                    </m:sSubPr>
                    <m:e>
                      <m:r>
                        <w:rPr>
                          <w:rFonts w:ascii="Cambria Math" w:eastAsia="Cambria Math" w:hAnsi="Cambria Math"/>
                          <w:szCs w:val="20"/>
                        </w:rPr>
                        <m:t>N</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 w:val="24"/>
                          <w:lang w:eastAsia="en-US"/>
                        </w:rPr>
                      </m:ctrlPr>
                    </m:sSubPr>
                    <m:e>
                      <m:r>
                        <w:rPr>
                          <w:rFonts w:ascii="Cambria Math" w:eastAsia="Cambria Math" w:hAnsi="Cambria Math"/>
                          <w:szCs w:val="20"/>
                        </w:rPr>
                        <m:t>N</m:t>
                      </m:r>
                    </m:e>
                    <m:sub>
                      <m:r>
                        <w:rPr>
                          <w:rFonts w:ascii="Cambria Math" w:eastAsia="Cambria Math" w:hAnsi="Cambria Math"/>
                          <w:szCs w:val="20"/>
                        </w:rPr>
                        <m:t>2</m:t>
                      </m:r>
                    </m:sub>
                  </m:sSub>
                </m:num>
                <m:den>
                  <m:sSub>
                    <m:sSubPr>
                      <m:ctrlPr>
                        <w:rPr>
                          <w:rFonts w:ascii="Cambria Math" w:eastAsia="Cambria Math" w:hAnsi="Cambria Math"/>
                          <w:i/>
                          <w:iCs/>
                          <w:sz w:val="24"/>
                          <w:lang w:eastAsia="en-US"/>
                        </w:rPr>
                      </m:ctrlPr>
                    </m:sSubPr>
                    <m:e>
                      <m:r>
                        <w:rPr>
                          <w:rFonts w:ascii="Cambria Math" w:eastAsia="Cambria Math" w:hAnsi="Cambria Math"/>
                          <w:szCs w:val="20"/>
                        </w:rPr>
                        <m:t>X</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 w:val="24"/>
                          <w:lang w:eastAsia="en-US"/>
                        </w:rPr>
                      </m:ctrlPr>
                    </m:sSubPr>
                    <m:e>
                      <m:r>
                        <w:rPr>
                          <w:rFonts w:ascii="Cambria Math" w:eastAsia="Cambria Math" w:hAnsi="Cambria Math"/>
                          <w:szCs w:val="20"/>
                        </w:rPr>
                        <m:t>X</m:t>
                      </m:r>
                    </m:e>
                    <m:sub>
                      <m:r>
                        <w:rPr>
                          <w:rFonts w:ascii="Cambria Math" w:eastAsia="Cambria Math" w:hAnsi="Cambria Math"/>
                          <w:szCs w:val="20"/>
                        </w:rPr>
                        <m:t>2</m:t>
                      </m:r>
                    </m:sub>
                  </m:sSub>
                </m:den>
              </m:f>
            </m:oMath>
            <w:r w:rsidR="00DA1019">
              <w:rPr>
                <w:iCs/>
                <w:szCs w:val="20"/>
              </w:rPr>
              <w:t>-bit group-based CBSR</w:t>
            </w:r>
          </w:p>
          <w:p w14:paraId="57F9DAC4" w14:textId="77777777" w:rsidR="00DA1019" w:rsidRPr="00485055" w:rsidRDefault="00DA1019" w:rsidP="00DA1019">
            <w:pPr>
              <w:pStyle w:val="ListParagraph"/>
              <w:widowControl w:val="0"/>
              <w:numPr>
                <w:ilvl w:val="0"/>
                <w:numId w:val="24"/>
              </w:numPr>
              <w:autoSpaceDE w:val="0"/>
              <w:autoSpaceDN w:val="0"/>
              <w:adjustRightInd w:val="0"/>
              <w:snapToGrid w:val="0"/>
              <w:spacing w:after="0"/>
              <w:rPr>
                <w:iCs/>
                <w:szCs w:val="20"/>
              </w:rPr>
            </w:pPr>
            <w:r>
              <w:rPr>
                <w:iCs/>
                <w:szCs w:val="20"/>
              </w:rPr>
              <w:t>the following (X</w:t>
            </w:r>
            <w:r>
              <w:rPr>
                <w:iCs/>
                <w:szCs w:val="20"/>
                <w:vertAlign w:val="subscript"/>
              </w:rPr>
              <w:t>1</w:t>
            </w:r>
            <w:r>
              <w:rPr>
                <w:iCs/>
                <w:szCs w:val="20"/>
              </w:rPr>
              <w:t>, X</w:t>
            </w:r>
            <w:r>
              <w:rPr>
                <w:iCs/>
                <w:szCs w:val="20"/>
                <w:vertAlign w:val="subscript"/>
              </w:rPr>
              <w:t>2</w:t>
            </w:r>
            <w:r>
              <w:rPr>
                <w:iCs/>
                <w:szCs w:val="20"/>
              </w:rPr>
              <w:t xml:space="preserve">) values are supported:  </w:t>
            </w:r>
          </w:p>
          <w:tbl>
            <w:tblPr>
              <w:tblStyle w:val="TableGrid"/>
              <w:tblW w:w="0" w:type="auto"/>
              <w:tblLook w:val="04A0" w:firstRow="1" w:lastRow="0" w:firstColumn="1" w:lastColumn="0" w:noHBand="0" w:noVBand="1"/>
            </w:tblPr>
            <w:tblGrid>
              <w:gridCol w:w="1075"/>
              <w:gridCol w:w="1350"/>
              <w:gridCol w:w="1800"/>
            </w:tblGrid>
            <w:tr w:rsidR="00DA1019" w14:paraId="671D6131" w14:textId="77777777" w:rsidTr="00D06015">
              <w:tc>
                <w:tcPr>
                  <w:tcW w:w="1075" w:type="dxa"/>
                  <w:tcBorders>
                    <w:top w:val="single" w:sz="4" w:space="0" w:color="auto"/>
                    <w:left w:val="single" w:sz="4" w:space="0" w:color="auto"/>
                    <w:bottom w:val="single" w:sz="4" w:space="0" w:color="auto"/>
                    <w:right w:val="single" w:sz="4" w:space="0" w:color="auto"/>
                  </w:tcBorders>
                  <w:hideMark/>
                </w:tcPr>
                <w:p w14:paraId="274A7349" w14:textId="77777777" w:rsidR="00DA1019" w:rsidRDefault="00DA1019" w:rsidP="00DA1019">
                  <w:pPr>
                    <w:rPr>
                      <w:rFonts w:eastAsia="Times New Roman"/>
                      <w:b/>
                      <w:lang w:val="en-US"/>
                    </w:rPr>
                  </w:pPr>
                  <w:r>
                    <w:rPr>
                      <w:b/>
                    </w:rPr>
                    <w:t>P</w:t>
                  </w:r>
                </w:p>
              </w:tc>
              <w:tc>
                <w:tcPr>
                  <w:tcW w:w="1350" w:type="dxa"/>
                  <w:tcBorders>
                    <w:top w:val="single" w:sz="4" w:space="0" w:color="auto"/>
                    <w:left w:val="single" w:sz="4" w:space="0" w:color="auto"/>
                    <w:bottom w:val="single" w:sz="4" w:space="0" w:color="auto"/>
                    <w:right w:val="single" w:sz="4" w:space="0" w:color="auto"/>
                  </w:tcBorders>
                  <w:hideMark/>
                </w:tcPr>
                <w:p w14:paraId="6E358871" w14:textId="77777777" w:rsidR="00DA1019" w:rsidRDefault="00DA1019" w:rsidP="00DA1019">
                  <w:pPr>
                    <w:rPr>
                      <w:b/>
                    </w:rPr>
                  </w:pPr>
                  <w:r>
                    <w:rPr>
                      <w:b/>
                    </w:rPr>
                    <w:t>(N</w:t>
                  </w:r>
                  <w:r>
                    <w:rPr>
                      <w:b/>
                      <w:vertAlign w:val="subscript"/>
                    </w:rPr>
                    <w:t>1</w:t>
                  </w:r>
                  <w:r>
                    <w:rPr>
                      <w:b/>
                    </w:rPr>
                    <w:t>, N</w:t>
                  </w:r>
                  <w:r>
                    <w:rPr>
                      <w:b/>
                      <w:vertAlign w:val="subscript"/>
                    </w:rPr>
                    <w:t>2</w:t>
                  </w:r>
                  <w:r>
                    <w:rPr>
                      <w:b/>
                    </w:rPr>
                    <w:t>)</w:t>
                  </w:r>
                </w:p>
              </w:tc>
              <w:tc>
                <w:tcPr>
                  <w:tcW w:w="1800" w:type="dxa"/>
                  <w:tcBorders>
                    <w:top w:val="single" w:sz="4" w:space="0" w:color="auto"/>
                    <w:left w:val="single" w:sz="4" w:space="0" w:color="auto"/>
                    <w:bottom w:val="single" w:sz="4" w:space="0" w:color="auto"/>
                    <w:right w:val="single" w:sz="4" w:space="0" w:color="auto"/>
                  </w:tcBorders>
                  <w:hideMark/>
                </w:tcPr>
                <w:p w14:paraId="16C0377D" w14:textId="77777777" w:rsidR="00DA1019" w:rsidRDefault="00DA1019" w:rsidP="00DA1019">
                  <w:pPr>
                    <w:rPr>
                      <w:b/>
                    </w:rPr>
                  </w:pPr>
                  <w:r>
                    <w:rPr>
                      <w:b/>
                    </w:rPr>
                    <w:t>(X</w:t>
                  </w:r>
                  <w:r>
                    <w:rPr>
                      <w:b/>
                      <w:vertAlign w:val="subscript"/>
                    </w:rPr>
                    <w:t>1</w:t>
                  </w:r>
                  <w:r>
                    <w:rPr>
                      <w:b/>
                    </w:rPr>
                    <w:t>, X</w:t>
                  </w:r>
                  <w:r>
                    <w:rPr>
                      <w:b/>
                      <w:vertAlign w:val="subscript"/>
                    </w:rPr>
                    <w:t>2</w:t>
                  </w:r>
                  <w:r>
                    <w:rPr>
                      <w:b/>
                    </w:rPr>
                    <w:t>)</w:t>
                  </w:r>
                </w:p>
              </w:tc>
            </w:tr>
            <w:tr w:rsidR="00DA1019" w14:paraId="19F35F2B" w14:textId="77777777" w:rsidTr="00D06015">
              <w:tc>
                <w:tcPr>
                  <w:tcW w:w="1075" w:type="dxa"/>
                  <w:vMerge w:val="restart"/>
                  <w:tcBorders>
                    <w:top w:val="single" w:sz="4" w:space="0" w:color="auto"/>
                    <w:left w:val="single" w:sz="4" w:space="0" w:color="auto"/>
                    <w:bottom w:val="single" w:sz="4" w:space="0" w:color="auto"/>
                    <w:right w:val="single" w:sz="4" w:space="0" w:color="auto"/>
                  </w:tcBorders>
                  <w:hideMark/>
                </w:tcPr>
                <w:p w14:paraId="6D268A23" w14:textId="77777777" w:rsidR="00DA1019" w:rsidRDefault="00DA1019" w:rsidP="00DA1019">
                  <w:r>
                    <w:t>48</w:t>
                  </w:r>
                </w:p>
              </w:tc>
              <w:tc>
                <w:tcPr>
                  <w:tcW w:w="1350" w:type="dxa"/>
                  <w:tcBorders>
                    <w:top w:val="single" w:sz="4" w:space="0" w:color="auto"/>
                    <w:left w:val="single" w:sz="4" w:space="0" w:color="auto"/>
                    <w:bottom w:val="single" w:sz="4" w:space="0" w:color="auto"/>
                    <w:right w:val="single" w:sz="4" w:space="0" w:color="auto"/>
                  </w:tcBorders>
                  <w:hideMark/>
                </w:tcPr>
                <w:p w14:paraId="7A8E4BC9" w14:textId="77777777" w:rsidR="00DA1019" w:rsidRDefault="00DA1019" w:rsidP="00DA1019">
                  <w:r>
                    <w:t>(8,3)</w:t>
                  </w:r>
                </w:p>
              </w:tc>
              <w:tc>
                <w:tcPr>
                  <w:tcW w:w="1800" w:type="dxa"/>
                  <w:tcBorders>
                    <w:top w:val="single" w:sz="4" w:space="0" w:color="auto"/>
                    <w:left w:val="single" w:sz="4" w:space="0" w:color="auto"/>
                    <w:bottom w:val="single" w:sz="4" w:space="0" w:color="auto"/>
                    <w:right w:val="single" w:sz="4" w:space="0" w:color="auto"/>
                  </w:tcBorders>
                  <w:hideMark/>
                </w:tcPr>
                <w:p w14:paraId="3FFE4D97" w14:textId="77777777" w:rsidR="00DA1019" w:rsidRDefault="00DA1019" w:rsidP="00DA1019">
                  <w:r>
                    <w:t>(1,1), (2,1), (4,1)</w:t>
                  </w:r>
                </w:p>
              </w:tc>
            </w:tr>
            <w:tr w:rsidR="00DA1019" w14:paraId="2ABBDDEA" w14:textId="77777777" w:rsidTr="00D06015">
              <w:tc>
                <w:tcPr>
                  <w:tcW w:w="1075" w:type="dxa"/>
                  <w:vMerge/>
                  <w:tcBorders>
                    <w:top w:val="single" w:sz="4" w:space="0" w:color="auto"/>
                    <w:left w:val="single" w:sz="4" w:space="0" w:color="auto"/>
                    <w:bottom w:val="single" w:sz="4" w:space="0" w:color="auto"/>
                    <w:right w:val="single" w:sz="4" w:space="0" w:color="auto"/>
                  </w:tcBorders>
                  <w:vAlign w:val="center"/>
                  <w:hideMark/>
                </w:tcPr>
                <w:p w14:paraId="2896A8C6" w14:textId="77777777" w:rsidR="00DA1019" w:rsidRDefault="00DA1019" w:rsidP="00DA1019">
                  <w:pPr>
                    <w:rPr>
                      <w:rFonts w:eastAsia="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36D57797" w14:textId="77777777" w:rsidR="00DA1019" w:rsidRDefault="00DA1019" w:rsidP="00DA1019">
                  <w:r>
                    <w:t>(6,4)</w:t>
                  </w:r>
                </w:p>
              </w:tc>
              <w:tc>
                <w:tcPr>
                  <w:tcW w:w="1800" w:type="dxa"/>
                  <w:tcBorders>
                    <w:top w:val="single" w:sz="4" w:space="0" w:color="auto"/>
                    <w:left w:val="single" w:sz="4" w:space="0" w:color="auto"/>
                    <w:bottom w:val="single" w:sz="4" w:space="0" w:color="auto"/>
                    <w:right w:val="single" w:sz="4" w:space="0" w:color="auto"/>
                  </w:tcBorders>
                  <w:hideMark/>
                </w:tcPr>
                <w:p w14:paraId="3659B685" w14:textId="77777777" w:rsidR="00DA1019" w:rsidRDefault="00DA1019" w:rsidP="00DA1019">
                  <w:r>
                    <w:t xml:space="preserve">(1,1), (2,1), (2,2), </w:t>
                  </w:r>
                </w:p>
              </w:tc>
            </w:tr>
            <w:tr w:rsidR="00DA1019" w14:paraId="5D38C2C3" w14:textId="77777777" w:rsidTr="00D06015">
              <w:tc>
                <w:tcPr>
                  <w:tcW w:w="1075" w:type="dxa"/>
                  <w:vMerge w:val="restart"/>
                  <w:tcBorders>
                    <w:top w:val="single" w:sz="4" w:space="0" w:color="auto"/>
                    <w:left w:val="single" w:sz="4" w:space="0" w:color="auto"/>
                    <w:bottom w:val="single" w:sz="4" w:space="0" w:color="auto"/>
                    <w:right w:val="single" w:sz="4" w:space="0" w:color="auto"/>
                  </w:tcBorders>
                  <w:hideMark/>
                </w:tcPr>
                <w:p w14:paraId="043D2C6F" w14:textId="77777777" w:rsidR="00DA1019" w:rsidRDefault="00DA1019" w:rsidP="00DA1019">
                  <w:r>
                    <w:t>64</w:t>
                  </w:r>
                </w:p>
              </w:tc>
              <w:tc>
                <w:tcPr>
                  <w:tcW w:w="1350" w:type="dxa"/>
                  <w:tcBorders>
                    <w:top w:val="single" w:sz="4" w:space="0" w:color="auto"/>
                    <w:left w:val="single" w:sz="4" w:space="0" w:color="auto"/>
                    <w:bottom w:val="single" w:sz="4" w:space="0" w:color="auto"/>
                    <w:right w:val="single" w:sz="4" w:space="0" w:color="auto"/>
                  </w:tcBorders>
                  <w:hideMark/>
                </w:tcPr>
                <w:p w14:paraId="39DE4A4F" w14:textId="77777777" w:rsidR="00DA1019" w:rsidRDefault="00DA1019" w:rsidP="00DA1019">
                  <w:r>
                    <w:t>(16,2)</w:t>
                  </w:r>
                </w:p>
              </w:tc>
              <w:tc>
                <w:tcPr>
                  <w:tcW w:w="1800" w:type="dxa"/>
                  <w:tcBorders>
                    <w:top w:val="single" w:sz="4" w:space="0" w:color="auto"/>
                    <w:left w:val="single" w:sz="4" w:space="0" w:color="auto"/>
                    <w:bottom w:val="single" w:sz="4" w:space="0" w:color="auto"/>
                    <w:right w:val="single" w:sz="4" w:space="0" w:color="auto"/>
                  </w:tcBorders>
                  <w:hideMark/>
                </w:tcPr>
                <w:p w14:paraId="1FD58414" w14:textId="77777777" w:rsidR="00DA1019" w:rsidRDefault="00DA1019" w:rsidP="00DA1019">
                  <w:r>
                    <w:t>(1,1), (2,1), (2,2), (4,1), (4,2)</w:t>
                  </w:r>
                </w:p>
              </w:tc>
            </w:tr>
            <w:tr w:rsidR="00DA1019" w14:paraId="3C6585D2" w14:textId="77777777" w:rsidTr="00D06015">
              <w:tc>
                <w:tcPr>
                  <w:tcW w:w="1075" w:type="dxa"/>
                  <w:vMerge/>
                  <w:tcBorders>
                    <w:top w:val="single" w:sz="4" w:space="0" w:color="auto"/>
                    <w:left w:val="single" w:sz="4" w:space="0" w:color="auto"/>
                    <w:bottom w:val="single" w:sz="4" w:space="0" w:color="auto"/>
                    <w:right w:val="single" w:sz="4" w:space="0" w:color="auto"/>
                  </w:tcBorders>
                  <w:vAlign w:val="center"/>
                  <w:hideMark/>
                </w:tcPr>
                <w:p w14:paraId="6594A853" w14:textId="77777777" w:rsidR="00DA1019" w:rsidRDefault="00DA1019" w:rsidP="00DA1019">
                  <w:pPr>
                    <w:rPr>
                      <w:rFonts w:eastAsia="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130A712A" w14:textId="77777777" w:rsidR="00DA1019" w:rsidRDefault="00DA1019" w:rsidP="00DA1019">
                  <w:r>
                    <w:t>(8,4)</w:t>
                  </w:r>
                </w:p>
              </w:tc>
              <w:tc>
                <w:tcPr>
                  <w:tcW w:w="1800" w:type="dxa"/>
                  <w:tcBorders>
                    <w:top w:val="single" w:sz="4" w:space="0" w:color="auto"/>
                    <w:left w:val="single" w:sz="4" w:space="0" w:color="auto"/>
                    <w:bottom w:val="single" w:sz="4" w:space="0" w:color="auto"/>
                    <w:right w:val="single" w:sz="4" w:space="0" w:color="auto"/>
                  </w:tcBorders>
                  <w:hideMark/>
                </w:tcPr>
                <w:p w14:paraId="12A41926" w14:textId="77777777" w:rsidR="00DA1019" w:rsidRDefault="00DA1019" w:rsidP="00DA1019">
                  <w:r>
                    <w:t>(1,1), (2,1), (2,2), (4,1), (4,2)</w:t>
                  </w:r>
                </w:p>
              </w:tc>
            </w:tr>
            <w:tr w:rsidR="00DA1019" w14:paraId="6D21AA4D" w14:textId="77777777" w:rsidTr="00D06015">
              <w:tc>
                <w:tcPr>
                  <w:tcW w:w="1075" w:type="dxa"/>
                  <w:vMerge w:val="restart"/>
                  <w:tcBorders>
                    <w:top w:val="single" w:sz="4" w:space="0" w:color="auto"/>
                    <w:left w:val="single" w:sz="4" w:space="0" w:color="auto"/>
                    <w:bottom w:val="single" w:sz="4" w:space="0" w:color="auto"/>
                    <w:right w:val="single" w:sz="4" w:space="0" w:color="auto"/>
                  </w:tcBorders>
                  <w:hideMark/>
                </w:tcPr>
                <w:p w14:paraId="1DCB99EA" w14:textId="77777777" w:rsidR="00DA1019" w:rsidRDefault="00DA1019" w:rsidP="00DA1019">
                  <w:r>
                    <w:t>128</w:t>
                  </w:r>
                </w:p>
              </w:tc>
              <w:tc>
                <w:tcPr>
                  <w:tcW w:w="1350" w:type="dxa"/>
                  <w:tcBorders>
                    <w:top w:val="single" w:sz="4" w:space="0" w:color="auto"/>
                    <w:left w:val="single" w:sz="4" w:space="0" w:color="auto"/>
                    <w:bottom w:val="single" w:sz="4" w:space="0" w:color="auto"/>
                    <w:right w:val="single" w:sz="4" w:space="0" w:color="auto"/>
                  </w:tcBorders>
                  <w:hideMark/>
                </w:tcPr>
                <w:p w14:paraId="26DC6A92" w14:textId="77777777" w:rsidR="00DA1019" w:rsidRDefault="00DA1019" w:rsidP="00DA1019">
                  <w:r>
                    <w:t>(16,4)</w:t>
                  </w:r>
                </w:p>
              </w:tc>
              <w:tc>
                <w:tcPr>
                  <w:tcW w:w="1800" w:type="dxa"/>
                  <w:tcBorders>
                    <w:top w:val="single" w:sz="4" w:space="0" w:color="auto"/>
                    <w:left w:val="single" w:sz="4" w:space="0" w:color="auto"/>
                    <w:bottom w:val="single" w:sz="4" w:space="0" w:color="auto"/>
                    <w:right w:val="single" w:sz="4" w:space="0" w:color="auto"/>
                  </w:tcBorders>
                  <w:hideMark/>
                </w:tcPr>
                <w:p w14:paraId="70F11E3B" w14:textId="77777777" w:rsidR="00DA1019" w:rsidRDefault="00DA1019" w:rsidP="00DA1019">
                  <w:r>
                    <w:t>(1,1), (2,1), (2,2), (4,1), (4,2)</w:t>
                  </w:r>
                </w:p>
              </w:tc>
            </w:tr>
            <w:tr w:rsidR="00DA1019" w14:paraId="5D8662AA" w14:textId="77777777" w:rsidTr="00D06015">
              <w:tc>
                <w:tcPr>
                  <w:tcW w:w="1075" w:type="dxa"/>
                  <w:vMerge/>
                  <w:tcBorders>
                    <w:top w:val="single" w:sz="4" w:space="0" w:color="auto"/>
                    <w:left w:val="single" w:sz="4" w:space="0" w:color="auto"/>
                    <w:bottom w:val="single" w:sz="4" w:space="0" w:color="auto"/>
                    <w:right w:val="single" w:sz="4" w:space="0" w:color="auto"/>
                  </w:tcBorders>
                  <w:vAlign w:val="center"/>
                  <w:hideMark/>
                </w:tcPr>
                <w:p w14:paraId="3F8F4954" w14:textId="77777777" w:rsidR="00DA1019" w:rsidRDefault="00DA1019" w:rsidP="00DA1019">
                  <w:pPr>
                    <w:rPr>
                      <w:rFonts w:eastAsia="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76FCF101" w14:textId="77777777" w:rsidR="00DA1019" w:rsidRDefault="00DA1019" w:rsidP="00DA1019">
                  <w:r>
                    <w:t>(8,8)</w:t>
                  </w:r>
                </w:p>
              </w:tc>
              <w:tc>
                <w:tcPr>
                  <w:tcW w:w="1800" w:type="dxa"/>
                  <w:tcBorders>
                    <w:top w:val="single" w:sz="4" w:space="0" w:color="auto"/>
                    <w:left w:val="single" w:sz="4" w:space="0" w:color="auto"/>
                    <w:bottom w:val="single" w:sz="4" w:space="0" w:color="auto"/>
                    <w:right w:val="single" w:sz="4" w:space="0" w:color="auto"/>
                  </w:tcBorders>
                  <w:hideMark/>
                </w:tcPr>
                <w:p w14:paraId="60B6BD3B" w14:textId="77777777" w:rsidR="00DA1019" w:rsidRDefault="00DA1019" w:rsidP="00DA1019">
                  <w:r>
                    <w:t>(1,1), (2,1), (2,2), (4,1), (4,2)</w:t>
                  </w:r>
                </w:p>
              </w:tc>
            </w:tr>
          </w:tbl>
          <w:p w14:paraId="5CA180C6" w14:textId="3B744BF5" w:rsidR="00261071" w:rsidRPr="00DA1019" w:rsidRDefault="00DA1019" w:rsidP="00DA1019">
            <w:pPr>
              <w:pStyle w:val="ListParagraph"/>
              <w:widowControl w:val="0"/>
              <w:numPr>
                <w:ilvl w:val="0"/>
                <w:numId w:val="17"/>
              </w:numPr>
              <w:autoSpaceDE w:val="0"/>
              <w:autoSpaceDN w:val="0"/>
              <w:adjustRightInd w:val="0"/>
              <w:snapToGrid w:val="0"/>
              <w:spacing w:after="160" w:line="252" w:lineRule="auto"/>
              <w:rPr>
                <w:iCs/>
                <w:szCs w:val="20"/>
              </w:rPr>
            </w:pPr>
            <w:r>
              <w:rPr>
                <w:iCs/>
                <w:szCs w:val="20"/>
              </w:rPr>
              <w:t>FFS: (1,2), (1,4), (2,4), when applicable</w:t>
            </w:r>
          </w:p>
        </w:tc>
      </w:tr>
    </w:tbl>
    <w:p w14:paraId="2C4D2890" w14:textId="239EE22B" w:rsidR="00261071" w:rsidRDefault="00261071" w:rsidP="00261071">
      <w:pPr>
        <w:rPr>
          <w:lang w:eastAsia="zh-CN"/>
        </w:rPr>
      </w:pPr>
    </w:p>
    <w:p w14:paraId="0FAD9753" w14:textId="3C0B7BEE" w:rsidR="00342E1F" w:rsidRDefault="00935A8D" w:rsidP="00B354B7">
      <w:pPr>
        <w:rPr>
          <w:highlight w:val="yellow"/>
        </w:rPr>
      </w:pPr>
      <w:r>
        <w:rPr>
          <w:lang w:eastAsia="zh-CN"/>
        </w:rPr>
        <w:t>Based on the</w:t>
      </w:r>
      <w:r w:rsidR="000944C2" w:rsidRPr="00901444">
        <w:rPr>
          <w:lang w:eastAsia="zh-CN"/>
        </w:rPr>
        <w:t xml:space="preserve"> existing </w:t>
      </w:r>
      <w:r w:rsidR="00C40812">
        <w:rPr>
          <w:lang w:eastAsia="zh-CN"/>
        </w:rPr>
        <w:t xml:space="preserve">realistic </w:t>
      </w:r>
      <w:r w:rsidR="000944C2" w:rsidRPr="00901444">
        <w:rPr>
          <w:lang w:eastAsia="zh-CN"/>
        </w:rPr>
        <w:t>panel configurations</w:t>
      </w:r>
      <w:r w:rsidR="008000A2" w:rsidRPr="00901444">
        <w:rPr>
          <w:lang w:eastAsia="zh-CN"/>
        </w:rPr>
        <w:t xml:space="preserve"> and the ones defined in the standard,</w:t>
      </w:r>
      <m:oMath>
        <m:r>
          <w:rPr>
            <w:rFonts w:ascii="Cambria Math" w:hAnsi="Cambria Math"/>
          </w:rPr>
          <m:t xml:space="preserve"> </m:t>
        </m:r>
        <m:sSub>
          <m:sSubPr>
            <m:ctrlPr>
              <w:rPr>
                <w:rFonts w:ascii="Cambria Math" w:eastAsia="Cambria Math" w:hAnsi="Cambria Math"/>
                <w:i/>
                <w:iCs/>
              </w:rPr>
            </m:ctrlPr>
          </m:sSubPr>
          <m:e>
            <m:r>
              <w:rPr>
                <w:rFonts w:ascii="Cambria Math" w:eastAsia="Cambria Math" w:hAnsi="Cambria Math"/>
              </w:rPr>
              <m:t>N</m:t>
            </m:r>
          </m:e>
          <m:sub>
            <m:r>
              <w:rPr>
                <w:rFonts w:ascii="Cambria Math" w:eastAsia="Cambria Math" w:hAnsi="Cambria Math"/>
              </w:rPr>
              <m:t>1</m:t>
            </m:r>
          </m:sub>
        </m:sSub>
        <m:r>
          <w:rPr>
            <w:rFonts w:ascii="Cambria Math" w:hAnsi="Cambria Math"/>
          </w:rPr>
          <m:t xml:space="preserve">≥ </m:t>
        </m:r>
        <m:sSub>
          <m:sSubPr>
            <m:ctrlPr>
              <w:rPr>
                <w:rFonts w:ascii="Cambria Math" w:eastAsia="Cambria Math" w:hAnsi="Cambria Math"/>
                <w:i/>
                <w:iCs/>
              </w:rPr>
            </m:ctrlPr>
          </m:sSubPr>
          <m:e>
            <m:r>
              <w:rPr>
                <w:rFonts w:ascii="Cambria Math" w:eastAsia="Cambria Math" w:hAnsi="Cambria Math"/>
              </w:rPr>
              <m:t>N</m:t>
            </m:r>
          </m:e>
          <m:sub>
            <m:r>
              <w:rPr>
                <w:rFonts w:ascii="Cambria Math" w:eastAsia="Cambria Math" w:hAnsi="Cambria Math"/>
              </w:rPr>
              <m:t>2</m:t>
            </m:r>
          </m:sub>
        </m:sSub>
      </m:oMath>
      <w:r w:rsidR="00901444" w:rsidRPr="00901444">
        <w:rPr>
          <w:iCs/>
        </w:rPr>
        <w:t xml:space="preserve">. Since, the practical </w:t>
      </w:r>
      <w:r w:rsidR="00226679">
        <w:rPr>
          <w:iCs/>
        </w:rPr>
        <w:t xml:space="preserve">network </w:t>
      </w:r>
      <w:r w:rsidR="00901444" w:rsidRPr="00901444">
        <w:rPr>
          <w:iCs/>
        </w:rPr>
        <w:t xml:space="preserve">deployments </w:t>
      </w:r>
      <w:r w:rsidR="009737F7">
        <w:rPr>
          <w:iCs/>
        </w:rPr>
        <w:t>predominantly</w:t>
      </w:r>
      <w:r w:rsidR="00226679">
        <w:rPr>
          <w:iCs/>
        </w:rPr>
        <w:t xml:space="preserve"> employ UPAs/NUPAs with</w:t>
      </w:r>
      <m:oMath>
        <m:r>
          <w:rPr>
            <w:rFonts w:ascii="Cambria Math" w:hAnsi="Cambria Math"/>
          </w:rPr>
          <m:t xml:space="preserve"> </m:t>
        </m:r>
        <m:sSub>
          <m:sSubPr>
            <m:ctrlPr>
              <w:rPr>
                <w:rFonts w:ascii="Cambria Math" w:eastAsia="Cambria Math" w:hAnsi="Cambria Math"/>
                <w:i/>
                <w:iCs/>
              </w:rPr>
            </m:ctrlPr>
          </m:sSubPr>
          <m:e>
            <m:r>
              <w:rPr>
                <w:rFonts w:ascii="Cambria Math" w:eastAsia="Cambria Math" w:hAnsi="Cambria Math"/>
              </w:rPr>
              <m:t>N</m:t>
            </m:r>
          </m:e>
          <m:sub>
            <m:r>
              <w:rPr>
                <w:rFonts w:ascii="Cambria Math" w:eastAsia="Cambria Math" w:hAnsi="Cambria Math"/>
              </w:rPr>
              <m:t>1</m:t>
            </m:r>
          </m:sub>
        </m:sSub>
        <m:r>
          <w:rPr>
            <w:rFonts w:ascii="Cambria Math" w:hAnsi="Cambria Math"/>
          </w:rPr>
          <m:t xml:space="preserve">&gt; </m:t>
        </m:r>
        <m:sSub>
          <m:sSubPr>
            <m:ctrlPr>
              <w:rPr>
                <w:rFonts w:ascii="Cambria Math" w:eastAsia="Cambria Math" w:hAnsi="Cambria Math"/>
                <w:i/>
                <w:iCs/>
              </w:rPr>
            </m:ctrlPr>
          </m:sSubPr>
          <m:e>
            <m:r>
              <w:rPr>
                <w:rFonts w:ascii="Cambria Math" w:eastAsia="Cambria Math" w:hAnsi="Cambria Math"/>
              </w:rPr>
              <m:t>N</m:t>
            </m:r>
          </m:e>
          <m:sub>
            <m:r>
              <w:rPr>
                <w:rFonts w:ascii="Cambria Math" w:eastAsia="Cambria Math" w:hAnsi="Cambria Math"/>
              </w:rPr>
              <m:t>2</m:t>
            </m:r>
          </m:sub>
        </m:sSub>
      </m:oMath>
      <w:r w:rsidR="00226679">
        <w:rPr>
          <w:iCs/>
        </w:rPr>
        <w:t>, the</w:t>
      </w:r>
      <w:r w:rsidR="000944C2" w:rsidRPr="00901444">
        <w:rPr>
          <w:lang w:eastAsia="zh-CN"/>
        </w:rPr>
        <w:t xml:space="preserve"> horizontal beams are narrower than vertical beams. </w:t>
      </w:r>
      <w:r w:rsidR="009737F7">
        <w:rPr>
          <w:lang w:eastAsia="zh-CN"/>
        </w:rPr>
        <w:t>And</w:t>
      </w:r>
      <w:r w:rsidR="00226679">
        <w:rPr>
          <w:lang w:eastAsia="zh-CN"/>
        </w:rPr>
        <w:t xml:space="preserve">, </w:t>
      </w:r>
      <w:r w:rsidR="00C40812">
        <w:rPr>
          <w:lang w:eastAsia="zh-CN"/>
        </w:rPr>
        <w:t xml:space="preserve">the </w:t>
      </w:r>
      <w:r w:rsidR="000944C2" w:rsidRPr="00901444">
        <w:rPr>
          <w:lang w:eastAsia="zh-CN"/>
        </w:rPr>
        <w:t xml:space="preserve">CBSR </w:t>
      </w:r>
      <w:r w:rsidR="002746FB">
        <w:rPr>
          <w:lang w:eastAsia="zh-CN"/>
        </w:rPr>
        <w:t xml:space="preserve">granularity </w:t>
      </w:r>
      <w:r w:rsidR="000944C2" w:rsidRPr="00901444">
        <w:rPr>
          <w:lang w:eastAsia="zh-CN"/>
        </w:rPr>
        <w:t xml:space="preserve">for horizontal beams </w:t>
      </w:r>
      <w:r w:rsidR="00A24D21">
        <w:rPr>
          <w:lang w:eastAsia="zh-CN"/>
        </w:rPr>
        <w:t>could</w:t>
      </w:r>
      <w:r w:rsidR="002746FB">
        <w:rPr>
          <w:lang w:eastAsia="zh-CN"/>
        </w:rPr>
        <w:t xml:space="preserve"> </w:t>
      </w:r>
      <w:r w:rsidR="000944C2" w:rsidRPr="00901444">
        <w:rPr>
          <w:lang w:eastAsia="zh-CN"/>
        </w:rPr>
        <w:t xml:space="preserve">be larger than </w:t>
      </w:r>
      <w:r w:rsidR="00A24D21">
        <w:rPr>
          <w:lang w:eastAsia="zh-CN"/>
        </w:rPr>
        <w:t xml:space="preserve">that for </w:t>
      </w:r>
      <w:r w:rsidR="000944C2" w:rsidRPr="00901444">
        <w:rPr>
          <w:lang w:eastAsia="zh-CN"/>
        </w:rPr>
        <w:t>vertical beams.</w:t>
      </w:r>
      <w:r w:rsidR="00A24D21">
        <w:rPr>
          <w:lang w:eastAsia="zh-CN"/>
        </w:rPr>
        <w:t xml:space="preserve"> </w:t>
      </w:r>
    </w:p>
    <w:p w14:paraId="2CEDFE7E" w14:textId="67859D36" w:rsidR="002559F9" w:rsidRDefault="002559F9" w:rsidP="002559F9">
      <w:pPr>
        <w:rPr>
          <w:iCs/>
          <w:szCs w:val="20"/>
        </w:rPr>
      </w:pPr>
      <w:r>
        <w:lastRenderedPageBreak/>
        <w:t xml:space="preserve">The chair’s notes of RAN1#117 meetings specifies an agreement, provided below, to establish a dependence between </w:t>
      </w:r>
      <w:r>
        <w:rPr>
          <w:iCs/>
          <w:szCs w:val="20"/>
        </w:rPr>
        <w:t>(X</w:t>
      </w:r>
      <w:r w:rsidRPr="00B32632">
        <w:rPr>
          <w:iCs/>
          <w:szCs w:val="20"/>
          <w:vertAlign w:val="subscript"/>
        </w:rPr>
        <w:t>1</w:t>
      </w:r>
      <w:r>
        <w:rPr>
          <w:iCs/>
          <w:szCs w:val="20"/>
        </w:rPr>
        <w:t>, X</w:t>
      </w:r>
      <w:r w:rsidRPr="00B32632">
        <w:rPr>
          <w:iCs/>
          <w:szCs w:val="20"/>
          <w:vertAlign w:val="subscript"/>
        </w:rPr>
        <w:t>2</w:t>
      </w:r>
      <w:r>
        <w:rPr>
          <w:iCs/>
          <w:szCs w:val="20"/>
        </w:rPr>
        <w:t>) value on the configured (N</w:t>
      </w:r>
      <w:r w:rsidRPr="00B32632">
        <w:rPr>
          <w:iCs/>
          <w:szCs w:val="20"/>
          <w:vertAlign w:val="subscript"/>
        </w:rPr>
        <w:t>1</w:t>
      </w:r>
      <w:r>
        <w:rPr>
          <w:iCs/>
          <w:szCs w:val="20"/>
        </w:rPr>
        <w:t>, N</w:t>
      </w:r>
      <w:r w:rsidRPr="00B32632">
        <w:rPr>
          <w:iCs/>
          <w:szCs w:val="20"/>
          <w:vertAlign w:val="subscript"/>
        </w:rPr>
        <w:t>2</w:t>
      </w:r>
      <w:r>
        <w:rPr>
          <w:iCs/>
          <w:szCs w:val="20"/>
        </w:rPr>
        <w:t>) value. The dependence for Type II codebook was formalized</w:t>
      </w:r>
      <w:r w:rsidR="00F53430">
        <w:rPr>
          <w:iCs/>
          <w:szCs w:val="20"/>
        </w:rPr>
        <w:t xml:space="preserve"> in RAN1 #117 agreement</w:t>
      </w:r>
      <w:r>
        <w:rPr>
          <w:iCs/>
          <w:szCs w:val="20"/>
        </w:rPr>
        <w:t>, yet</w:t>
      </w:r>
      <w:r w:rsidR="00F53430">
        <w:rPr>
          <w:iCs/>
          <w:szCs w:val="20"/>
        </w:rPr>
        <w:t xml:space="preserve"> the</w:t>
      </w:r>
      <w:r>
        <w:rPr>
          <w:iCs/>
          <w:szCs w:val="20"/>
        </w:rPr>
        <w:t xml:space="preserve"> dependence for Type I is an open item.</w:t>
      </w:r>
    </w:p>
    <w:p w14:paraId="5B5CCEF2" w14:textId="77777777" w:rsidR="002559F9" w:rsidRDefault="002559F9" w:rsidP="000A3FBB">
      <w:pPr>
        <w:rPr>
          <w:highlight w:val="yellow"/>
        </w:rPr>
      </w:pPr>
    </w:p>
    <w:tbl>
      <w:tblPr>
        <w:tblStyle w:val="TableGrid"/>
        <w:tblW w:w="0" w:type="auto"/>
        <w:tblLook w:val="04A0" w:firstRow="1" w:lastRow="0" w:firstColumn="1" w:lastColumn="0" w:noHBand="0" w:noVBand="1"/>
      </w:tblPr>
      <w:tblGrid>
        <w:gridCol w:w="9576"/>
      </w:tblGrid>
      <w:tr w:rsidR="007D05DB" w14:paraId="09E9793C" w14:textId="77777777" w:rsidTr="00D06015">
        <w:tc>
          <w:tcPr>
            <w:tcW w:w="9576" w:type="dxa"/>
          </w:tcPr>
          <w:p w14:paraId="048406AD" w14:textId="77777777" w:rsidR="007D05DB" w:rsidRPr="00C96329" w:rsidRDefault="007D05DB" w:rsidP="00D06015">
            <w:pPr>
              <w:rPr>
                <w:b/>
                <w:bCs/>
                <w:highlight w:val="green"/>
                <w:lang w:eastAsia="x-none"/>
              </w:rPr>
            </w:pPr>
            <w:r w:rsidRPr="00C96329">
              <w:rPr>
                <w:b/>
                <w:bCs/>
                <w:highlight w:val="green"/>
                <w:lang w:eastAsia="x-none"/>
              </w:rPr>
              <w:t>Agreement</w:t>
            </w:r>
          </w:p>
          <w:p w14:paraId="5800D969" w14:textId="77777777" w:rsidR="007D05DB" w:rsidRDefault="007D05DB" w:rsidP="00D06015">
            <w:pPr>
              <w:widowControl w:val="0"/>
              <w:snapToGrid w:val="0"/>
              <w:rPr>
                <w:iCs/>
                <w:szCs w:val="20"/>
              </w:rPr>
            </w:pPr>
            <w:r w:rsidRPr="00C433A8">
              <w:rPr>
                <w:szCs w:val="20"/>
              </w:rPr>
              <w:t xml:space="preserve">For the </w:t>
            </w:r>
            <w:r w:rsidRPr="00C433A8">
              <w:rPr>
                <w:iCs/>
                <w:szCs w:val="20"/>
              </w:rPr>
              <w:t>Rel-19 Type-I SP and Type-II codebook refinement for 48, 64, and 128 CSI-RS ports, on CBSR, the value of X</w:t>
            </w:r>
            <w:r w:rsidRPr="00B32632">
              <w:rPr>
                <w:iCs/>
                <w:szCs w:val="20"/>
                <w:vertAlign w:val="subscript"/>
              </w:rPr>
              <w:t>1</w:t>
            </w:r>
            <w:r w:rsidRPr="00C433A8">
              <w:rPr>
                <w:iCs/>
                <w:szCs w:val="20"/>
              </w:rPr>
              <w:t xml:space="preserve"> </w:t>
            </w:r>
            <w:r>
              <w:rPr>
                <w:iCs/>
                <w:szCs w:val="20"/>
              </w:rPr>
              <w:t xml:space="preserve">and </w:t>
            </w:r>
            <w:r w:rsidRPr="00C433A8">
              <w:rPr>
                <w:iCs/>
                <w:szCs w:val="20"/>
              </w:rPr>
              <w:t>X</w:t>
            </w:r>
            <w:r w:rsidRPr="00B32632">
              <w:rPr>
                <w:iCs/>
                <w:szCs w:val="20"/>
                <w:vertAlign w:val="subscript"/>
              </w:rPr>
              <w:t>2</w:t>
            </w:r>
            <w:r w:rsidRPr="00C433A8">
              <w:rPr>
                <w:iCs/>
                <w:szCs w:val="20"/>
              </w:rPr>
              <w:t xml:space="preserve">) </w:t>
            </w:r>
            <w:r>
              <w:rPr>
                <w:iCs/>
                <w:szCs w:val="20"/>
              </w:rPr>
              <w:t>are</w:t>
            </w:r>
            <w:r w:rsidRPr="00C433A8">
              <w:rPr>
                <w:iCs/>
                <w:szCs w:val="20"/>
              </w:rPr>
              <w:t xml:space="preserve"> </w:t>
            </w:r>
            <w:r>
              <w:rPr>
                <w:iCs/>
                <w:szCs w:val="20"/>
              </w:rPr>
              <w:t xml:space="preserve">separately </w:t>
            </w:r>
            <w:r w:rsidRPr="00C433A8">
              <w:rPr>
                <w:iCs/>
                <w:szCs w:val="20"/>
              </w:rPr>
              <w:t>NW-configured via higher-layer (RRC) signalling from {</w:t>
            </w:r>
            <w:r>
              <w:rPr>
                <w:iCs/>
                <w:szCs w:val="20"/>
              </w:rPr>
              <w:t>1, 2, 4, [8, 16]</w:t>
            </w:r>
            <w:r w:rsidRPr="00C433A8">
              <w:rPr>
                <w:iCs/>
                <w:szCs w:val="20"/>
              </w:rPr>
              <w:t xml:space="preserve">} </w:t>
            </w:r>
          </w:p>
          <w:p w14:paraId="33A184AF" w14:textId="77777777" w:rsidR="007D05DB" w:rsidRDefault="007D05DB" w:rsidP="00D06015">
            <w:pPr>
              <w:pStyle w:val="ListParagraph"/>
              <w:widowControl w:val="0"/>
              <w:numPr>
                <w:ilvl w:val="0"/>
                <w:numId w:val="20"/>
              </w:numPr>
              <w:autoSpaceDE w:val="0"/>
              <w:autoSpaceDN w:val="0"/>
              <w:adjustRightInd w:val="0"/>
              <w:snapToGrid w:val="0"/>
              <w:spacing w:after="0"/>
              <w:rPr>
                <w:iCs/>
                <w:szCs w:val="20"/>
              </w:rPr>
            </w:pPr>
            <w:r>
              <w:rPr>
                <w:iCs/>
                <w:szCs w:val="20"/>
              </w:rPr>
              <w:t>FFS: Dependence on each supported (X</w:t>
            </w:r>
            <w:r w:rsidRPr="00B32632">
              <w:rPr>
                <w:iCs/>
                <w:szCs w:val="20"/>
                <w:vertAlign w:val="subscript"/>
              </w:rPr>
              <w:t>1</w:t>
            </w:r>
            <w:r>
              <w:rPr>
                <w:iCs/>
                <w:szCs w:val="20"/>
              </w:rPr>
              <w:t>, X</w:t>
            </w:r>
            <w:r w:rsidRPr="00B32632">
              <w:rPr>
                <w:iCs/>
                <w:szCs w:val="20"/>
                <w:vertAlign w:val="subscript"/>
              </w:rPr>
              <w:t>2</w:t>
            </w:r>
            <w:r>
              <w:rPr>
                <w:iCs/>
                <w:szCs w:val="20"/>
              </w:rPr>
              <w:t>) value on the configured (N</w:t>
            </w:r>
            <w:r w:rsidRPr="00B32632">
              <w:rPr>
                <w:iCs/>
                <w:szCs w:val="20"/>
                <w:vertAlign w:val="subscript"/>
              </w:rPr>
              <w:t>1</w:t>
            </w:r>
            <w:r>
              <w:rPr>
                <w:iCs/>
                <w:szCs w:val="20"/>
              </w:rPr>
              <w:t>, N</w:t>
            </w:r>
            <w:r w:rsidRPr="00B32632">
              <w:rPr>
                <w:iCs/>
                <w:szCs w:val="20"/>
                <w:vertAlign w:val="subscript"/>
              </w:rPr>
              <w:t>2</w:t>
            </w:r>
            <w:r>
              <w:rPr>
                <w:iCs/>
                <w:szCs w:val="20"/>
              </w:rPr>
              <w:t>) value</w:t>
            </w:r>
          </w:p>
          <w:p w14:paraId="566C0ADC" w14:textId="77777777" w:rsidR="007D05DB" w:rsidRPr="00E76420" w:rsidRDefault="007D05DB" w:rsidP="00D06015">
            <w:pPr>
              <w:widowControl w:val="0"/>
              <w:snapToGrid w:val="0"/>
              <w:spacing w:after="0"/>
              <w:ind w:left="360"/>
              <w:rPr>
                <w:iCs/>
                <w:szCs w:val="20"/>
              </w:rPr>
            </w:pPr>
          </w:p>
        </w:tc>
      </w:tr>
    </w:tbl>
    <w:p w14:paraId="3F4AC24D" w14:textId="77777777" w:rsidR="007D05DB" w:rsidRPr="00A90DDF" w:rsidRDefault="007D05DB" w:rsidP="000A3FBB">
      <w:pPr>
        <w:rPr>
          <w:highlight w:val="yellow"/>
        </w:rPr>
      </w:pPr>
    </w:p>
    <w:p w14:paraId="66D3714B" w14:textId="420A0AE5" w:rsidR="00806316" w:rsidRDefault="00C940EE" w:rsidP="00C940EE">
      <w:pPr>
        <w:widowControl w:val="0"/>
        <w:snapToGrid w:val="0"/>
        <w:spacing w:after="0"/>
        <w:rPr>
          <w:iCs/>
        </w:rPr>
      </w:pPr>
      <w:r w:rsidRPr="00036C64">
        <w:rPr>
          <w:iCs/>
        </w:rPr>
        <w:t>For the study item on the dependence on each supported (</w:t>
      </w:r>
      <w:r w:rsidRPr="00036C64">
        <w:rPr>
          <w:i/>
        </w:rPr>
        <w:t>X</w:t>
      </w:r>
      <w:r w:rsidRPr="00036C64">
        <w:rPr>
          <w:i/>
          <w:vertAlign w:val="subscript"/>
        </w:rPr>
        <w:t>1</w:t>
      </w:r>
      <w:r w:rsidRPr="00036C64">
        <w:rPr>
          <w:i/>
        </w:rPr>
        <w:t>, X</w:t>
      </w:r>
      <w:r w:rsidRPr="00036C64">
        <w:rPr>
          <w:i/>
          <w:vertAlign w:val="subscript"/>
        </w:rPr>
        <w:t>2</w:t>
      </w:r>
      <w:r w:rsidRPr="00036C64">
        <w:rPr>
          <w:iCs/>
        </w:rPr>
        <w:t>) value on the configured (</w:t>
      </w:r>
      <w:r w:rsidRPr="00036C64">
        <w:rPr>
          <w:i/>
        </w:rPr>
        <w:t>N</w:t>
      </w:r>
      <w:r w:rsidRPr="00036C64">
        <w:rPr>
          <w:i/>
          <w:vertAlign w:val="subscript"/>
        </w:rPr>
        <w:t>1</w:t>
      </w:r>
      <w:r w:rsidRPr="00036C64">
        <w:rPr>
          <w:i/>
        </w:rPr>
        <w:t>, N</w:t>
      </w:r>
      <w:r w:rsidRPr="00036C64">
        <w:rPr>
          <w:i/>
          <w:vertAlign w:val="subscript"/>
        </w:rPr>
        <w:t>2</w:t>
      </w:r>
      <w:r w:rsidRPr="00036C64">
        <w:rPr>
          <w:iCs/>
        </w:rPr>
        <w:t>) value</w:t>
      </w:r>
      <w:r w:rsidR="000A04F1">
        <w:rPr>
          <w:iCs/>
        </w:rPr>
        <w:t xml:space="preserve"> for Type I codebook</w:t>
      </w:r>
      <w:r w:rsidRPr="00036C64">
        <w:rPr>
          <w:iCs/>
        </w:rPr>
        <w:t xml:space="preserve">, we express our views as follows. </w:t>
      </w:r>
    </w:p>
    <w:p w14:paraId="313CF185" w14:textId="77777777" w:rsidR="00806316" w:rsidRDefault="00806316" w:rsidP="00C940EE">
      <w:pPr>
        <w:widowControl w:val="0"/>
        <w:snapToGrid w:val="0"/>
        <w:spacing w:after="0"/>
        <w:rPr>
          <w:iCs/>
        </w:rPr>
      </w:pPr>
    </w:p>
    <w:p w14:paraId="64877CA9" w14:textId="3A85005B" w:rsidR="00B37A1F" w:rsidRPr="00935ED2" w:rsidRDefault="00F60C4E" w:rsidP="00C940EE">
      <w:pPr>
        <w:widowControl w:val="0"/>
        <w:snapToGrid w:val="0"/>
        <w:spacing w:after="0"/>
        <w:rPr>
          <w:iCs/>
        </w:rPr>
      </w:pPr>
      <w:r w:rsidRPr="00036C64">
        <w:rPr>
          <w:color w:val="000000"/>
        </w:rPr>
        <w:t>On each supported (</w:t>
      </w:r>
      <m:oMath>
        <m:sSub>
          <m:sSubPr>
            <m:ctrlPr>
              <w:rPr>
                <w:rFonts w:ascii="Cambria Math" w:eastAsia="Batang" w:hAnsi="Cambria Math"/>
                <w:i/>
                <w:iCs/>
              </w:rPr>
            </m:ctrlPr>
          </m:sSubPr>
          <m:e>
            <m:r>
              <w:rPr>
                <w:rFonts w:ascii="Cambria Math" w:eastAsia="Batang" w:hAnsi="Cambria Math"/>
              </w:rPr>
              <m:t>X</m:t>
            </m:r>
          </m:e>
          <m:sub>
            <m:r>
              <w:rPr>
                <w:rFonts w:ascii="Cambria Math" w:eastAsia="Batang" w:hAnsi="Cambria Math"/>
              </w:rPr>
              <m:t>1</m:t>
            </m:r>
          </m:sub>
        </m:sSub>
      </m:oMath>
      <w:r w:rsidRPr="00036C64">
        <w:rPr>
          <w:color w:val="000000"/>
        </w:rPr>
        <w:t xml:space="preserve">, </w:t>
      </w:r>
      <m:oMath>
        <m:sSub>
          <m:sSubPr>
            <m:ctrlPr>
              <w:rPr>
                <w:rFonts w:ascii="Cambria Math" w:eastAsia="Batang" w:hAnsi="Cambria Math"/>
                <w:i/>
                <w:iCs/>
              </w:rPr>
            </m:ctrlPr>
          </m:sSubPr>
          <m:e>
            <m:r>
              <w:rPr>
                <w:rFonts w:ascii="Cambria Math" w:eastAsia="Batang" w:hAnsi="Cambria Math"/>
              </w:rPr>
              <m:t>X</m:t>
            </m:r>
          </m:e>
          <m:sub>
            <m:r>
              <w:rPr>
                <w:rFonts w:ascii="Cambria Math" w:eastAsia="Batang" w:hAnsi="Cambria Math"/>
              </w:rPr>
              <m:t>2</m:t>
            </m:r>
          </m:sub>
        </m:sSub>
      </m:oMath>
      <w:r w:rsidRPr="00036C64">
        <w:rPr>
          <w:color w:val="000000"/>
        </w:rPr>
        <w:t>) value</w:t>
      </w:r>
      <w:r w:rsidR="00144991" w:rsidRPr="00036C64">
        <w:rPr>
          <w:color w:val="000000"/>
        </w:rPr>
        <w:t>s</w:t>
      </w:r>
      <w:r w:rsidRPr="00036C64">
        <w:rPr>
          <w:color w:val="000000"/>
        </w:rPr>
        <w:t xml:space="preserve"> on the configured </w:t>
      </w:r>
      <w:r w:rsidR="00CE252B" w:rsidRPr="00036C64">
        <w:rPr>
          <w:color w:val="000000"/>
        </w:rPr>
        <w:t>(</w:t>
      </w: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1</m:t>
            </m:r>
          </m:sub>
        </m:sSub>
      </m:oMath>
      <w:r w:rsidR="00CE252B" w:rsidRPr="00036C64">
        <w:rPr>
          <w:color w:val="000000"/>
        </w:rPr>
        <w:t xml:space="preserve">, </w:t>
      </w: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2</m:t>
            </m:r>
          </m:sub>
        </m:sSub>
      </m:oMath>
      <w:r w:rsidR="00CE252B" w:rsidRPr="00036C64">
        <w:rPr>
          <w:color w:val="000000"/>
        </w:rPr>
        <w:t xml:space="preserve">) </w:t>
      </w:r>
      <w:r w:rsidRPr="00036C64">
        <w:rPr>
          <w:color w:val="000000"/>
        </w:rPr>
        <w:t xml:space="preserve">value, </w:t>
      </w:r>
      <w:r w:rsidR="00B37A1F" w:rsidRPr="00036C64">
        <w:rPr>
          <w:color w:val="000000"/>
        </w:rPr>
        <w:t xml:space="preserve">we prefer supporting a single </w:t>
      </w:r>
      <w:r w:rsidR="00CE252B" w:rsidRPr="00036C64">
        <w:rPr>
          <w:color w:val="000000"/>
        </w:rPr>
        <w:t>(</w:t>
      </w:r>
      <m:oMath>
        <m:sSub>
          <m:sSubPr>
            <m:ctrlPr>
              <w:rPr>
                <w:rFonts w:ascii="Cambria Math" w:eastAsia="Batang" w:hAnsi="Cambria Math"/>
                <w:i/>
                <w:iCs/>
              </w:rPr>
            </m:ctrlPr>
          </m:sSubPr>
          <m:e>
            <m:r>
              <w:rPr>
                <w:rFonts w:ascii="Cambria Math" w:eastAsia="Batang" w:hAnsi="Cambria Math"/>
              </w:rPr>
              <m:t>X</m:t>
            </m:r>
          </m:e>
          <m:sub>
            <m:r>
              <w:rPr>
                <w:rFonts w:ascii="Cambria Math" w:eastAsia="Batang" w:hAnsi="Cambria Math"/>
              </w:rPr>
              <m:t>1</m:t>
            </m:r>
          </m:sub>
        </m:sSub>
      </m:oMath>
      <w:r w:rsidR="00CE252B" w:rsidRPr="00036C64">
        <w:rPr>
          <w:color w:val="000000"/>
        </w:rPr>
        <w:t xml:space="preserve">, </w:t>
      </w:r>
      <m:oMath>
        <m:sSub>
          <m:sSubPr>
            <m:ctrlPr>
              <w:rPr>
                <w:rFonts w:ascii="Cambria Math" w:eastAsia="Batang" w:hAnsi="Cambria Math"/>
                <w:i/>
                <w:iCs/>
              </w:rPr>
            </m:ctrlPr>
          </m:sSubPr>
          <m:e>
            <m:r>
              <w:rPr>
                <w:rFonts w:ascii="Cambria Math" w:eastAsia="Batang" w:hAnsi="Cambria Math"/>
              </w:rPr>
              <m:t>X</m:t>
            </m:r>
          </m:e>
          <m:sub>
            <m:r>
              <w:rPr>
                <w:rFonts w:ascii="Cambria Math" w:eastAsia="Batang" w:hAnsi="Cambria Math"/>
              </w:rPr>
              <m:t>2</m:t>
            </m:r>
          </m:sub>
        </m:sSub>
      </m:oMath>
      <w:r w:rsidR="00CE252B" w:rsidRPr="00036C64">
        <w:rPr>
          <w:color w:val="000000"/>
        </w:rPr>
        <w:t xml:space="preserve">) </w:t>
      </w:r>
      <w:r w:rsidR="00B37A1F" w:rsidRPr="00036C64">
        <w:rPr>
          <w:color w:val="000000"/>
        </w:rPr>
        <w:t xml:space="preserve">combination to be associated with a specific </w:t>
      </w:r>
      <w:r w:rsidR="00CE252B" w:rsidRPr="00036C64">
        <w:rPr>
          <w:color w:val="000000"/>
        </w:rPr>
        <w:t>(</w:t>
      </w: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1</m:t>
            </m:r>
          </m:sub>
        </m:sSub>
      </m:oMath>
      <w:r w:rsidR="00CE252B" w:rsidRPr="00036C64">
        <w:rPr>
          <w:color w:val="000000"/>
        </w:rPr>
        <w:t xml:space="preserve">, </w:t>
      </w: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2</m:t>
            </m:r>
          </m:sub>
        </m:sSub>
      </m:oMath>
      <w:r w:rsidR="00CE252B" w:rsidRPr="00036C64">
        <w:rPr>
          <w:color w:val="000000"/>
        </w:rPr>
        <w:t xml:space="preserve">) </w:t>
      </w:r>
      <w:r w:rsidR="00B37A1F" w:rsidRPr="00036C64">
        <w:rPr>
          <w:color w:val="000000"/>
        </w:rPr>
        <w:t>combination</w:t>
      </w:r>
      <w:r w:rsidRPr="00036C64">
        <w:rPr>
          <w:color w:val="000000"/>
        </w:rPr>
        <w:t>.</w:t>
      </w:r>
      <w:r w:rsidR="00B62CAD" w:rsidRPr="00036C64">
        <w:rPr>
          <w:color w:val="000000"/>
        </w:rPr>
        <w:t xml:space="preserve"> And, to come up with the single combination</w:t>
      </w:r>
      <w:r w:rsidR="00283752" w:rsidRPr="00036C64">
        <w:rPr>
          <w:color w:val="000000"/>
        </w:rPr>
        <w:t xml:space="preserve">, we </w:t>
      </w:r>
      <w:r w:rsidR="006009B0">
        <w:rPr>
          <w:color w:val="000000"/>
        </w:rPr>
        <w:t>suggest</w:t>
      </w:r>
      <w:r w:rsidR="00283752" w:rsidRPr="00036C64">
        <w:rPr>
          <w:color w:val="000000"/>
        </w:rPr>
        <w:t xml:space="preserve"> a simple </w:t>
      </w:r>
      <w:r w:rsidR="006009B0">
        <w:rPr>
          <w:color w:val="000000"/>
        </w:rPr>
        <w:t>method</w:t>
      </w:r>
      <w:r w:rsidR="00283752" w:rsidRPr="00036C64">
        <w:rPr>
          <w:color w:val="000000"/>
        </w:rPr>
        <w:t xml:space="preserve"> </w:t>
      </w:r>
      <w:r w:rsidR="006009B0">
        <w:rPr>
          <w:color w:val="000000"/>
        </w:rPr>
        <w:t>for</w:t>
      </w:r>
      <w:r w:rsidR="00283752" w:rsidRPr="00036C64">
        <w:rPr>
          <w:color w:val="000000"/>
        </w:rPr>
        <w:t xml:space="preserve"> maintaining the complexity of CBSR</w:t>
      </w:r>
      <w:r w:rsidR="00806316" w:rsidRPr="00806316">
        <w:rPr>
          <w:color w:val="000000"/>
        </w:rPr>
        <w:t xml:space="preserve"> </w:t>
      </w:r>
      <w:r w:rsidR="00806316">
        <w:rPr>
          <w:color w:val="000000"/>
        </w:rPr>
        <w:t>equal</w:t>
      </w:r>
      <w:r w:rsidR="00806316" w:rsidRPr="00036C64">
        <w:rPr>
          <w:color w:val="000000"/>
        </w:rPr>
        <w:t xml:space="preserve"> </w:t>
      </w:r>
      <w:r w:rsidR="009723E1">
        <w:rPr>
          <w:color w:val="000000"/>
        </w:rPr>
        <w:t xml:space="preserve">to </w:t>
      </w:r>
      <w:r w:rsidR="00806316" w:rsidRPr="00036C64">
        <w:rPr>
          <w:color w:val="000000"/>
        </w:rPr>
        <w:t xml:space="preserve">or lesser than that of the </w:t>
      </w:r>
      <w:r w:rsidR="00806316">
        <w:rPr>
          <w:color w:val="000000"/>
        </w:rPr>
        <w:t xml:space="preserve">legacy </w:t>
      </w:r>
      <w:r w:rsidR="00806316" w:rsidRPr="00036C64">
        <w:rPr>
          <w:color w:val="000000"/>
        </w:rPr>
        <w:t>32 port CBSR construction</w:t>
      </w:r>
      <w:r w:rsidR="00C644C9" w:rsidRPr="00036C64">
        <w:rPr>
          <w:color w:val="000000"/>
        </w:rPr>
        <w:t>,</w:t>
      </w:r>
      <w:r w:rsidR="00283752" w:rsidRPr="00036C64">
        <w:rPr>
          <w:color w:val="000000"/>
        </w:rPr>
        <w:t xml:space="preserve"> </w:t>
      </w:r>
      <w:r w:rsidR="00806316">
        <w:rPr>
          <w:color w:val="000000"/>
        </w:rPr>
        <w:t xml:space="preserve">even after Rel 19 enhancements </w:t>
      </w:r>
      <w:r w:rsidR="00283752" w:rsidRPr="00036C64">
        <w:rPr>
          <w:color w:val="000000"/>
        </w:rPr>
        <w:t>to 128</w:t>
      </w:r>
      <w:r w:rsidR="00806316">
        <w:rPr>
          <w:color w:val="000000"/>
        </w:rPr>
        <w:t xml:space="preserve"> CSIRS ports. </w:t>
      </w:r>
      <w:r w:rsidR="006009B0">
        <w:rPr>
          <w:color w:val="000000"/>
        </w:rPr>
        <w:t xml:space="preserve">The suggested CBSR group formation </w:t>
      </w:r>
      <w:r w:rsidR="005D0488">
        <w:rPr>
          <w:color w:val="000000"/>
        </w:rPr>
        <w:t xml:space="preserve">method </w:t>
      </w:r>
      <w:r w:rsidR="006009B0">
        <w:rPr>
          <w:color w:val="000000"/>
        </w:rPr>
        <w:t>and dependence</w:t>
      </w:r>
      <w:r w:rsidR="005D0488">
        <w:rPr>
          <w:color w:val="000000"/>
        </w:rPr>
        <w:t xml:space="preserve"> of </w:t>
      </w:r>
      <w:r w:rsidR="00B200D3">
        <w:rPr>
          <w:iCs/>
          <w:szCs w:val="20"/>
        </w:rPr>
        <w:t>(</w:t>
      </w:r>
      <m:oMath>
        <m:sSub>
          <m:sSubPr>
            <m:ctrlPr>
              <w:rPr>
                <w:rFonts w:ascii="Cambria Math" w:hAnsi="Cambria Math"/>
                <w:i/>
                <w:iCs/>
                <w:lang w:val="en-IN"/>
              </w:rPr>
            </m:ctrlPr>
          </m:sSubPr>
          <m:e>
            <m:r>
              <w:rPr>
                <w:rFonts w:ascii="Cambria Math" w:hAnsi="Cambria Math"/>
              </w:rPr>
              <m:t>X</m:t>
            </m:r>
          </m:e>
          <m:sub>
            <m:r>
              <w:rPr>
                <w:rFonts w:ascii="Cambria Math" w:hAnsi="Cambria Math"/>
              </w:rPr>
              <m:t>1</m:t>
            </m:r>
          </m:sub>
        </m:sSub>
        <m:r>
          <w:rPr>
            <w:rFonts w:ascii="Cambria Math" w:hAnsi="Cambria Math"/>
          </w:rPr>
          <m:t xml:space="preserve">, </m:t>
        </m:r>
        <m:sSub>
          <m:sSubPr>
            <m:ctrlPr>
              <w:rPr>
                <w:rFonts w:ascii="Cambria Math" w:hAnsi="Cambria Math"/>
                <w:i/>
                <w:iCs/>
                <w:lang w:val="en-IN"/>
              </w:rPr>
            </m:ctrlPr>
          </m:sSubPr>
          <m:e>
            <m:r>
              <w:rPr>
                <w:rFonts w:ascii="Cambria Math" w:hAnsi="Cambria Math"/>
              </w:rPr>
              <m:t>X</m:t>
            </m:r>
          </m:e>
          <m:sub>
            <m:r>
              <w:rPr>
                <w:rFonts w:ascii="Cambria Math" w:hAnsi="Cambria Math"/>
              </w:rPr>
              <m:t>2</m:t>
            </m:r>
          </m:sub>
        </m:sSub>
      </m:oMath>
      <w:r w:rsidR="00B200D3">
        <w:rPr>
          <w:iCs/>
          <w:szCs w:val="20"/>
        </w:rPr>
        <w:t>) value on the configured (N</w:t>
      </w:r>
      <w:r w:rsidR="00B200D3" w:rsidRPr="00B32632">
        <w:rPr>
          <w:iCs/>
          <w:szCs w:val="20"/>
          <w:vertAlign w:val="subscript"/>
        </w:rPr>
        <w:t>1</w:t>
      </w:r>
      <w:r w:rsidR="00B200D3">
        <w:rPr>
          <w:iCs/>
          <w:szCs w:val="20"/>
        </w:rPr>
        <w:t>, N</w:t>
      </w:r>
      <w:r w:rsidR="00B200D3" w:rsidRPr="00B32632">
        <w:rPr>
          <w:iCs/>
          <w:szCs w:val="20"/>
          <w:vertAlign w:val="subscript"/>
        </w:rPr>
        <w:t>2</w:t>
      </w:r>
      <w:r w:rsidR="00B200D3">
        <w:rPr>
          <w:iCs/>
          <w:szCs w:val="20"/>
        </w:rPr>
        <w:t>) value</w:t>
      </w:r>
      <w:r w:rsidR="006009B0">
        <w:rPr>
          <w:color w:val="000000"/>
        </w:rPr>
        <w:t xml:space="preserve"> is illustrated in Table 1.</w:t>
      </w:r>
      <w:r w:rsidR="00935ED2">
        <w:rPr>
          <w:color w:val="000000"/>
        </w:rPr>
        <w:t xml:space="preserve"> </w:t>
      </w:r>
      <w:r w:rsidR="00935ED2" w:rsidRPr="00935ED2">
        <w:rPr>
          <w:color w:val="000000"/>
        </w:rPr>
        <w:t xml:space="preserve">The </w:t>
      </w:r>
      <w:r w:rsidR="00935ED2" w:rsidRPr="00935ED2">
        <w:t xml:space="preserve">group indication </w:t>
      </w:r>
      <m:oMath>
        <m:sSub>
          <m:sSubPr>
            <m:ctrlPr>
              <w:rPr>
                <w:rFonts w:ascii="Cambria Math" w:hAnsi="Cambria Math"/>
                <w:i/>
                <w:iCs/>
                <w:lang w:val="en-IN"/>
              </w:rPr>
            </m:ctrlPr>
          </m:sSubPr>
          <m:e>
            <m:r>
              <w:rPr>
                <w:rFonts w:ascii="Cambria Math" w:hAnsi="Cambria Math"/>
              </w:rPr>
              <m:t>X</m:t>
            </m:r>
          </m:e>
          <m:sub>
            <m:r>
              <w:rPr>
                <w:rFonts w:ascii="Cambria Math" w:hAnsi="Cambria Math"/>
              </w:rPr>
              <m:t>1</m:t>
            </m:r>
          </m:sub>
        </m:sSub>
        <m:r>
          <w:rPr>
            <w:rFonts w:ascii="Cambria Math" w:hAnsi="Cambria Math"/>
          </w:rPr>
          <m:t xml:space="preserve">, </m:t>
        </m:r>
        <m:sSub>
          <m:sSubPr>
            <m:ctrlPr>
              <w:rPr>
                <w:rFonts w:ascii="Cambria Math" w:hAnsi="Cambria Math"/>
                <w:i/>
                <w:iCs/>
                <w:lang w:val="en-IN"/>
              </w:rPr>
            </m:ctrlPr>
          </m:sSubPr>
          <m:e>
            <m:r>
              <w:rPr>
                <w:rFonts w:ascii="Cambria Math" w:hAnsi="Cambria Math"/>
              </w:rPr>
              <m:t>X</m:t>
            </m:r>
          </m:e>
          <m:sub>
            <m:r>
              <w:rPr>
                <w:rFonts w:ascii="Cambria Math" w:hAnsi="Cambria Math"/>
              </w:rPr>
              <m:t>2</m:t>
            </m:r>
          </m:sub>
        </m:sSub>
      </m:oMath>
      <w:r w:rsidR="00935ED2" w:rsidRPr="00935ED2">
        <w:rPr>
          <w:iCs/>
          <w:lang w:val="en-IN"/>
        </w:rPr>
        <w:t xml:space="preserve"> are derived from </w:t>
      </w:r>
      <m:oMath>
        <m:r>
          <w:rPr>
            <w:rFonts w:ascii="Cambria Math" w:eastAsia="Batang" w:hAnsi="Cambria Math"/>
          </w:rPr>
          <m:t xml:space="preserve">x=roundup_to_next_even( </m:t>
        </m:r>
        <m:sSub>
          <m:sSubPr>
            <m:ctrlPr>
              <w:rPr>
                <w:rFonts w:ascii="Cambria Math" w:eastAsia="Batang" w:hAnsi="Cambria Math"/>
                <w:i/>
                <w:iCs/>
              </w:rPr>
            </m:ctrlPr>
          </m:sSubPr>
          <m:e>
            <m:r>
              <w:rPr>
                <w:rFonts w:ascii="Cambria Math" w:eastAsia="Batang" w:hAnsi="Cambria Math"/>
              </w:rPr>
              <m:t>P</m:t>
            </m:r>
          </m:e>
          <m:sub>
            <m:r>
              <w:rPr>
                <w:rFonts w:ascii="Cambria Math" w:eastAsia="Batang" w:hAnsi="Cambria Math"/>
              </w:rPr>
              <m:t>CSIRS</m:t>
            </m:r>
          </m:sub>
        </m:sSub>
        <m:r>
          <w:rPr>
            <w:rFonts w:ascii="Cambria Math" w:eastAsia="Batang" w:hAnsi="Cambria Math"/>
          </w:rPr>
          <m:t>/32)</m:t>
        </m:r>
      </m:oMath>
      <w:r w:rsidR="00935ED2" w:rsidRPr="00935ED2">
        <w:t xml:space="preserve"> and associated </w:t>
      </w:r>
      <w:r w:rsidR="00935ED2">
        <w:t xml:space="preserve">as a function of </w:t>
      </w:r>
      <w:r w:rsidR="00935ED2" w:rsidRPr="00036C64">
        <w:rPr>
          <w:color w:val="000000"/>
        </w:rPr>
        <w:t>(</w:t>
      </w: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1</m:t>
            </m:r>
          </m:sub>
        </m:sSub>
      </m:oMath>
      <w:r w:rsidR="00935ED2" w:rsidRPr="00036C64">
        <w:rPr>
          <w:color w:val="000000"/>
        </w:rPr>
        <w:t xml:space="preserve">, </w:t>
      </w: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2</m:t>
            </m:r>
          </m:sub>
        </m:sSub>
      </m:oMath>
      <w:r w:rsidR="00935ED2" w:rsidRPr="00036C64">
        <w:rPr>
          <w:color w:val="000000"/>
        </w:rPr>
        <w:t>)</w:t>
      </w:r>
      <w:r w:rsidR="00935ED2">
        <w:rPr>
          <w:color w:val="000000"/>
        </w:rPr>
        <w:t>.</w:t>
      </w:r>
    </w:p>
    <w:p w14:paraId="2820F5D7" w14:textId="76324C85" w:rsidR="005E0B34" w:rsidRPr="00D91EAC" w:rsidRDefault="005E0B34" w:rsidP="00C940EE">
      <w:pPr>
        <w:widowControl w:val="0"/>
        <w:snapToGrid w:val="0"/>
        <w:spacing w:after="0"/>
        <w:rPr>
          <w:iCs/>
          <w:sz w:val="24"/>
        </w:rPr>
      </w:pPr>
    </w:p>
    <w:p w14:paraId="19D63303" w14:textId="7B688A38" w:rsidR="001451FC" w:rsidRDefault="001451FC" w:rsidP="001451FC">
      <w:pPr>
        <w:pStyle w:val="Caption"/>
        <w:keepNext/>
        <w:jc w:val="center"/>
      </w:pPr>
      <w:bookmarkStart w:id="4" w:name="_Hlk173507795"/>
      <w:r>
        <w:t xml:space="preserve">Table </w:t>
      </w:r>
      <w:r>
        <w:fldChar w:fldCharType="begin"/>
      </w:r>
      <w:r>
        <w:instrText xml:space="preserve"> SEQ Table \* ARABIC </w:instrText>
      </w:r>
      <w:r>
        <w:fldChar w:fldCharType="separate"/>
      </w:r>
      <w:r w:rsidR="00FB6322">
        <w:rPr>
          <w:noProof/>
        </w:rPr>
        <w:t>1</w:t>
      </w:r>
      <w:r>
        <w:fldChar w:fldCharType="end"/>
      </w:r>
      <w:r>
        <w:t xml:space="preserve">: </w:t>
      </w:r>
      <w:r w:rsidR="00B008E6">
        <w:rPr>
          <w:color w:val="000000"/>
        </w:rPr>
        <w:t xml:space="preserve">CBSR group formation method and </w:t>
      </w:r>
      <w:r>
        <w:rPr>
          <w:iCs/>
        </w:rPr>
        <w:t>Dependence on (X</w:t>
      </w:r>
      <w:r w:rsidRPr="00B32632">
        <w:rPr>
          <w:iCs/>
          <w:vertAlign w:val="subscript"/>
        </w:rPr>
        <w:t>1</w:t>
      </w:r>
      <w:r>
        <w:rPr>
          <w:iCs/>
        </w:rPr>
        <w:t>, X</w:t>
      </w:r>
      <w:r w:rsidRPr="00B32632">
        <w:rPr>
          <w:iCs/>
          <w:vertAlign w:val="subscript"/>
        </w:rPr>
        <w:t>2</w:t>
      </w:r>
      <w:r>
        <w:rPr>
          <w:iCs/>
        </w:rPr>
        <w:t>) value on the configured (N</w:t>
      </w:r>
      <w:r w:rsidRPr="00B32632">
        <w:rPr>
          <w:iCs/>
          <w:vertAlign w:val="subscript"/>
        </w:rPr>
        <w:t>1</w:t>
      </w:r>
      <w:r>
        <w:rPr>
          <w:iCs/>
        </w:rPr>
        <w:t>, N</w:t>
      </w:r>
      <w:r w:rsidRPr="00B32632">
        <w:rPr>
          <w:iCs/>
          <w:vertAlign w:val="subscript"/>
        </w:rPr>
        <w:t>2</w:t>
      </w:r>
      <w:r>
        <w:rPr>
          <w:iCs/>
        </w:rPr>
        <w:t>) value</w:t>
      </w:r>
    </w:p>
    <w:tbl>
      <w:tblPr>
        <w:tblStyle w:val="TableGrid"/>
        <w:tblpPr w:leftFromText="180" w:rightFromText="180" w:vertAnchor="text" w:horzAnchor="margin" w:tblpXSpec="center" w:tblpY="142"/>
        <w:tblW w:w="0" w:type="auto"/>
        <w:tblLook w:val="04A0" w:firstRow="1" w:lastRow="0" w:firstColumn="1" w:lastColumn="0" w:noHBand="0" w:noVBand="1"/>
      </w:tblPr>
      <w:tblGrid>
        <w:gridCol w:w="857"/>
        <w:gridCol w:w="1311"/>
        <w:gridCol w:w="1311"/>
        <w:gridCol w:w="2479"/>
      </w:tblGrid>
      <w:tr w:rsidR="00975CDE" w:rsidRPr="00D91EAC" w14:paraId="7F98F9EC" w14:textId="77777777" w:rsidTr="00E60515">
        <w:tc>
          <w:tcPr>
            <w:tcW w:w="857" w:type="dxa"/>
            <w:shd w:val="clear" w:color="auto" w:fill="B4C6E7" w:themeFill="accent1" w:themeFillTint="66"/>
            <w:vAlign w:val="center"/>
          </w:tcPr>
          <w:p w14:paraId="2F4604FC" w14:textId="77777777" w:rsidR="00975CDE" w:rsidRPr="00D91EAC" w:rsidRDefault="00975CDE" w:rsidP="00975CDE">
            <w:pPr>
              <w:jc w:val="center"/>
              <w:rPr>
                <w:sz w:val="24"/>
                <w:szCs w:val="24"/>
              </w:rPr>
            </w:pPr>
            <w:r w:rsidRPr="00D91EAC">
              <w:rPr>
                <w:sz w:val="24"/>
                <w:szCs w:val="24"/>
              </w:rPr>
              <w:t>Sl. No</w:t>
            </w:r>
          </w:p>
        </w:tc>
        <w:tc>
          <w:tcPr>
            <w:tcW w:w="1311" w:type="dxa"/>
            <w:shd w:val="clear" w:color="auto" w:fill="B4C6E7" w:themeFill="accent1" w:themeFillTint="66"/>
            <w:vAlign w:val="center"/>
          </w:tcPr>
          <w:p w14:paraId="2C3A112A" w14:textId="77777777" w:rsidR="00975CDE" w:rsidRPr="00D91EAC" w:rsidRDefault="00B84E1A" w:rsidP="00975CDE">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X</m:t>
                    </m:r>
                  </m:e>
                  <m:sub>
                    <m:r>
                      <w:rPr>
                        <w:rFonts w:ascii="Cambria Math" w:eastAsia="Batang" w:hAnsi="Cambria Math"/>
                        <w:sz w:val="24"/>
                        <w:szCs w:val="24"/>
                      </w:rPr>
                      <m:t>1</m:t>
                    </m:r>
                  </m:sub>
                </m:sSub>
              </m:oMath>
            </m:oMathPara>
          </w:p>
        </w:tc>
        <w:tc>
          <w:tcPr>
            <w:tcW w:w="1311" w:type="dxa"/>
            <w:shd w:val="clear" w:color="auto" w:fill="B4C6E7" w:themeFill="accent1" w:themeFillTint="66"/>
            <w:vAlign w:val="center"/>
          </w:tcPr>
          <w:p w14:paraId="4AB13506" w14:textId="77777777" w:rsidR="00975CDE" w:rsidRPr="00D91EAC" w:rsidRDefault="00B84E1A" w:rsidP="00975CDE">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X</m:t>
                    </m:r>
                  </m:e>
                  <m:sub>
                    <m:r>
                      <w:rPr>
                        <w:rFonts w:ascii="Cambria Math" w:eastAsia="Batang" w:hAnsi="Cambria Math"/>
                        <w:sz w:val="24"/>
                        <w:szCs w:val="24"/>
                      </w:rPr>
                      <m:t>2</m:t>
                    </m:r>
                  </m:sub>
                </m:sSub>
              </m:oMath>
            </m:oMathPara>
          </w:p>
        </w:tc>
        <w:tc>
          <w:tcPr>
            <w:tcW w:w="2479" w:type="dxa"/>
            <w:shd w:val="clear" w:color="auto" w:fill="B4C6E7" w:themeFill="accent1" w:themeFillTint="66"/>
            <w:vAlign w:val="center"/>
          </w:tcPr>
          <w:p w14:paraId="0B4C0CF0" w14:textId="77777777" w:rsidR="00975CDE" w:rsidRPr="00D91EAC" w:rsidRDefault="00975CDE" w:rsidP="00975CDE">
            <w:pPr>
              <w:jc w:val="center"/>
              <w:rPr>
                <w:sz w:val="24"/>
                <w:szCs w:val="24"/>
              </w:rPr>
            </w:pPr>
            <w:r w:rsidRPr="00D91EAC">
              <w:rPr>
                <w:sz w:val="24"/>
                <w:szCs w:val="24"/>
              </w:rPr>
              <w:t xml:space="preserve">Dependence on </w:t>
            </w:r>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sSub>
                <m:sSubPr>
                  <m:ctrlPr>
                    <w:rPr>
                      <w:rFonts w:ascii="Cambria Math" w:eastAsia="Batang" w:hAnsi="Cambria Math"/>
                      <w:i/>
                      <w:iCs/>
                      <w:sz w:val="24"/>
                      <w:szCs w:val="24"/>
                    </w:rPr>
                  </m:ctrlPr>
                </m:sSubPr>
                <m:e>
                  <m:r>
                    <w:rPr>
                      <w:rFonts w:ascii="Cambria Math" w:eastAsia="Batang" w:hAnsi="Cambria Math"/>
                      <w:sz w:val="24"/>
                      <w:szCs w:val="24"/>
                    </w:rPr>
                    <m:t>, N</m:t>
                  </m:r>
                </m:e>
                <m:sub>
                  <m:r>
                    <w:rPr>
                      <w:rFonts w:ascii="Cambria Math" w:eastAsia="Batang" w:hAnsi="Cambria Math"/>
                      <w:sz w:val="24"/>
                      <w:szCs w:val="24"/>
                    </w:rPr>
                    <m:t>2</m:t>
                  </m:r>
                </m:sub>
              </m:sSub>
            </m:oMath>
          </w:p>
        </w:tc>
      </w:tr>
      <w:tr w:rsidR="00975CDE" w:rsidRPr="00D91EAC" w14:paraId="7C8F8A4A" w14:textId="77777777" w:rsidTr="00E60515">
        <w:trPr>
          <w:trHeight w:val="498"/>
        </w:trPr>
        <w:tc>
          <w:tcPr>
            <w:tcW w:w="857" w:type="dxa"/>
            <w:shd w:val="clear" w:color="auto" w:fill="B4C6E7" w:themeFill="accent1" w:themeFillTint="66"/>
            <w:vAlign w:val="center"/>
          </w:tcPr>
          <w:p w14:paraId="2AB8CF6B" w14:textId="77777777" w:rsidR="00975CDE" w:rsidRPr="00D91EAC" w:rsidRDefault="00975CDE" w:rsidP="00975CDE">
            <w:pPr>
              <w:jc w:val="center"/>
              <w:rPr>
                <w:sz w:val="24"/>
                <w:szCs w:val="24"/>
              </w:rPr>
            </w:pPr>
            <w:r w:rsidRPr="00D91EAC">
              <w:rPr>
                <w:sz w:val="24"/>
                <w:szCs w:val="24"/>
              </w:rPr>
              <w:t>1</w:t>
            </w:r>
          </w:p>
        </w:tc>
        <w:tc>
          <w:tcPr>
            <w:tcW w:w="1311" w:type="dxa"/>
            <w:shd w:val="clear" w:color="auto" w:fill="D9E2F3" w:themeFill="accent1" w:themeFillTint="33"/>
            <w:vAlign w:val="center"/>
          </w:tcPr>
          <w:p w14:paraId="0EF9F8F1" w14:textId="77777777" w:rsidR="00975CDE" w:rsidRPr="00D91EAC" w:rsidRDefault="00975CDE" w:rsidP="00975CDE">
            <w:pPr>
              <w:jc w:val="center"/>
              <w:rPr>
                <w:sz w:val="24"/>
                <w:szCs w:val="24"/>
              </w:rPr>
            </w:pPr>
            <m:oMathPara>
              <m:oMath>
                <m:r>
                  <w:rPr>
                    <w:rFonts w:ascii="Cambria Math" w:eastAsia="Batang" w:hAnsi="Cambria Math"/>
                    <w:sz w:val="24"/>
                    <w:szCs w:val="24"/>
                  </w:rPr>
                  <m:t>x</m:t>
                </m:r>
              </m:oMath>
            </m:oMathPara>
          </w:p>
        </w:tc>
        <w:tc>
          <w:tcPr>
            <w:tcW w:w="1311" w:type="dxa"/>
            <w:shd w:val="clear" w:color="auto" w:fill="D9E2F3" w:themeFill="accent1" w:themeFillTint="33"/>
            <w:vAlign w:val="center"/>
          </w:tcPr>
          <w:p w14:paraId="26CFEA74" w14:textId="77777777" w:rsidR="00975CDE" w:rsidRPr="00D91EAC" w:rsidRDefault="00975CDE" w:rsidP="00975CDE">
            <w:pPr>
              <w:jc w:val="center"/>
              <w:rPr>
                <w:sz w:val="24"/>
                <w:szCs w:val="24"/>
              </w:rPr>
            </w:pPr>
            <w:r w:rsidRPr="00D91EAC">
              <w:rPr>
                <w:sz w:val="24"/>
                <w:szCs w:val="24"/>
              </w:rPr>
              <w:t>1</w:t>
            </w:r>
          </w:p>
        </w:tc>
        <w:tc>
          <w:tcPr>
            <w:tcW w:w="2479" w:type="dxa"/>
            <w:shd w:val="clear" w:color="auto" w:fill="D9E2F3" w:themeFill="accent1" w:themeFillTint="33"/>
            <w:vAlign w:val="center"/>
          </w:tcPr>
          <w:p w14:paraId="116220C3" w14:textId="77777777" w:rsidR="00975CDE" w:rsidRPr="00D91EAC" w:rsidRDefault="00B84E1A" w:rsidP="00975CDE">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sSub>
                  <m:sSubPr>
                    <m:ctrlPr>
                      <w:rPr>
                        <w:rFonts w:ascii="Cambria Math" w:eastAsia="Batang" w:hAnsi="Cambria Math"/>
                        <w:i/>
                        <w:iCs/>
                        <w:sz w:val="24"/>
                        <w:szCs w:val="24"/>
                      </w:rPr>
                    </m:ctrlPr>
                  </m:sSubPr>
                  <m:e>
                    <m:r>
                      <w:rPr>
                        <w:rFonts w:ascii="Cambria Math" w:eastAsia="Batang" w:hAnsi="Cambria Math"/>
                        <w:sz w:val="24"/>
                        <w:szCs w:val="24"/>
                      </w:rPr>
                      <m:t>&gt;N</m:t>
                    </m:r>
                  </m:e>
                  <m:sub>
                    <m:r>
                      <w:rPr>
                        <w:rFonts w:ascii="Cambria Math" w:eastAsia="Batang" w:hAnsi="Cambria Math"/>
                        <w:sz w:val="24"/>
                        <w:szCs w:val="24"/>
                      </w:rPr>
                      <m:t>2</m:t>
                    </m:r>
                  </m:sub>
                </m:sSub>
                <m:r>
                  <w:rPr>
                    <w:rFonts w:ascii="Cambria Math" w:eastAsia="Batang" w:hAnsi="Cambria Math"/>
                    <w:sz w:val="24"/>
                    <w:szCs w:val="24"/>
                  </w:rPr>
                  <m:t>≤4</m:t>
                </m:r>
              </m:oMath>
            </m:oMathPara>
          </w:p>
        </w:tc>
      </w:tr>
      <w:tr w:rsidR="00975CDE" w:rsidRPr="00D91EAC" w14:paraId="69DD99B8" w14:textId="77777777" w:rsidTr="00E60515">
        <w:trPr>
          <w:trHeight w:val="741"/>
        </w:trPr>
        <w:tc>
          <w:tcPr>
            <w:tcW w:w="857" w:type="dxa"/>
            <w:shd w:val="clear" w:color="auto" w:fill="B4C6E7" w:themeFill="accent1" w:themeFillTint="66"/>
            <w:vAlign w:val="center"/>
          </w:tcPr>
          <w:p w14:paraId="29B93497" w14:textId="77777777" w:rsidR="00975CDE" w:rsidRPr="00D91EAC" w:rsidRDefault="00975CDE" w:rsidP="00975CDE">
            <w:pPr>
              <w:jc w:val="center"/>
              <w:rPr>
                <w:sz w:val="24"/>
                <w:szCs w:val="24"/>
              </w:rPr>
            </w:pPr>
            <w:r w:rsidRPr="00D91EAC">
              <w:rPr>
                <w:sz w:val="24"/>
                <w:szCs w:val="24"/>
              </w:rPr>
              <w:t>2</w:t>
            </w:r>
          </w:p>
        </w:tc>
        <w:tc>
          <w:tcPr>
            <w:tcW w:w="1311" w:type="dxa"/>
            <w:shd w:val="clear" w:color="auto" w:fill="D9E2F3" w:themeFill="accent1" w:themeFillTint="33"/>
            <w:vAlign w:val="center"/>
          </w:tcPr>
          <w:p w14:paraId="41235A80" w14:textId="77777777" w:rsidR="00975CDE" w:rsidRPr="00D91EAC" w:rsidRDefault="00B84E1A" w:rsidP="00975CDE">
            <w:pPr>
              <w:jc w:val="center"/>
              <w:rPr>
                <w:sz w:val="24"/>
                <w:szCs w:val="24"/>
              </w:rPr>
            </w:pPr>
            <m:oMathPara>
              <m:oMath>
                <m:f>
                  <m:fPr>
                    <m:ctrlPr>
                      <w:rPr>
                        <w:rFonts w:ascii="Cambria Math" w:eastAsia="Batang" w:hAnsi="Cambria Math"/>
                        <w:i/>
                        <w:sz w:val="24"/>
                        <w:szCs w:val="24"/>
                      </w:rPr>
                    </m:ctrlPr>
                  </m:fPr>
                  <m:num>
                    <m:r>
                      <w:rPr>
                        <w:rFonts w:ascii="Cambria Math" w:eastAsia="Batang" w:hAnsi="Cambria Math"/>
                        <w:sz w:val="24"/>
                        <w:szCs w:val="24"/>
                      </w:rPr>
                      <m:t>x</m:t>
                    </m:r>
                  </m:num>
                  <m:den>
                    <m:r>
                      <w:rPr>
                        <w:rFonts w:ascii="Cambria Math" w:eastAsia="Batang" w:hAnsi="Cambria Math"/>
                        <w:sz w:val="24"/>
                        <w:szCs w:val="24"/>
                      </w:rPr>
                      <m:t>2</m:t>
                    </m:r>
                  </m:den>
                </m:f>
              </m:oMath>
            </m:oMathPara>
          </w:p>
        </w:tc>
        <w:tc>
          <w:tcPr>
            <w:tcW w:w="1311" w:type="dxa"/>
            <w:shd w:val="clear" w:color="auto" w:fill="D9E2F3" w:themeFill="accent1" w:themeFillTint="33"/>
            <w:vAlign w:val="center"/>
          </w:tcPr>
          <w:p w14:paraId="0453AB95" w14:textId="77777777" w:rsidR="00975CDE" w:rsidRPr="00D91EAC" w:rsidRDefault="00975CDE" w:rsidP="00975CDE">
            <w:pPr>
              <w:jc w:val="center"/>
              <w:rPr>
                <w:sz w:val="24"/>
                <w:szCs w:val="24"/>
              </w:rPr>
            </w:pPr>
            <w:r w:rsidRPr="00D91EAC">
              <w:rPr>
                <w:sz w:val="24"/>
                <w:szCs w:val="24"/>
              </w:rPr>
              <w:t>2</w:t>
            </w:r>
          </w:p>
        </w:tc>
        <w:tc>
          <w:tcPr>
            <w:tcW w:w="2479" w:type="dxa"/>
            <w:shd w:val="clear" w:color="auto" w:fill="D9E2F3" w:themeFill="accent1" w:themeFillTint="33"/>
            <w:vAlign w:val="center"/>
          </w:tcPr>
          <w:p w14:paraId="18EA26C2" w14:textId="77777777" w:rsidR="00975CDE" w:rsidRPr="00D91EAC" w:rsidRDefault="00B84E1A" w:rsidP="00975CDE">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sSub>
                  <m:sSubPr>
                    <m:ctrlPr>
                      <w:rPr>
                        <w:rFonts w:ascii="Cambria Math" w:eastAsia="Batang" w:hAnsi="Cambria Math"/>
                        <w:i/>
                        <w:iCs/>
                        <w:sz w:val="24"/>
                        <w:szCs w:val="24"/>
                      </w:rPr>
                    </m:ctrlPr>
                  </m:sSubPr>
                  <m:e>
                    <m:r>
                      <w:rPr>
                        <w:rFonts w:ascii="Cambria Math" w:eastAsia="Batang" w:hAnsi="Cambria Math"/>
                        <w:sz w:val="24"/>
                        <w:szCs w:val="24"/>
                      </w:rPr>
                      <m:t>&gt;N</m:t>
                    </m:r>
                  </m:e>
                  <m:sub>
                    <m:r>
                      <w:rPr>
                        <w:rFonts w:ascii="Cambria Math" w:eastAsia="Batang" w:hAnsi="Cambria Math"/>
                        <w:sz w:val="24"/>
                        <w:szCs w:val="24"/>
                      </w:rPr>
                      <m:t>2</m:t>
                    </m:r>
                  </m:sub>
                </m:sSub>
                <m:r>
                  <w:rPr>
                    <w:rFonts w:ascii="Cambria Math" w:eastAsia="Batang" w:hAnsi="Cambria Math"/>
                    <w:sz w:val="24"/>
                    <w:szCs w:val="24"/>
                  </w:rPr>
                  <m:t>≥4</m:t>
                </m:r>
              </m:oMath>
            </m:oMathPara>
          </w:p>
        </w:tc>
      </w:tr>
      <w:tr w:rsidR="00975CDE" w:rsidRPr="00D91EAC" w14:paraId="018A3342" w14:textId="77777777" w:rsidTr="00E60515">
        <w:trPr>
          <w:trHeight w:val="813"/>
        </w:trPr>
        <w:tc>
          <w:tcPr>
            <w:tcW w:w="857" w:type="dxa"/>
            <w:shd w:val="clear" w:color="auto" w:fill="B4C6E7" w:themeFill="accent1" w:themeFillTint="66"/>
            <w:vAlign w:val="center"/>
          </w:tcPr>
          <w:p w14:paraId="1C4392A5" w14:textId="3C23ECC7" w:rsidR="00975CDE" w:rsidRPr="00D91EAC" w:rsidRDefault="00351CAE" w:rsidP="00975CDE">
            <w:pPr>
              <w:jc w:val="center"/>
              <w:rPr>
                <w:sz w:val="24"/>
                <w:szCs w:val="24"/>
              </w:rPr>
            </w:pPr>
            <w:r>
              <w:rPr>
                <w:sz w:val="24"/>
                <w:szCs w:val="24"/>
              </w:rPr>
              <w:t>3</w:t>
            </w:r>
          </w:p>
        </w:tc>
        <w:tc>
          <w:tcPr>
            <w:tcW w:w="1311" w:type="dxa"/>
            <w:shd w:val="clear" w:color="auto" w:fill="D9E2F3" w:themeFill="accent1" w:themeFillTint="33"/>
            <w:vAlign w:val="center"/>
          </w:tcPr>
          <w:p w14:paraId="675D813B" w14:textId="77777777" w:rsidR="00975CDE" w:rsidRPr="00D91EAC" w:rsidRDefault="00975CDE" w:rsidP="00975CDE">
            <w:pPr>
              <w:jc w:val="center"/>
              <w:rPr>
                <w:sz w:val="24"/>
                <w:szCs w:val="24"/>
              </w:rPr>
            </w:pPr>
            <m:oMathPara>
              <m:oMath>
                <m:r>
                  <m:rPr>
                    <m:sty m:val="p"/>
                  </m:rPr>
                  <w:rPr>
                    <w:rFonts w:ascii="Cambria Math" w:eastAsia="Batang" w:hAnsi="Cambria Math"/>
                    <w:sz w:val="24"/>
                    <w:szCs w:val="24"/>
                  </w:rPr>
                  <m:t>max⁡</m:t>
                </m:r>
                <m:r>
                  <w:rPr>
                    <w:rFonts w:ascii="Cambria Math" w:eastAsia="Batang" w:hAnsi="Cambria Math"/>
                    <w:sz w:val="24"/>
                    <w:szCs w:val="24"/>
                  </w:rPr>
                  <m:t xml:space="preserve">(2 , </m:t>
                </m:r>
                <m:f>
                  <m:fPr>
                    <m:ctrlPr>
                      <w:rPr>
                        <w:rFonts w:ascii="Cambria Math" w:eastAsia="Batang" w:hAnsi="Cambria Math"/>
                        <w:i/>
                        <w:sz w:val="24"/>
                        <w:szCs w:val="24"/>
                      </w:rPr>
                    </m:ctrlPr>
                  </m:fPr>
                  <m:num>
                    <m:r>
                      <w:rPr>
                        <w:rFonts w:ascii="Cambria Math" w:eastAsia="Batang" w:hAnsi="Cambria Math"/>
                        <w:sz w:val="24"/>
                        <w:szCs w:val="24"/>
                      </w:rPr>
                      <m:t>x</m:t>
                    </m:r>
                  </m:num>
                  <m:den>
                    <m:r>
                      <w:rPr>
                        <w:rFonts w:ascii="Cambria Math" w:eastAsia="Batang" w:hAnsi="Cambria Math"/>
                        <w:sz w:val="24"/>
                        <w:szCs w:val="24"/>
                      </w:rPr>
                      <m:t>2</m:t>
                    </m:r>
                  </m:den>
                </m:f>
                <m:r>
                  <w:rPr>
                    <w:rFonts w:ascii="Cambria Math" w:eastAsia="Batang" w:hAnsi="Cambria Math"/>
                    <w:sz w:val="24"/>
                    <w:szCs w:val="24"/>
                  </w:rPr>
                  <m:t>)</m:t>
                </m:r>
              </m:oMath>
            </m:oMathPara>
          </w:p>
        </w:tc>
        <w:tc>
          <w:tcPr>
            <w:tcW w:w="1311" w:type="dxa"/>
            <w:shd w:val="clear" w:color="auto" w:fill="D9E2F3" w:themeFill="accent1" w:themeFillTint="33"/>
            <w:vAlign w:val="center"/>
          </w:tcPr>
          <w:p w14:paraId="0933A49B" w14:textId="77777777" w:rsidR="00975CDE" w:rsidRPr="00D91EAC" w:rsidRDefault="00975CDE" w:rsidP="00975CDE">
            <w:pPr>
              <w:jc w:val="center"/>
              <w:rPr>
                <w:sz w:val="24"/>
                <w:szCs w:val="24"/>
              </w:rPr>
            </w:pPr>
            <m:oMathPara>
              <m:oMath>
                <m:r>
                  <m:rPr>
                    <m:sty m:val="p"/>
                  </m:rPr>
                  <w:rPr>
                    <w:rFonts w:ascii="Cambria Math" w:eastAsia="Batang" w:hAnsi="Cambria Math"/>
                    <w:sz w:val="24"/>
                    <w:szCs w:val="24"/>
                  </w:rPr>
                  <m:t>max⁡</m:t>
                </m:r>
                <m:r>
                  <w:rPr>
                    <w:rFonts w:ascii="Cambria Math" w:eastAsia="Batang" w:hAnsi="Cambria Math"/>
                    <w:sz w:val="24"/>
                    <w:szCs w:val="24"/>
                  </w:rPr>
                  <m:t xml:space="preserve">(2 , </m:t>
                </m:r>
                <m:f>
                  <m:fPr>
                    <m:ctrlPr>
                      <w:rPr>
                        <w:rFonts w:ascii="Cambria Math" w:eastAsia="Batang" w:hAnsi="Cambria Math"/>
                        <w:i/>
                        <w:sz w:val="24"/>
                        <w:szCs w:val="24"/>
                      </w:rPr>
                    </m:ctrlPr>
                  </m:fPr>
                  <m:num>
                    <m:r>
                      <w:rPr>
                        <w:rFonts w:ascii="Cambria Math" w:eastAsia="Batang" w:hAnsi="Cambria Math"/>
                        <w:sz w:val="24"/>
                        <w:szCs w:val="24"/>
                      </w:rPr>
                      <m:t>x</m:t>
                    </m:r>
                  </m:num>
                  <m:den>
                    <m:r>
                      <w:rPr>
                        <w:rFonts w:ascii="Cambria Math" w:eastAsia="Batang" w:hAnsi="Cambria Math"/>
                        <w:sz w:val="24"/>
                        <w:szCs w:val="24"/>
                      </w:rPr>
                      <m:t>2</m:t>
                    </m:r>
                  </m:den>
                </m:f>
                <m:r>
                  <w:rPr>
                    <w:rFonts w:ascii="Cambria Math" w:eastAsia="Batang" w:hAnsi="Cambria Math"/>
                    <w:sz w:val="24"/>
                    <w:szCs w:val="24"/>
                  </w:rPr>
                  <m:t>)</m:t>
                </m:r>
              </m:oMath>
            </m:oMathPara>
          </w:p>
        </w:tc>
        <w:tc>
          <w:tcPr>
            <w:tcW w:w="2479" w:type="dxa"/>
            <w:shd w:val="clear" w:color="auto" w:fill="D9E2F3" w:themeFill="accent1" w:themeFillTint="33"/>
            <w:vAlign w:val="center"/>
          </w:tcPr>
          <w:p w14:paraId="1D3E7E91" w14:textId="5533FEEB" w:rsidR="00975CDE" w:rsidRPr="00D91EAC" w:rsidRDefault="00B84E1A" w:rsidP="00975CDE">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r>
                  <w:rPr>
                    <w:rFonts w:ascii="Cambria Math" w:eastAsia="Batang" w:hAnsi="Cambria Math"/>
                    <w:sz w:val="24"/>
                    <w:szCs w:val="24"/>
                  </w:rPr>
                  <m:t xml:space="preserve"> </m:t>
                </m:r>
                <m:sSub>
                  <m:sSubPr>
                    <m:ctrlPr>
                      <w:rPr>
                        <w:rFonts w:ascii="Cambria Math" w:eastAsia="Batang" w:hAnsi="Cambria Math"/>
                        <w:i/>
                        <w:iCs/>
                        <w:sz w:val="24"/>
                        <w:szCs w:val="24"/>
                      </w:rPr>
                    </m:ctrlPr>
                  </m:sSubPr>
                  <m:e>
                    <m:r>
                      <w:rPr>
                        <w:rFonts w:ascii="Cambria Math" w:eastAsia="Batang" w:hAnsi="Cambria Math"/>
                        <w:sz w:val="24"/>
                        <w:szCs w:val="24"/>
                      </w:rPr>
                      <m:t>- N</m:t>
                    </m:r>
                  </m:e>
                  <m:sub>
                    <m:r>
                      <w:rPr>
                        <w:rFonts w:ascii="Cambria Math" w:eastAsia="Batang" w:hAnsi="Cambria Math"/>
                        <w:sz w:val="24"/>
                        <w:szCs w:val="24"/>
                      </w:rPr>
                      <m:t>2</m:t>
                    </m:r>
                  </m:sub>
                </m:sSub>
                <m:r>
                  <w:rPr>
                    <w:rFonts w:ascii="Cambria Math" w:eastAsia="Batang" w:hAnsi="Cambria Math"/>
                    <w:sz w:val="24"/>
                    <w:szCs w:val="24"/>
                  </w:rPr>
                  <m:t>≤4</m:t>
                </m:r>
              </m:oMath>
            </m:oMathPara>
          </w:p>
        </w:tc>
      </w:tr>
      <w:tr w:rsidR="003E6145" w:rsidRPr="00D91EAC" w14:paraId="1FBC1CF4" w14:textId="77777777" w:rsidTr="003E6145">
        <w:trPr>
          <w:trHeight w:val="603"/>
        </w:trPr>
        <w:tc>
          <w:tcPr>
            <w:tcW w:w="5958" w:type="dxa"/>
            <w:gridSpan w:val="4"/>
            <w:shd w:val="clear" w:color="auto" w:fill="B4C6E7" w:themeFill="accent1" w:themeFillTint="66"/>
            <w:vAlign w:val="center"/>
          </w:tcPr>
          <w:p w14:paraId="2F3BAF2D" w14:textId="3050FA76" w:rsidR="003E6145" w:rsidRDefault="003E6145" w:rsidP="00975CDE">
            <w:pPr>
              <w:jc w:val="center"/>
              <w:rPr>
                <w:iCs/>
                <w:sz w:val="24"/>
                <w:szCs w:val="24"/>
              </w:rPr>
            </w:pPr>
            <w:r>
              <w:rPr>
                <w:sz w:val="24"/>
                <w:szCs w:val="24"/>
              </w:rPr>
              <w:t xml:space="preserve">wherein, </w:t>
            </w:r>
            <m:oMath>
              <m:r>
                <w:rPr>
                  <w:rFonts w:ascii="Cambria Math" w:eastAsia="Batang" w:hAnsi="Cambria Math"/>
                  <w:sz w:val="24"/>
                  <w:szCs w:val="24"/>
                </w:rPr>
                <m:t xml:space="preserve">x=roundup_to_next_even( </m:t>
              </m:r>
              <m:sSub>
                <m:sSubPr>
                  <m:ctrlPr>
                    <w:rPr>
                      <w:rFonts w:ascii="Cambria Math" w:eastAsia="Batang" w:hAnsi="Cambria Math"/>
                      <w:i/>
                      <w:iCs/>
                      <w:sz w:val="24"/>
                      <w:szCs w:val="24"/>
                    </w:rPr>
                  </m:ctrlPr>
                </m:sSubPr>
                <m:e>
                  <m:r>
                    <w:rPr>
                      <w:rFonts w:ascii="Cambria Math" w:eastAsia="Batang" w:hAnsi="Cambria Math"/>
                      <w:sz w:val="24"/>
                      <w:szCs w:val="24"/>
                    </w:rPr>
                    <m:t>P</m:t>
                  </m:r>
                </m:e>
                <m:sub>
                  <m:r>
                    <w:rPr>
                      <w:rFonts w:ascii="Cambria Math" w:eastAsia="Batang" w:hAnsi="Cambria Math"/>
                      <w:sz w:val="24"/>
                      <w:szCs w:val="24"/>
                    </w:rPr>
                    <m:t>CSIRS</m:t>
                  </m:r>
                </m:sub>
              </m:sSub>
              <m:r>
                <w:rPr>
                  <w:rFonts w:ascii="Cambria Math" w:eastAsia="Batang" w:hAnsi="Cambria Math"/>
                  <w:sz w:val="24"/>
                  <w:szCs w:val="24"/>
                </w:rPr>
                <m:t>/32)</m:t>
              </m:r>
            </m:oMath>
          </w:p>
        </w:tc>
      </w:tr>
    </w:tbl>
    <w:p w14:paraId="61380C59" w14:textId="3896E894" w:rsidR="00975CDE" w:rsidRDefault="00975CDE" w:rsidP="00C940EE">
      <w:pPr>
        <w:widowControl w:val="0"/>
        <w:snapToGrid w:val="0"/>
        <w:spacing w:after="0"/>
        <w:rPr>
          <w:color w:val="000000"/>
        </w:rPr>
      </w:pPr>
    </w:p>
    <w:p w14:paraId="10655334" w14:textId="1A35B8C7" w:rsidR="007D05DB" w:rsidRDefault="007D05DB" w:rsidP="00C940EE">
      <w:pPr>
        <w:widowControl w:val="0"/>
        <w:snapToGrid w:val="0"/>
        <w:spacing w:after="0"/>
        <w:rPr>
          <w:color w:val="000000"/>
        </w:rPr>
      </w:pPr>
    </w:p>
    <w:p w14:paraId="19FE5754" w14:textId="77777777" w:rsidR="007D05DB" w:rsidRPr="00D91EAC" w:rsidRDefault="007D05DB" w:rsidP="00C940EE">
      <w:pPr>
        <w:widowControl w:val="0"/>
        <w:snapToGrid w:val="0"/>
        <w:spacing w:after="0"/>
        <w:rPr>
          <w:color w:val="000000"/>
        </w:rPr>
      </w:pPr>
    </w:p>
    <w:p w14:paraId="1CE3014A" w14:textId="4BB52CFA" w:rsidR="00975CDE" w:rsidRPr="00D91EAC" w:rsidRDefault="00975CDE" w:rsidP="00C940EE">
      <w:pPr>
        <w:widowControl w:val="0"/>
        <w:snapToGrid w:val="0"/>
        <w:spacing w:after="0"/>
        <w:rPr>
          <w:color w:val="000000"/>
        </w:rPr>
      </w:pPr>
    </w:p>
    <w:p w14:paraId="008B5C66" w14:textId="7D6465E8" w:rsidR="00975CDE" w:rsidRPr="00D91EAC" w:rsidRDefault="00975CDE" w:rsidP="00C940EE">
      <w:pPr>
        <w:widowControl w:val="0"/>
        <w:snapToGrid w:val="0"/>
        <w:spacing w:after="0"/>
        <w:rPr>
          <w:color w:val="000000"/>
        </w:rPr>
      </w:pPr>
    </w:p>
    <w:p w14:paraId="0FA65F9C" w14:textId="7CAE9918" w:rsidR="00975CDE" w:rsidRPr="00D91EAC" w:rsidRDefault="00975CDE" w:rsidP="00C940EE">
      <w:pPr>
        <w:widowControl w:val="0"/>
        <w:snapToGrid w:val="0"/>
        <w:spacing w:after="0"/>
        <w:rPr>
          <w:color w:val="000000"/>
        </w:rPr>
      </w:pPr>
    </w:p>
    <w:p w14:paraId="51341B1D" w14:textId="570108DE" w:rsidR="00975CDE" w:rsidRPr="00D91EAC" w:rsidRDefault="00975CDE" w:rsidP="00C940EE">
      <w:pPr>
        <w:widowControl w:val="0"/>
        <w:snapToGrid w:val="0"/>
        <w:spacing w:after="0"/>
        <w:rPr>
          <w:color w:val="000000"/>
        </w:rPr>
      </w:pPr>
    </w:p>
    <w:p w14:paraId="5DBE049D" w14:textId="5CDCA812" w:rsidR="00975CDE" w:rsidRDefault="00975CDE" w:rsidP="00C940EE">
      <w:pPr>
        <w:widowControl w:val="0"/>
        <w:snapToGrid w:val="0"/>
        <w:spacing w:after="0"/>
        <w:rPr>
          <w:color w:val="000000"/>
        </w:rPr>
      </w:pPr>
    </w:p>
    <w:p w14:paraId="18289A00" w14:textId="44CAE3D9" w:rsidR="007D05DB" w:rsidRDefault="007D05DB" w:rsidP="00C940EE">
      <w:pPr>
        <w:widowControl w:val="0"/>
        <w:snapToGrid w:val="0"/>
        <w:spacing w:after="0"/>
        <w:rPr>
          <w:color w:val="000000"/>
        </w:rPr>
      </w:pPr>
    </w:p>
    <w:p w14:paraId="3693D1ED" w14:textId="77777777" w:rsidR="007D05DB" w:rsidRPr="00D91EAC" w:rsidRDefault="007D05DB" w:rsidP="00C940EE">
      <w:pPr>
        <w:widowControl w:val="0"/>
        <w:snapToGrid w:val="0"/>
        <w:spacing w:after="0"/>
        <w:rPr>
          <w:color w:val="000000"/>
        </w:rPr>
      </w:pPr>
    </w:p>
    <w:p w14:paraId="3E3496C1" w14:textId="4E64B679" w:rsidR="00975CDE" w:rsidRDefault="00975CDE" w:rsidP="00C940EE">
      <w:pPr>
        <w:widowControl w:val="0"/>
        <w:snapToGrid w:val="0"/>
        <w:spacing w:after="0"/>
        <w:rPr>
          <w:color w:val="000000"/>
        </w:rPr>
      </w:pPr>
    </w:p>
    <w:p w14:paraId="08B9159B" w14:textId="3F7E8006" w:rsidR="007D05DB" w:rsidRDefault="007D05DB" w:rsidP="00C940EE">
      <w:pPr>
        <w:widowControl w:val="0"/>
        <w:snapToGrid w:val="0"/>
        <w:spacing w:after="0"/>
        <w:rPr>
          <w:color w:val="000000"/>
        </w:rPr>
      </w:pPr>
    </w:p>
    <w:p w14:paraId="7302402A" w14:textId="3864913B" w:rsidR="007D05DB" w:rsidRDefault="007D05DB" w:rsidP="00C940EE">
      <w:pPr>
        <w:widowControl w:val="0"/>
        <w:snapToGrid w:val="0"/>
        <w:spacing w:after="0"/>
        <w:rPr>
          <w:color w:val="000000"/>
        </w:rPr>
      </w:pPr>
    </w:p>
    <w:p w14:paraId="05245596" w14:textId="5DF4041A" w:rsidR="007D05DB" w:rsidRDefault="007D05DB" w:rsidP="00C940EE">
      <w:pPr>
        <w:widowControl w:val="0"/>
        <w:snapToGrid w:val="0"/>
        <w:spacing w:after="0"/>
        <w:rPr>
          <w:color w:val="000000"/>
        </w:rPr>
      </w:pPr>
    </w:p>
    <w:p w14:paraId="754E4484" w14:textId="56A76B72" w:rsidR="007D05DB" w:rsidRDefault="007D05DB" w:rsidP="00C940EE">
      <w:pPr>
        <w:widowControl w:val="0"/>
        <w:snapToGrid w:val="0"/>
        <w:spacing w:after="0"/>
        <w:rPr>
          <w:color w:val="000000"/>
        </w:rPr>
      </w:pPr>
    </w:p>
    <w:p w14:paraId="6FD1D90A" w14:textId="608052A9" w:rsidR="007D05DB" w:rsidRDefault="007D05DB" w:rsidP="00C940EE">
      <w:pPr>
        <w:widowControl w:val="0"/>
        <w:snapToGrid w:val="0"/>
        <w:spacing w:after="0"/>
        <w:rPr>
          <w:color w:val="000000"/>
        </w:rPr>
      </w:pPr>
    </w:p>
    <w:p w14:paraId="35F00B51" w14:textId="09274D69" w:rsidR="007D05DB" w:rsidRDefault="007D05DB" w:rsidP="00C940EE">
      <w:pPr>
        <w:widowControl w:val="0"/>
        <w:snapToGrid w:val="0"/>
        <w:spacing w:after="0"/>
        <w:rPr>
          <w:color w:val="000000"/>
        </w:rPr>
      </w:pPr>
    </w:p>
    <w:p w14:paraId="43D16FD0" w14:textId="77777777" w:rsidR="00561388" w:rsidRPr="00D91EAC" w:rsidRDefault="00561388" w:rsidP="00C940EE">
      <w:pPr>
        <w:widowControl w:val="0"/>
        <w:snapToGrid w:val="0"/>
        <w:spacing w:after="0"/>
        <w:rPr>
          <w:color w:val="000000"/>
        </w:rPr>
      </w:pPr>
    </w:p>
    <w:p w14:paraId="435D723F" w14:textId="77777777" w:rsidR="00975CDE" w:rsidRPr="00D91EAC" w:rsidRDefault="00975CDE" w:rsidP="00C940EE">
      <w:pPr>
        <w:widowControl w:val="0"/>
        <w:snapToGrid w:val="0"/>
        <w:spacing w:after="0"/>
        <w:rPr>
          <w:color w:val="000000"/>
        </w:rPr>
      </w:pPr>
    </w:p>
    <w:bookmarkEnd w:id="4"/>
    <w:p w14:paraId="021CEDB2" w14:textId="06818EF1" w:rsidR="00935ED2" w:rsidRDefault="00935ED2" w:rsidP="006009B0">
      <w:pPr>
        <w:widowControl w:val="0"/>
        <w:snapToGrid w:val="0"/>
        <w:spacing w:after="0"/>
        <w:rPr>
          <w:color w:val="000000"/>
        </w:rPr>
      </w:pPr>
    </w:p>
    <w:p w14:paraId="3355568B" w14:textId="6BE5E5AA" w:rsidR="00D241CA" w:rsidRDefault="00D241CA" w:rsidP="006009B0">
      <w:pPr>
        <w:widowControl w:val="0"/>
        <w:snapToGrid w:val="0"/>
        <w:spacing w:after="0"/>
        <w:rPr>
          <w:color w:val="000000"/>
        </w:rPr>
      </w:pPr>
    </w:p>
    <w:p w14:paraId="6DA89C6C" w14:textId="7885CA33" w:rsidR="00D241CA" w:rsidRDefault="00D241CA">
      <w:pPr>
        <w:overflowPunct/>
        <w:autoSpaceDE/>
        <w:autoSpaceDN/>
        <w:adjustRightInd/>
        <w:spacing w:after="160" w:line="259" w:lineRule="auto"/>
        <w:jc w:val="left"/>
        <w:textAlignment w:val="auto"/>
        <w:rPr>
          <w:color w:val="000000"/>
        </w:rPr>
      </w:pPr>
      <w:r>
        <w:rPr>
          <w:color w:val="000000"/>
        </w:rPr>
        <w:br w:type="page"/>
      </w:r>
    </w:p>
    <w:p w14:paraId="14263949" w14:textId="2AD77193" w:rsidR="006009B0" w:rsidRDefault="006009B0" w:rsidP="006009B0">
      <w:pPr>
        <w:widowControl w:val="0"/>
        <w:snapToGrid w:val="0"/>
        <w:spacing w:after="0"/>
        <w:rPr>
          <w:color w:val="000000"/>
        </w:rPr>
      </w:pPr>
      <w:r>
        <w:rPr>
          <w:color w:val="000000"/>
        </w:rPr>
        <w:lastRenderedPageBreak/>
        <w:t>By u</w:t>
      </w:r>
      <w:r w:rsidRPr="00036C64">
        <w:rPr>
          <w:iCs/>
        </w:rPr>
        <w:t xml:space="preserve">sing this </w:t>
      </w:r>
      <w:r>
        <w:rPr>
          <w:iCs/>
        </w:rPr>
        <w:t>method</w:t>
      </w:r>
      <w:r w:rsidRPr="00036C64">
        <w:rPr>
          <w:iCs/>
        </w:rPr>
        <w:t xml:space="preserve">, </w:t>
      </w:r>
      <w:r>
        <w:rPr>
          <w:iCs/>
        </w:rPr>
        <w:t>CBSR</w:t>
      </w:r>
      <w:r w:rsidRPr="00036C64">
        <w:rPr>
          <w:iCs/>
        </w:rPr>
        <w:t xml:space="preserve"> grouping </w:t>
      </w:r>
      <w:r>
        <w:rPr>
          <w:iCs/>
        </w:rPr>
        <w:t>can be</w:t>
      </w:r>
      <w:r w:rsidRPr="00036C64">
        <w:rPr>
          <w:iCs/>
        </w:rPr>
        <w:t xml:space="preserve"> performed as a function of </w:t>
      </w:r>
      <w:r w:rsidRPr="00036C64">
        <w:rPr>
          <w:color w:val="000000"/>
        </w:rPr>
        <w:t>(</w:t>
      </w: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1</m:t>
            </m:r>
          </m:sub>
        </m:sSub>
      </m:oMath>
      <w:r w:rsidRPr="00036C64">
        <w:rPr>
          <w:color w:val="000000"/>
        </w:rPr>
        <w:t xml:space="preserve">, </w:t>
      </w: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2</m:t>
            </m:r>
          </m:sub>
        </m:sSub>
      </m:oMath>
      <w:r w:rsidRPr="00036C64">
        <w:rPr>
          <w:color w:val="000000"/>
        </w:rPr>
        <w:t>)</w:t>
      </w:r>
      <w:r>
        <w:rPr>
          <w:color w:val="000000"/>
        </w:rPr>
        <w:t xml:space="preserve">. The method is applicable to </w:t>
      </w:r>
      <w:r w:rsidRPr="00036C64">
        <w:rPr>
          <w:color w:val="000000"/>
        </w:rPr>
        <w:t>any values of (</w:t>
      </w: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1</m:t>
            </m:r>
          </m:sub>
        </m:sSub>
      </m:oMath>
      <w:r w:rsidRPr="00036C64">
        <w:rPr>
          <w:color w:val="000000"/>
        </w:rPr>
        <w:t xml:space="preserve">, </w:t>
      </w: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2</m:t>
            </m:r>
          </m:sub>
        </m:sSub>
      </m:oMath>
      <w:r w:rsidRPr="00036C64">
        <w:rPr>
          <w:color w:val="000000"/>
        </w:rPr>
        <w:t>)</w:t>
      </w:r>
      <w:r>
        <w:rPr>
          <w:color w:val="000000"/>
        </w:rPr>
        <w:t xml:space="preserve"> </w:t>
      </w:r>
      <w:r w:rsidRPr="00036C64">
        <w:rPr>
          <w:color w:val="000000"/>
        </w:rPr>
        <w:t xml:space="preserve"> and the CBSR bit construction is never larger than 256, which is the existing Type 1 CBSR construction for 32 ports.</w:t>
      </w:r>
    </w:p>
    <w:p w14:paraId="262CD8D1" w14:textId="56F51A54" w:rsidR="00935ED2" w:rsidRDefault="00935ED2" w:rsidP="006009B0">
      <w:pPr>
        <w:widowControl w:val="0"/>
        <w:snapToGrid w:val="0"/>
        <w:spacing w:after="0"/>
        <w:rPr>
          <w:iCs/>
        </w:rPr>
      </w:pPr>
    </w:p>
    <w:p w14:paraId="018E5A69" w14:textId="1BCBF95A" w:rsidR="00975CDE" w:rsidRPr="00703C23" w:rsidRDefault="00935ED2" w:rsidP="00C940EE">
      <w:pPr>
        <w:widowControl w:val="0"/>
        <w:snapToGrid w:val="0"/>
        <w:spacing w:after="0"/>
        <w:rPr>
          <w:iCs/>
          <w:color w:val="000000"/>
        </w:rPr>
      </w:pPr>
      <w:r>
        <w:rPr>
          <w:color w:val="000000"/>
        </w:rPr>
        <w:t>A</w:t>
      </w:r>
      <w:r w:rsidR="00975CDE" w:rsidRPr="00D91EAC">
        <w:rPr>
          <w:color w:val="000000"/>
        </w:rPr>
        <w:t xml:space="preserve"> detailed illustration of the values taken up for different values of </w:t>
      </w:r>
      <w:r w:rsidR="00975CDE" w:rsidRPr="00D91EAC">
        <w:rPr>
          <w:i/>
        </w:rPr>
        <w:t>N</w:t>
      </w:r>
      <w:r w:rsidR="00975CDE" w:rsidRPr="00D91EAC">
        <w:rPr>
          <w:i/>
          <w:vertAlign w:val="subscript"/>
        </w:rPr>
        <w:t>1</w:t>
      </w:r>
      <w:r w:rsidR="00975CDE" w:rsidRPr="00D91EAC">
        <w:rPr>
          <w:i/>
        </w:rPr>
        <w:t>, N</w:t>
      </w:r>
      <w:r w:rsidR="00975CDE" w:rsidRPr="00D91EAC">
        <w:rPr>
          <w:i/>
          <w:vertAlign w:val="subscript"/>
        </w:rPr>
        <w:t xml:space="preserve">2 </w:t>
      </w:r>
      <w:r w:rsidR="00975CDE" w:rsidRPr="00D91EAC">
        <w:rPr>
          <w:iCs/>
        </w:rPr>
        <w:t>is provided</w:t>
      </w:r>
      <w:r w:rsidR="009F3305">
        <w:rPr>
          <w:iCs/>
        </w:rPr>
        <w:t xml:space="preserve"> is shown in Table 2.</w:t>
      </w:r>
      <w:r w:rsidR="00C60820">
        <w:rPr>
          <w:iCs/>
        </w:rPr>
        <w:t xml:space="preserve"> </w:t>
      </w:r>
    </w:p>
    <w:p w14:paraId="638B3AE5" w14:textId="746CEDED" w:rsidR="00301419" w:rsidRPr="00D91EAC" w:rsidRDefault="00FB6322" w:rsidP="00FB6322">
      <w:pPr>
        <w:pStyle w:val="Caption"/>
        <w:jc w:val="center"/>
        <w:rPr>
          <w:color w:val="000000"/>
        </w:rPr>
      </w:pPr>
      <w:r>
        <w:t xml:space="preserve">Table </w:t>
      </w:r>
      <w:r>
        <w:fldChar w:fldCharType="begin"/>
      </w:r>
      <w:r>
        <w:instrText xml:space="preserve"> SEQ Table \* ARABIC </w:instrText>
      </w:r>
      <w:r>
        <w:fldChar w:fldCharType="separate"/>
      </w:r>
      <w:r>
        <w:rPr>
          <w:noProof/>
        </w:rPr>
        <w:t>2</w:t>
      </w:r>
      <w:r>
        <w:fldChar w:fldCharType="end"/>
      </w:r>
      <w:r>
        <w:t xml:space="preserve">: Illustration of the CBSR bit complexity reduction with the suggested method for various </w:t>
      </w:r>
      <w:r>
        <w:rPr>
          <w:iCs/>
        </w:rPr>
        <w:t>configured (N</w:t>
      </w:r>
      <w:r w:rsidRPr="00B32632">
        <w:rPr>
          <w:iCs/>
          <w:vertAlign w:val="subscript"/>
        </w:rPr>
        <w:t>1</w:t>
      </w:r>
      <w:r>
        <w:rPr>
          <w:iCs/>
        </w:rPr>
        <w:t>, N</w:t>
      </w:r>
      <w:r w:rsidRPr="00B32632">
        <w:rPr>
          <w:iCs/>
          <w:vertAlign w:val="subscript"/>
        </w:rPr>
        <w:t>2</w:t>
      </w:r>
      <w:r>
        <w:rPr>
          <w:iCs/>
        </w:rPr>
        <w:t>) value</w:t>
      </w:r>
    </w:p>
    <w:p w14:paraId="788AFBE4" w14:textId="3566043B" w:rsidR="00F60C4E" w:rsidRPr="00D91EAC" w:rsidRDefault="00C87949" w:rsidP="00B37A1F">
      <w:r w:rsidRPr="00C87949">
        <w:rPr>
          <w:noProof/>
        </w:rPr>
        <w:drawing>
          <wp:inline distT="0" distB="0" distL="0" distR="0" wp14:anchorId="25BD171D" wp14:editId="1FB2AA3E">
            <wp:extent cx="5943600" cy="166814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1668145"/>
                    </a:xfrm>
                    <a:prstGeom prst="rect">
                      <a:avLst/>
                    </a:prstGeom>
                  </pic:spPr>
                </pic:pic>
              </a:graphicData>
            </a:graphic>
          </wp:inline>
        </w:drawing>
      </w:r>
    </w:p>
    <w:p w14:paraId="41D4E14A" w14:textId="77777777" w:rsidR="009F3305" w:rsidRDefault="009F3305" w:rsidP="00B37A1F">
      <w:pPr>
        <w:rPr>
          <w:iCs/>
        </w:rPr>
      </w:pPr>
    </w:p>
    <w:p w14:paraId="1745C7B1" w14:textId="77777777" w:rsidR="00045456" w:rsidRDefault="009F3305" w:rsidP="00B37A1F">
      <w:pPr>
        <w:rPr>
          <w:i/>
        </w:rPr>
      </w:pPr>
      <w:r>
        <w:rPr>
          <w:iCs/>
        </w:rPr>
        <w:t xml:space="preserve">The key advantage of this implementation is that the network need not explicitly instruct the UE to perform group based CBSR, as it can be implicitly derived based on the value of </w:t>
      </w:r>
      <w:r>
        <w:rPr>
          <w:i/>
        </w:rPr>
        <w:t>P</w:t>
      </w:r>
      <w:r>
        <w:rPr>
          <w:i/>
          <w:vertAlign w:val="subscript"/>
        </w:rPr>
        <w:t>CSIRS</w:t>
      </w:r>
      <w:r>
        <w:rPr>
          <w:iCs/>
        </w:rPr>
        <w:t>. Optionally, the decision table</w:t>
      </w:r>
      <w:r w:rsidR="008B1ECA">
        <w:rPr>
          <w:iCs/>
        </w:rPr>
        <w:t xml:space="preserve"> </w:t>
      </w:r>
      <w:r>
        <w:rPr>
          <w:iCs/>
        </w:rPr>
        <w:t>can be</w:t>
      </w:r>
      <w:r w:rsidR="008B1ECA">
        <w:rPr>
          <w:iCs/>
        </w:rPr>
        <w:t xml:space="preserve"> restricted to be used in the Rel 19 CBSR implementation and </w:t>
      </w:r>
      <w:r>
        <w:rPr>
          <w:iCs/>
        </w:rPr>
        <w:t xml:space="preserve">completely discarded by the network for legacy CBSR implementation </w:t>
      </w:r>
      <w:r w:rsidR="008B1ECA">
        <w:rPr>
          <w:iCs/>
        </w:rPr>
        <w:t>with</w:t>
      </w:r>
      <w:r>
        <w:rPr>
          <w:iCs/>
        </w:rPr>
        <w:t xml:space="preserve"> </w:t>
      </w:r>
      <w:r>
        <w:rPr>
          <w:i/>
        </w:rPr>
        <w:t>P</w:t>
      </w:r>
      <w:r>
        <w:rPr>
          <w:i/>
          <w:vertAlign w:val="subscript"/>
        </w:rPr>
        <w:t xml:space="preserve">CSIRS </w:t>
      </w:r>
      <w:r>
        <w:rPr>
          <w:i/>
        </w:rPr>
        <w:t>≤ 32.</w:t>
      </w:r>
    </w:p>
    <w:p w14:paraId="19F433B7" w14:textId="167199D8" w:rsidR="003064AB" w:rsidRDefault="00E96F06" w:rsidP="00045456">
      <w:pPr>
        <w:widowControl w:val="0"/>
        <w:snapToGrid w:val="0"/>
        <w:spacing w:after="0"/>
        <w:rPr>
          <w:i/>
        </w:rPr>
      </w:pPr>
      <w:r>
        <w:rPr>
          <w:i/>
        </w:rPr>
        <w:t xml:space="preserve"> </w:t>
      </w:r>
      <w:r w:rsidRPr="00E96F06">
        <w:rPr>
          <w:iCs/>
        </w:rPr>
        <w:t xml:space="preserve">Type I being a popularly exercised codebook, </w:t>
      </w:r>
      <w:r>
        <w:rPr>
          <w:iCs/>
        </w:rPr>
        <w:t>such an</w:t>
      </w:r>
      <w:r w:rsidRPr="00E96F06">
        <w:rPr>
          <w:iCs/>
        </w:rPr>
        <w:t xml:space="preserve"> implicit signaling can help the network to have a simpler implementation</w:t>
      </w:r>
      <w:r>
        <w:rPr>
          <w:iCs/>
        </w:rPr>
        <w:t xml:space="preserve"> for Type I codebook realizations</w:t>
      </w:r>
      <w:r>
        <w:rPr>
          <w:i/>
        </w:rPr>
        <w:t>.</w:t>
      </w:r>
    </w:p>
    <w:p w14:paraId="1F27BE8D" w14:textId="77777777" w:rsidR="00045456" w:rsidRPr="00E96F06" w:rsidRDefault="00045456" w:rsidP="00045456">
      <w:pPr>
        <w:widowControl w:val="0"/>
        <w:snapToGrid w:val="0"/>
        <w:spacing w:after="0"/>
        <w:rPr>
          <w:iCs/>
        </w:rPr>
      </w:pPr>
    </w:p>
    <w:p w14:paraId="6834D8ED" w14:textId="0A0DA1F6" w:rsidR="009723E1" w:rsidRDefault="009723E1" w:rsidP="009723E1">
      <w:pPr>
        <w:pStyle w:val="Observation"/>
      </w:pPr>
      <w:r>
        <w:rPr>
          <w:color w:val="000000"/>
        </w:rPr>
        <w:t>A</w:t>
      </w:r>
      <w:r w:rsidRPr="00036C64">
        <w:rPr>
          <w:color w:val="000000"/>
        </w:rPr>
        <w:t xml:space="preserve"> simple </w:t>
      </w:r>
      <w:r>
        <w:rPr>
          <w:color w:val="000000"/>
        </w:rPr>
        <w:t>method</w:t>
      </w:r>
      <w:r w:rsidRPr="00036C64">
        <w:rPr>
          <w:color w:val="000000"/>
        </w:rPr>
        <w:t xml:space="preserve"> </w:t>
      </w:r>
      <w:r>
        <w:rPr>
          <w:color w:val="000000"/>
        </w:rPr>
        <w:t xml:space="preserve">of </w:t>
      </w:r>
      <w:r w:rsidRPr="00036C64">
        <w:rPr>
          <w:color w:val="000000"/>
        </w:rPr>
        <w:t>supporting a single (</w:t>
      </w:r>
      <m:oMath>
        <m:sSub>
          <m:sSubPr>
            <m:ctrlPr>
              <w:rPr>
                <w:rFonts w:ascii="Cambria Math" w:eastAsia="Batang" w:hAnsi="Cambria Math"/>
                <w:i/>
                <w:iCs/>
              </w:rPr>
            </m:ctrlPr>
          </m:sSubPr>
          <m:e>
            <m:r>
              <m:rPr>
                <m:sty m:val="bi"/>
              </m:rPr>
              <w:rPr>
                <w:rFonts w:ascii="Cambria Math" w:eastAsia="Batang" w:hAnsi="Cambria Math"/>
              </w:rPr>
              <m:t>X</m:t>
            </m:r>
          </m:e>
          <m:sub>
            <m:r>
              <m:rPr>
                <m:sty m:val="bi"/>
              </m:rPr>
              <w:rPr>
                <w:rFonts w:ascii="Cambria Math" w:eastAsia="Batang" w:hAnsi="Cambria Math"/>
              </w:rPr>
              <m:t>1</m:t>
            </m:r>
          </m:sub>
        </m:sSub>
      </m:oMath>
      <w:r w:rsidRPr="00036C64">
        <w:rPr>
          <w:color w:val="000000"/>
        </w:rPr>
        <w:t xml:space="preserve">, </w:t>
      </w:r>
      <m:oMath>
        <m:sSub>
          <m:sSubPr>
            <m:ctrlPr>
              <w:rPr>
                <w:rFonts w:ascii="Cambria Math" w:eastAsia="Batang" w:hAnsi="Cambria Math"/>
                <w:i/>
                <w:iCs/>
              </w:rPr>
            </m:ctrlPr>
          </m:sSubPr>
          <m:e>
            <m:r>
              <m:rPr>
                <m:sty m:val="bi"/>
              </m:rPr>
              <w:rPr>
                <w:rFonts w:ascii="Cambria Math" w:eastAsia="Batang" w:hAnsi="Cambria Math"/>
              </w:rPr>
              <m:t>X</m:t>
            </m:r>
          </m:e>
          <m:sub>
            <m:r>
              <m:rPr>
                <m:sty m:val="bi"/>
              </m:rPr>
              <w:rPr>
                <w:rFonts w:ascii="Cambria Math" w:eastAsia="Batang" w:hAnsi="Cambria Math"/>
              </w:rPr>
              <m:t>2</m:t>
            </m:r>
          </m:sub>
        </m:sSub>
      </m:oMath>
      <w:r w:rsidRPr="00036C64">
        <w:rPr>
          <w:color w:val="000000"/>
        </w:rPr>
        <w:t>) combination to be associated with a specific (</w:t>
      </w:r>
      <m:oMath>
        <m:sSub>
          <m:sSubPr>
            <m:ctrlPr>
              <w:rPr>
                <w:rFonts w:ascii="Cambria Math" w:eastAsia="Batang" w:hAnsi="Cambria Math"/>
                <w:i/>
                <w:iCs/>
              </w:rPr>
            </m:ctrlPr>
          </m:sSubPr>
          <m:e>
            <m:r>
              <m:rPr>
                <m:sty m:val="bi"/>
              </m:rPr>
              <w:rPr>
                <w:rFonts w:ascii="Cambria Math" w:eastAsia="Batang" w:hAnsi="Cambria Math"/>
              </w:rPr>
              <m:t>N</m:t>
            </m:r>
          </m:e>
          <m:sub>
            <m:r>
              <m:rPr>
                <m:sty m:val="bi"/>
              </m:rPr>
              <w:rPr>
                <w:rFonts w:ascii="Cambria Math" w:eastAsia="Batang" w:hAnsi="Cambria Math"/>
              </w:rPr>
              <m:t>1</m:t>
            </m:r>
          </m:sub>
        </m:sSub>
      </m:oMath>
      <w:r w:rsidRPr="00036C64">
        <w:rPr>
          <w:color w:val="000000"/>
        </w:rPr>
        <w:t xml:space="preserve">, </w:t>
      </w:r>
      <m:oMath>
        <m:sSub>
          <m:sSubPr>
            <m:ctrlPr>
              <w:rPr>
                <w:rFonts w:ascii="Cambria Math" w:eastAsia="Batang" w:hAnsi="Cambria Math"/>
                <w:i/>
                <w:iCs/>
              </w:rPr>
            </m:ctrlPr>
          </m:sSubPr>
          <m:e>
            <m:r>
              <m:rPr>
                <m:sty m:val="bi"/>
              </m:rPr>
              <w:rPr>
                <w:rFonts w:ascii="Cambria Math" w:eastAsia="Batang" w:hAnsi="Cambria Math"/>
              </w:rPr>
              <m:t>N</m:t>
            </m:r>
          </m:e>
          <m:sub>
            <m:r>
              <m:rPr>
                <m:sty m:val="bi"/>
              </m:rPr>
              <w:rPr>
                <w:rFonts w:ascii="Cambria Math" w:eastAsia="Batang" w:hAnsi="Cambria Math"/>
              </w:rPr>
              <m:t>2</m:t>
            </m:r>
          </m:sub>
        </m:sSub>
      </m:oMath>
      <w:r w:rsidRPr="00036C64">
        <w:rPr>
          <w:color w:val="000000"/>
        </w:rPr>
        <w:t>) combination</w:t>
      </w:r>
      <w:r>
        <w:rPr>
          <w:color w:val="000000"/>
        </w:rPr>
        <w:t xml:space="preserve"> can be employed for</w:t>
      </w:r>
      <w:r w:rsidRPr="00036C64">
        <w:rPr>
          <w:color w:val="000000"/>
        </w:rPr>
        <w:t xml:space="preserve"> maintaining the complexity of CBSR</w:t>
      </w:r>
      <w:r w:rsidRPr="00806316">
        <w:rPr>
          <w:color w:val="000000"/>
        </w:rPr>
        <w:t xml:space="preserve"> </w:t>
      </w:r>
      <w:r>
        <w:rPr>
          <w:color w:val="000000"/>
        </w:rPr>
        <w:t>equal to</w:t>
      </w:r>
      <w:r w:rsidRPr="00036C64">
        <w:rPr>
          <w:color w:val="000000"/>
        </w:rPr>
        <w:t xml:space="preserve"> or lesser than that of the </w:t>
      </w:r>
      <w:r>
        <w:rPr>
          <w:color w:val="000000"/>
        </w:rPr>
        <w:t xml:space="preserve">legacy </w:t>
      </w:r>
      <w:r w:rsidRPr="00036C64">
        <w:rPr>
          <w:color w:val="000000"/>
        </w:rPr>
        <w:t>32 port CBSR construction</w:t>
      </w:r>
      <w:r w:rsidR="00CB384A">
        <w:rPr>
          <w:color w:val="000000"/>
        </w:rPr>
        <w:t xml:space="preserve">. </w:t>
      </w:r>
      <w:r w:rsidR="00CB384A">
        <w:rPr>
          <w:iCs/>
        </w:rPr>
        <w:t xml:space="preserve">The key advantage of this implementation is that the network need not explicitly instruct the UE to perform group based CBSR, as it can be implicitly derived based on the value of </w:t>
      </w:r>
      <w:r w:rsidR="00CB384A">
        <w:rPr>
          <w:i/>
        </w:rPr>
        <w:t>P</w:t>
      </w:r>
      <w:r w:rsidR="00CB384A">
        <w:rPr>
          <w:i/>
          <w:vertAlign w:val="subscript"/>
        </w:rPr>
        <w:t>CSIRS</w:t>
      </w:r>
      <w:r w:rsidR="00CB384A">
        <w:rPr>
          <w:iCs/>
        </w:rPr>
        <w:t>.</w:t>
      </w:r>
    </w:p>
    <w:p w14:paraId="364B1457" w14:textId="31322CCF" w:rsidR="00A26E95" w:rsidRDefault="00A26E95">
      <w:pPr>
        <w:overflowPunct/>
        <w:autoSpaceDE/>
        <w:autoSpaceDN/>
        <w:adjustRightInd/>
        <w:spacing w:after="160" w:line="259" w:lineRule="auto"/>
        <w:jc w:val="left"/>
        <w:textAlignment w:val="auto"/>
      </w:pPr>
      <w:r>
        <w:br w:type="page"/>
      </w:r>
    </w:p>
    <w:p w14:paraId="2FAC29DB" w14:textId="77777777" w:rsidR="00DC5ACD" w:rsidRDefault="002D5CB3" w:rsidP="006C0E0A">
      <w:pPr>
        <w:pStyle w:val="Proposal"/>
      </w:pPr>
      <w:r w:rsidRPr="00D91EAC">
        <w:lastRenderedPageBreak/>
        <w:t xml:space="preserve">For the Rel-19 Type-I SP codebook refinement for </w:t>
      </w:r>
      <w:r w:rsidRPr="00D91EAC">
        <w:rPr>
          <w:rFonts w:eastAsia="SimSun"/>
        </w:rPr>
        <w:t>48, 64, and</w:t>
      </w:r>
      <w:r w:rsidRPr="00D91EAC">
        <w:t xml:space="preserve"> 128 CSI-RS ports, on CBSR</w:t>
      </w:r>
      <w:r w:rsidR="007D05DB">
        <w:t xml:space="preserve"> reduction, consider the </w:t>
      </w:r>
      <w:r w:rsidR="005B4B97">
        <w:t xml:space="preserve">suggested method to define the dependence between </w:t>
      </w:r>
      <w:r w:rsidR="005B4B97" w:rsidRPr="00D91EAC">
        <w:t>supported (</w:t>
      </w:r>
      <w:r w:rsidR="005B4B97" w:rsidRPr="00D91EAC">
        <w:rPr>
          <w:i/>
        </w:rPr>
        <w:t>X</w:t>
      </w:r>
      <w:r w:rsidR="005B4B97" w:rsidRPr="00D91EAC">
        <w:rPr>
          <w:i/>
          <w:vertAlign w:val="subscript"/>
        </w:rPr>
        <w:t>1</w:t>
      </w:r>
      <w:r w:rsidR="005B4B97" w:rsidRPr="00D91EAC">
        <w:rPr>
          <w:i/>
        </w:rPr>
        <w:t>, X</w:t>
      </w:r>
      <w:r w:rsidR="005B4B97" w:rsidRPr="00D91EAC">
        <w:rPr>
          <w:i/>
          <w:vertAlign w:val="subscript"/>
        </w:rPr>
        <w:t>2</w:t>
      </w:r>
      <w:r w:rsidR="005B4B97" w:rsidRPr="00D91EAC">
        <w:t xml:space="preserve">) value </w:t>
      </w:r>
      <w:r w:rsidR="005B4B97">
        <w:t>and</w:t>
      </w:r>
      <w:r w:rsidR="005B4B97" w:rsidRPr="00D91EAC">
        <w:t xml:space="preserve"> the configured (</w:t>
      </w:r>
      <w:r w:rsidR="005B4B97" w:rsidRPr="00D91EAC">
        <w:rPr>
          <w:i/>
        </w:rPr>
        <w:t>N</w:t>
      </w:r>
      <w:r w:rsidR="005B4B97" w:rsidRPr="00D91EAC">
        <w:rPr>
          <w:i/>
          <w:vertAlign w:val="subscript"/>
        </w:rPr>
        <w:t>1</w:t>
      </w:r>
      <w:r w:rsidR="005B4B97" w:rsidRPr="00D91EAC">
        <w:rPr>
          <w:i/>
        </w:rPr>
        <w:t>, N</w:t>
      </w:r>
      <w:r w:rsidR="005B4B97" w:rsidRPr="00D91EAC">
        <w:rPr>
          <w:i/>
          <w:vertAlign w:val="subscript"/>
        </w:rPr>
        <w:t>2</w:t>
      </w:r>
      <w:r w:rsidR="005B4B97" w:rsidRPr="00D91EAC">
        <w:t>) value</w:t>
      </w:r>
      <w:r w:rsidR="006C0E0A">
        <w:t xml:space="preserve">, </w:t>
      </w:r>
    </w:p>
    <w:p w14:paraId="66BC1C22" w14:textId="5E74534A" w:rsidR="002D5CB3" w:rsidRPr="00D91EAC" w:rsidRDefault="006C0E0A" w:rsidP="00DC5ACD">
      <w:pPr>
        <w:pStyle w:val="Proposal"/>
        <w:numPr>
          <w:ilvl w:val="0"/>
          <w:numId w:val="0"/>
        </w:numPr>
        <w:ind w:left="1701"/>
      </w:pPr>
      <w:r w:rsidRPr="00D91EAC">
        <w:t>where</w:t>
      </w:r>
      <w:r>
        <w:t>in</w:t>
      </w:r>
      <w:r w:rsidRPr="00D91EAC">
        <w:t xml:space="preserve">, </w:t>
      </w:r>
      <m:oMath>
        <m:r>
          <m:rPr>
            <m:sty m:val="bi"/>
          </m:rPr>
          <w:rPr>
            <w:rFonts w:ascii="Cambria Math" w:eastAsia="Batang" w:hAnsi="Cambria Math"/>
          </w:rPr>
          <m:t xml:space="preserve">x=roundup_to_next_even( </m:t>
        </m:r>
        <m:sSub>
          <m:sSubPr>
            <m:ctrlPr>
              <w:rPr>
                <w:rFonts w:ascii="Cambria Math" w:eastAsia="Batang" w:hAnsi="Cambria Math"/>
                <w:i/>
              </w:rPr>
            </m:ctrlPr>
          </m:sSubPr>
          <m:e>
            <m:r>
              <m:rPr>
                <m:sty m:val="bi"/>
              </m:rPr>
              <w:rPr>
                <w:rFonts w:ascii="Cambria Math" w:eastAsia="Batang" w:hAnsi="Cambria Math"/>
              </w:rPr>
              <m:t>P</m:t>
            </m:r>
          </m:e>
          <m:sub>
            <m:r>
              <m:rPr>
                <m:sty m:val="bi"/>
              </m:rPr>
              <w:rPr>
                <w:rFonts w:ascii="Cambria Math" w:eastAsia="Batang" w:hAnsi="Cambria Math"/>
              </w:rPr>
              <m:t>CSIRS</m:t>
            </m:r>
          </m:sub>
        </m:sSub>
        <m:r>
          <m:rPr>
            <m:sty m:val="bi"/>
          </m:rPr>
          <w:rPr>
            <w:rFonts w:ascii="Cambria Math" w:eastAsia="Batang" w:hAnsi="Cambria Math"/>
          </w:rPr>
          <m:t>/32)</m:t>
        </m:r>
      </m:oMath>
      <w:r w:rsidRPr="00D91EAC">
        <w:rPr>
          <w:rFonts w:eastAsiaTheme="minorEastAsia"/>
          <w:sz w:val="20"/>
        </w:rPr>
        <w:t>.</w:t>
      </w:r>
    </w:p>
    <w:tbl>
      <w:tblPr>
        <w:tblStyle w:val="TableGrid"/>
        <w:tblW w:w="0" w:type="auto"/>
        <w:tblInd w:w="2462" w:type="dxa"/>
        <w:tblLook w:val="04A0" w:firstRow="1" w:lastRow="0" w:firstColumn="1" w:lastColumn="0" w:noHBand="0" w:noVBand="1"/>
      </w:tblPr>
      <w:tblGrid>
        <w:gridCol w:w="872"/>
        <w:gridCol w:w="1311"/>
        <w:gridCol w:w="1311"/>
        <w:gridCol w:w="2576"/>
      </w:tblGrid>
      <w:tr w:rsidR="007D1B23" w:rsidRPr="00D91EAC" w14:paraId="75CE42FF" w14:textId="77777777" w:rsidTr="006C0E0A">
        <w:tc>
          <w:tcPr>
            <w:tcW w:w="872" w:type="dxa"/>
            <w:vAlign w:val="center"/>
          </w:tcPr>
          <w:p w14:paraId="59903052" w14:textId="77777777" w:rsidR="002D5CB3" w:rsidRPr="00D91EAC" w:rsidRDefault="002D5CB3" w:rsidP="004B56B3">
            <w:pPr>
              <w:jc w:val="center"/>
              <w:rPr>
                <w:sz w:val="24"/>
                <w:szCs w:val="24"/>
              </w:rPr>
            </w:pPr>
            <w:r w:rsidRPr="00D91EAC">
              <w:rPr>
                <w:sz w:val="24"/>
                <w:szCs w:val="24"/>
              </w:rPr>
              <w:t>Sl. No</w:t>
            </w:r>
          </w:p>
        </w:tc>
        <w:tc>
          <w:tcPr>
            <w:tcW w:w="1311" w:type="dxa"/>
            <w:vAlign w:val="center"/>
          </w:tcPr>
          <w:p w14:paraId="0B9AB02E" w14:textId="77777777" w:rsidR="002D5CB3" w:rsidRPr="00D91EAC" w:rsidRDefault="00B84E1A" w:rsidP="004B56B3">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X</m:t>
                    </m:r>
                  </m:e>
                  <m:sub>
                    <m:r>
                      <w:rPr>
                        <w:rFonts w:ascii="Cambria Math" w:eastAsia="Batang" w:hAnsi="Cambria Math"/>
                        <w:sz w:val="24"/>
                        <w:szCs w:val="24"/>
                      </w:rPr>
                      <m:t>1</m:t>
                    </m:r>
                  </m:sub>
                </m:sSub>
              </m:oMath>
            </m:oMathPara>
          </w:p>
        </w:tc>
        <w:tc>
          <w:tcPr>
            <w:tcW w:w="1311" w:type="dxa"/>
            <w:vAlign w:val="center"/>
          </w:tcPr>
          <w:p w14:paraId="486587E3" w14:textId="77777777" w:rsidR="002D5CB3" w:rsidRPr="00D91EAC" w:rsidRDefault="00B84E1A" w:rsidP="004B56B3">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X</m:t>
                    </m:r>
                  </m:e>
                  <m:sub>
                    <m:r>
                      <w:rPr>
                        <w:rFonts w:ascii="Cambria Math" w:eastAsia="Batang" w:hAnsi="Cambria Math"/>
                        <w:sz w:val="24"/>
                        <w:szCs w:val="24"/>
                      </w:rPr>
                      <m:t>2</m:t>
                    </m:r>
                  </m:sub>
                </m:sSub>
              </m:oMath>
            </m:oMathPara>
          </w:p>
        </w:tc>
        <w:tc>
          <w:tcPr>
            <w:tcW w:w="2576" w:type="dxa"/>
            <w:vAlign w:val="center"/>
          </w:tcPr>
          <w:p w14:paraId="7A1AEBA0" w14:textId="09797F8C" w:rsidR="002D5CB3" w:rsidRPr="00D91EAC" w:rsidRDefault="002D5CB3" w:rsidP="004B56B3">
            <w:pPr>
              <w:jc w:val="center"/>
              <w:rPr>
                <w:sz w:val="24"/>
                <w:szCs w:val="24"/>
              </w:rPr>
            </w:pPr>
            <w:r w:rsidRPr="00D91EAC">
              <w:rPr>
                <w:sz w:val="24"/>
                <w:szCs w:val="24"/>
              </w:rPr>
              <w:t xml:space="preserve">Dependence on </w:t>
            </w:r>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r>
                <w:rPr>
                  <w:rFonts w:ascii="Cambria Math" w:eastAsia="Batang" w:hAnsi="Cambria Math"/>
                  <w:sz w:val="24"/>
                  <w:szCs w:val="24"/>
                </w:rPr>
                <m:t xml:space="preserve">, </m:t>
              </m:r>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2</m:t>
                  </m:r>
                </m:sub>
              </m:sSub>
            </m:oMath>
          </w:p>
        </w:tc>
      </w:tr>
      <w:tr w:rsidR="007D1B23" w:rsidRPr="00D91EAC" w14:paraId="44F99D39" w14:textId="77777777" w:rsidTr="006C0E0A">
        <w:trPr>
          <w:trHeight w:val="566"/>
        </w:trPr>
        <w:tc>
          <w:tcPr>
            <w:tcW w:w="872" w:type="dxa"/>
            <w:vAlign w:val="center"/>
          </w:tcPr>
          <w:p w14:paraId="04ED23CE" w14:textId="77777777" w:rsidR="002D5CB3" w:rsidRPr="00D91EAC" w:rsidRDefault="002D5CB3" w:rsidP="004B56B3">
            <w:pPr>
              <w:jc w:val="center"/>
              <w:rPr>
                <w:sz w:val="24"/>
                <w:szCs w:val="24"/>
              </w:rPr>
            </w:pPr>
            <w:r w:rsidRPr="00D91EAC">
              <w:rPr>
                <w:sz w:val="24"/>
                <w:szCs w:val="24"/>
              </w:rPr>
              <w:t>1</w:t>
            </w:r>
          </w:p>
        </w:tc>
        <w:tc>
          <w:tcPr>
            <w:tcW w:w="1311" w:type="dxa"/>
            <w:vAlign w:val="center"/>
          </w:tcPr>
          <w:p w14:paraId="1883505C" w14:textId="77777777" w:rsidR="002D5CB3" w:rsidRPr="00D91EAC" w:rsidRDefault="002D5CB3" w:rsidP="004B56B3">
            <w:pPr>
              <w:jc w:val="center"/>
              <w:rPr>
                <w:sz w:val="24"/>
                <w:szCs w:val="24"/>
              </w:rPr>
            </w:pPr>
            <m:oMathPara>
              <m:oMath>
                <m:r>
                  <w:rPr>
                    <w:rFonts w:ascii="Cambria Math" w:eastAsia="Batang" w:hAnsi="Cambria Math"/>
                    <w:sz w:val="24"/>
                    <w:szCs w:val="24"/>
                  </w:rPr>
                  <m:t>x</m:t>
                </m:r>
              </m:oMath>
            </m:oMathPara>
          </w:p>
        </w:tc>
        <w:tc>
          <w:tcPr>
            <w:tcW w:w="1311" w:type="dxa"/>
            <w:vAlign w:val="center"/>
          </w:tcPr>
          <w:p w14:paraId="00AE8795" w14:textId="77777777" w:rsidR="002D5CB3" w:rsidRPr="00D91EAC" w:rsidRDefault="002D5CB3" w:rsidP="004B56B3">
            <w:pPr>
              <w:jc w:val="center"/>
              <w:rPr>
                <w:sz w:val="24"/>
                <w:szCs w:val="24"/>
              </w:rPr>
            </w:pPr>
            <w:r w:rsidRPr="00D91EAC">
              <w:rPr>
                <w:sz w:val="24"/>
                <w:szCs w:val="24"/>
              </w:rPr>
              <w:t>1</w:t>
            </w:r>
          </w:p>
        </w:tc>
        <w:tc>
          <w:tcPr>
            <w:tcW w:w="2576" w:type="dxa"/>
            <w:vAlign w:val="center"/>
          </w:tcPr>
          <w:p w14:paraId="42940E69" w14:textId="77777777" w:rsidR="002D5CB3" w:rsidRPr="00D91EAC" w:rsidRDefault="00B84E1A" w:rsidP="004B56B3">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sSub>
                  <m:sSubPr>
                    <m:ctrlPr>
                      <w:rPr>
                        <w:rFonts w:ascii="Cambria Math" w:eastAsia="Batang" w:hAnsi="Cambria Math"/>
                        <w:i/>
                        <w:iCs/>
                        <w:sz w:val="24"/>
                        <w:szCs w:val="24"/>
                      </w:rPr>
                    </m:ctrlPr>
                  </m:sSubPr>
                  <m:e>
                    <m:r>
                      <w:rPr>
                        <w:rFonts w:ascii="Cambria Math" w:eastAsia="Batang" w:hAnsi="Cambria Math"/>
                        <w:sz w:val="24"/>
                        <w:szCs w:val="24"/>
                      </w:rPr>
                      <m:t>&gt;N</m:t>
                    </m:r>
                  </m:e>
                  <m:sub>
                    <m:r>
                      <w:rPr>
                        <w:rFonts w:ascii="Cambria Math" w:eastAsia="Batang" w:hAnsi="Cambria Math"/>
                        <w:sz w:val="24"/>
                        <w:szCs w:val="24"/>
                      </w:rPr>
                      <m:t>2</m:t>
                    </m:r>
                  </m:sub>
                </m:sSub>
                <m:r>
                  <w:rPr>
                    <w:rFonts w:ascii="Cambria Math" w:eastAsia="Batang" w:hAnsi="Cambria Math"/>
                    <w:sz w:val="24"/>
                    <w:szCs w:val="24"/>
                  </w:rPr>
                  <m:t>≤4</m:t>
                </m:r>
              </m:oMath>
            </m:oMathPara>
          </w:p>
        </w:tc>
      </w:tr>
      <w:tr w:rsidR="007D1B23" w:rsidRPr="00D91EAC" w14:paraId="33847831" w14:textId="77777777" w:rsidTr="006C0E0A">
        <w:trPr>
          <w:trHeight w:val="647"/>
        </w:trPr>
        <w:tc>
          <w:tcPr>
            <w:tcW w:w="872" w:type="dxa"/>
            <w:vAlign w:val="center"/>
          </w:tcPr>
          <w:p w14:paraId="37117929" w14:textId="77777777" w:rsidR="002D5CB3" w:rsidRPr="00D91EAC" w:rsidRDefault="002D5CB3" w:rsidP="004B56B3">
            <w:pPr>
              <w:jc w:val="center"/>
              <w:rPr>
                <w:sz w:val="24"/>
                <w:szCs w:val="24"/>
              </w:rPr>
            </w:pPr>
            <w:r w:rsidRPr="00D91EAC">
              <w:rPr>
                <w:sz w:val="24"/>
                <w:szCs w:val="24"/>
              </w:rPr>
              <w:t>2</w:t>
            </w:r>
          </w:p>
        </w:tc>
        <w:tc>
          <w:tcPr>
            <w:tcW w:w="1311" w:type="dxa"/>
            <w:vAlign w:val="center"/>
          </w:tcPr>
          <w:p w14:paraId="3461F17D" w14:textId="604D54F7" w:rsidR="002D5CB3" w:rsidRPr="00D91EAC" w:rsidRDefault="00B84E1A" w:rsidP="004B56B3">
            <w:pPr>
              <w:jc w:val="center"/>
              <w:rPr>
                <w:sz w:val="24"/>
                <w:szCs w:val="24"/>
              </w:rPr>
            </w:pPr>
            <m:oMathPara>
              <m:oMath>
                <m:f>
                  <m:fPr>
                    <m:ctrlPr>
                      <w:rPr>
                        <w:rFonts w:ascii="Cambria Math" w:eastAsia="Batang" w:hAnsi="Cambria Math"/>
                        <w:i/>
                        <w:sz w:val="24"/>
                        <w:szCs w:val="24"/>
                      </w:rPr>
                    </m:ctrlPr>
                  </m:fPr>
                  <m:num>
                    <m:r>
                      <w:rPr>
                        <w:rFonts w:ascii="Cambria Math" w:eastAsia="Batang" w:hAnsi="Cambria Math"/>
                        <w:sz w:val="24"/>
                        <w:szCs w:val="24"/>
                      </w:rPr>
                      <m:t>x</m:t>
                    </m:r>
                  </m:num>
                  <m:den>
                    <m:r>
                      <w:rPr>
                        <w:rFonts w:ascii="Cambria Math" w:eastAsia="Batang" w:hAnsi="Cambria Math"/>
                        <w:sz w:val="24"/>
                        <w:szCs w:val="24"/>
                      </w:rPr>
                      <m:t>2</m:t>
                    </m:r>
                  </m:den>
                </m:f>
              </m:oMath>
            </m:oMathPara>
          </w:p>
        </w:tc>
        <w:tc>
          <w:tcPr>
            <w:tcW w:w="1311" w:type="dxa"/>
            <w:vAlign w:val="center"/>
          </w:tcPr>
          <w:p w14:paraId="2C7A08DA" w14:textId="77777777" w:rsidR="002D5CB3" w:rsidRPr="00D91EAC" w:rsidRDefault="002D5CB3" w:rsidP="004B56B3">
            <w:pPr>
              <w:jc w:val="center"/>
              <w:rPr>
                <w:sz w:val="24"/>
                <w:szCs w:val="24"/>
              </w:rPr>
            </w:pPr>
            <w:r w:rsidRPr="00D91EAC">
              <w:rPr>
                <w:sz w:val="24"/>
                <w:szCs w:val="24"/>
              </w:rPr>
              <w:t>2</w:t>
            </w:r>
          </w:p>
        </w:tc>
        <w:tc>
          <w:tcPr>
            <w:tcW w:w="2576" w:type="dxa"/>
            <w:vAlign w:val="center"/>
          </w:tcPr>
          <w:p w14:paraId="60B24EC3" w14:textId="77777777" w:rsidR="002D5CB3" w:rsidRPr="00D91EAC" w:rsidRDefault="00B84E1A" w:rsidP="004B56B3">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sSub>
                  <m:sSubPr>
                    <m:ctrlPr>
                      <w:rPr>
                        <w:rFonts w:ascii="Cambria Math" w:eastAsia="Batang" w:hAnsi="Cambria Math"/>
                        <w:i/>
                        <w:iCs/>
                        <w:sz w:val="24"/>
                        <w:szCs w:val="24"/>
                      </w:rPr>
                    </m:ctrlPr>
                  </m:sSubPr>
                  <m:e>
                    <m:r>
                      <w:rPr>
                        <w:rFonts w:ascii="Cambria Math" w:eastAsia="Batang" w:hAnsi="Cambria Math"/>
                        <w:sz w:val="24"/>
                        <w:szCs w:val="24"/>
                      </w:rPr>
                      <m:t>&gt;N</m:t>
                    </m:r>
                  </m:e>
                  <m:sub>
                    <m:r>
                      <w:rPr>
                        <w:rFonts w:ascii="Cambria Math" w:eastAsia="Batang" w:hAnsi="Cambria Math"/>
                        <w:sz w:val="24"/>
                        <w:szCs w:val="24"/>
                      </w:rPr>
                      <m:t>2</m:t>
                    </m:r>
                  </m:sub>
                </m:sSub>
                <m:r>
                  <w:rPr>
                    <w:rFonts w:ascii="Cambria Math" w:eastAsia="Batang" w:hAnsi="Cambria Math"/>
                    <w:sz w:val="24"/>
                    <w:szCs w:val="24"/>
                  </w:rPr>
                  <m:t>≥4</m:t>
                </m:r>
              </m:oMath>
            </m:oMathPara>
          </w:p>
        </w:tc>
      </w:tr>
      <w:tr w:rsidR="007D1B23" w:rsidRPr="00D91EAC" w14:paraId="61AE9B5F" w14:textId="77777777" w:rsidTr="006C0E0A">
        <w:trPr>
          <w:trHeight w:val="800"/>
        </w:trPr>
        <w:tc>
          <w:tcPr>
            <w:tcW w:w="872" w:type="dxa"/>
            <w:vAlign w:val="center"/>
          </w:tcPr>
          <w:p w14:paraId="32FC7F2D" w14:textId="0A890FDE" w:rsidR="002D5CB3" w:rsidRPr="00D91EAC" w:rsidRDefault="00651F0D" w:rsidP="004B56B3">
            <w:pPr>
              <w:jc w:val="center"/>
              <w:rPr>
                <w:sz w:val="24"/>
                <w:szCs w:val="24"/>
              </w:rPr>
            </w:pPr>
            <w:r>
              <w:rPr>
                <w:sz w:val="24"/>
                <w:szCs w:val="24"/>
              </w:rPr>
              <w:t>3</w:t>
            </w:r>
          </w:p>
        </w:tc>
        <w:tc>
          <w:tcPr>
            <w:tcW w:w="1311" w:type="dxa"/>
            <w:vAlign w:val="center"/>
          </w:tcPr>
          <w:p w14:paraId="1BA7A66F" w14:textId="1B69B23C" w:rsidR="002D5CB3" w:rsidRPr="00D91EAC" w:rsidRDefault="00AE4A8E" w:rsidP="004B56B3">
            <w:pPr>
              <w:jc w:val="center"/>
              <w:rPr>
                <w:sz w:val="24"/>
                <w:szCs w:val="24"/>
              </w:rPr>
            </w:pPr>
            <m:oMathPara>
              <m:oMath>
                <m:r>
                  <m:rPr>
                    <m:sty m:val="p"/>
                  </m:rPr>
                  <w:rPr>
                    <w:rFonts w:ascii="Cambria Math" w:eastAsia="Batang" w:hAnsi="Cambria Math"/>
                    <w:sz w:val="24"/>
                    <w:szCs w:val="24"/>
                  </w:rPr>
                  <m:t>max⁡</m:t>
                </m:r>
                <m:r>
                  <w:rPr>
                    <w:rFonts w:ascii="Cambria Math" w:eastAsia="Batang" w:hAnsi="Cambria Math"/>
                    <w:sz w:val="24"/>
                    <w:szCs w:val="24"/>
                  </w:rPr>
                  <m:t xml:space="preserve">(2 , </m:t>
                </m:r>
                <m:f>
                  <m:fPr>
                    <m:ctrlPr>
                      <w:rPr>
                        <w:rFonts w:ascii="Cambria Math" w:eastAsia="Batang" w:hAnsi="Cambria Math"/>
                        <w:i/>
                        <w:sz w:val="24"/>
                        <w:szCs w:val="24"/>
                      </w:rPr>
                    </m:ctrlPr>
                  </m:fPr>
                  <m:num>
                    <m:r>
                      <w:rPr>
                        <w:rFonts w:ascii="Cambria Math" w:eastAsia="Batang" w:hAnsi="Cambria Math"/>
                        <w:sz w:val="24"/>
                        <w:szCs w:val="24"/>
                      </w:rPr>
                      <m:t>x</m:t>
                    </m:r>
                  </m:num>
                  <m:den>
                    <m:r>
                      <w:rPr>
                        <w:rFonts w:ascii="Cambria Math" w:eastAsia="Batang" w:hAnsi="Cambria Math"/>
                        <w:sz w:val="24"/>
                        <w:szCs w:val="24"/>
                      </w:rPr>
                      <m:t>2</m:t>
                    </m:r>
                  </m:den>
                </m:f>
                <m:r>
                  <w:rPr>
                    <w:rFonts w:ascii="Cambria Math" w:eastAsia="Batang" w:hAnsi="Cambria Math"/>
                    <w:sz w:val="24"/>
                    <w:szCs w:val="24"/>
                  </w:rPr>
                  <m:t>)</m:t>
                </m:r>
              </m:oMath>
            </m:oMathPara>
          </w:p>
        </w:tc>
        <w:tc>
          <w:tcPr>
            <w:tcW w:w="1311" w:type="dxa"/>
            <w:vAlign w:val="center"/>
          </w:tcPr>
          <w:p w14:paraId="09A8B5F0" w14:textId="6EA4C481" w:rsidR="002D5CB3" w:rsidRPr="00D91EAC" w:rsidRDefault="00A738CA" w:rsidP="004B56B3">
            <w:pPr>
              <w:jc w:val="center"/>
              <w:rPr>
                <w:sz w:val="24"/>
                <w:szCs w:val="24"/>
              </w:rPr>
            </w:pPr>
            <m:oMathPara>
              <m:oMath>
                <m:r>
                  <m:rPr>
                    <m:sty m:val="p"/>
                  </m:rPr>
                  <w:rPr>
                    <w:rFonts w:ascii="Cambria Math" w:eastAsia="Batang" w:hAnsi="Cambria Math"/>
                    <w:sz w:val="24"/>
                    <w:szCs w:val="24"/>
                  </w:rPr>
                  <m:t>max⁡</m:t>
                </m:r>
                <m:r>
                  <w:rPr>
                    <w:rFonts w:ascii="Cambria Math" w:eastAsia="Batang" w:hAnsi="Cambria Math"/>
                    <w:sz w:val="24"/>
                    <w:szCs w:val="24"/>
                  </w:rPr>
                  <m:t xml:space="preserve">(2 , </m:t>
                </m:r>
                <m:f>
                  <m:fPr>
                    <m:ctrlPr>
                      <w:rPr>
                        <w:rFonts w:ascii="Cambria Math" w:eastAsia="Batang" w:hAnsi="Cambria Math"/>
                        <w:i/>
                        <w:sz w:val="24"/>
                        <w:szCs w:val="24"/>
                      </w:rPr>
                    </m:ctrlPr>
                  </m:fPr>
                  <m:num>
                    <m:r>
                      <w:rPr>
                        <w:rFonts w:ascii="Cambria Math" w:eastAsia="Batang" w:hAnsi="Cambria Math"/>
                        <w:sz w:val="24"/>
                        <w:szCs w:val="24"/>
                      </w:rPr>
                      <m:t>x</m:t>
                    </m:r>
                  </m:num>
                  <m:den>
                    <m:r>
                      <w:rPr>
                        <w:rFonts w:ascii="Cambria Math" w:eastAsia="Batang" w:hAnsi="Cambria Math"/>
                        <w:sz w:val="24"/>
                        <w:szCs w:val="24"/>
                      </w:rPr>
                      <m:t>2</m:t>
                    </m:r>
                  </m:den>
                </m:f>
                <m:r>
                  <w:rPr>
                    <w:rFonts w:ascii="Cambria Math" w:eastAsia="Batang" w:hAnsi="Cambria Math"/>
                    <w:sz w:val="24"/>
                    <w:szCs w:val="24"/>
                  </w:rPr>
                  <m:t>)</m:t>
                </m:r>
              </m:oMath>
            </m:oMathPara>
          </w:p>
        </w:tc>
        <w:tc>
          <w:tcPr>
            <w:tcW w:w="2576" w:type="dxa"/>
            <w:vAlign w:val="center"/>
          </w:tcPr>
          <w:p w14:paraId="285861D9" w14:textId="6C4657CC" w:rsidR="002D5CB3" w:rsidRPr="00D91EAC" w:rsidRDefault="00B84E1A" w:rsidP="004B56B3">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r>
                  <w:rPr>
                    <w:rFonts w:ascii="Cambria Math" w:eastAsia="Batang" w:hAnsi="Cambria Math"/>
                    <w:sz w:val="24"/>
                    <w:szCs w:val="24"/>
                  </w:rPr>
                  <m:t xml:space="preserve"> </m:t>
                </m:r>
                <m:sSub>
                  <m:sSubPr>
                    <m:ctrlPr>
                      <w:rPr>
                        <w:rFonts w:ascii="Cambria Math" w:eastAsia="Batang" w:hAnsi="Cambria Math"/>
                        <w:i/>
                        <w:iCs/>
                        <w:sz w:val="24"/>
                        <w:szCs w:val="24"/>
                      </w:rPr>
                    </m:ctrlPr>
                  </m:sSubPr>
                  <m:e>
                    <m:r>
                      <w:rPr>
                        <w:rFonts w:ascii="Cambria Math" w:eastAsia="Batang" w:hAnsi="Cambria Math"/>
                        <w:sz w:val="24"/>
                        <w:szCs w:val="24"/>
                      </w:rPr>
                      <m:t>- N</m:t>
                    </m:r>
                  </m:e>
                  <m:sub>
                    <m:r>
                      <w:rPr>
                        <w:rFonts w:ascii="Cambria Math" w:eastAsia="Batang" w:hAnsi="Cambria Math"/>
                        <w:sz w:val="24"/>
                        <w:szCs w:val="24"/>
                      </w:rPr>
                      <m:t>2</m:t>
                    </m:r>
                  </m:sub>
                </m:sSub>
                <m:r>
                  <w:rPr>
                    <w:rFonts w:ascii="Cambria Math" w:eastAsia="Batang" w:hAnsi="Cambria Math"/>
                    <w:sz w:val="24"/>
                    <w:szCs w:val="24"/>
                  </w:rPr>
                  <m:t>≤4</m:t>
                </m:r>
              </m:oMath>
            </m:oMathPara>
          </w:p>
        </w:tc>
      </w:tr>
    </w:tbl>
    <w:p w14:paraId="478661C2" w14:textId="77777777" w:rsidR="001B37DC" w:rsidRDefault="001B37DC" w:rsidP="001B37DC">
      <w:pPr>
        <w:pStyle w:val="Proposal"/>
        <w:numPr>
          <w:ilvl w:val="0"/>
          <w:numId w:val="0"/>
        </w:numPr>
        <w:ind w:left="1701"/>
      </w:pPr>
    </w:p>
    <w:p w14:paraId="4D86C45D" w14:textId="77DA51DB" w:rsidR="00DF60A0" w:rsidRPr="00E96F06" w:rsidRDefault="00DF60A0" w:rsidP="00DF60A0">
      <w:pPr>
        <w:pStyle w:val="Observation"/>
      </w:pPr>
      <w:r w:rsidRPr="00E96F06">
        <w:t xml:space="preserve">Type I being a popularly exercised codebook, </w:t>
      </w:r>
      <w:r w:rsidR="00B0390D">
        <w:t>the suggested</w:t>
      </w:r>
      <w:r w:rsidRPr="00E96F06">
        <w:t xml:space="preserve"> implicit signaling</w:t>
      </w:r>
      <w:r w:rsidR="00B0390D">
        <w:t xml:space="preserve"> </w:t>
      </w:r>
      <w:r w:rsidRPr="00E96F06">
        <w:t>can help the network to have a simpler implementation</w:t>
      </w:r>
      <w:r>
        <w:t xml:space="preserve"> for Type I codebook realizations</w:t>
      </w:r>
      <w:r>
        <w:rPr>
          <w:i/>
        </w:rPr>
        <w:t>.</w:t>
      </w:r>
    </w:p>
    <w:p w14:paraId="54F81D3E" w14:textId="77777777" w:rsidR="00DF60A0" w:rsidRDefault="00DF60A0" w:rsidP="00DF60A0">
      <w:pPr>
        <w:pStyle w:val="Proposal"/>
        <w:numPr>
          <w:ilvl w:val="0"/>
          <w:numId w:val="0"/>
        </w:numPr>
      </w:pPr>
    </w:p>
    <w:p w14:paraId="7E42F83A" w14:textId="19CD51A1" w:rsidR="001B37DC" w:rsidRPr="00D91EAC" w:rsidRDefault="001B37DC" w:rsidP="001B37DC">
      <w:pPr>
        <w:pStyle w:val="Proposal"/>
      </w:pPr>
      <w:r w:rsidRPr="00D91EAC">
        <w:t xml:space="preserve">For the Rel-19 Type-I SP codebook refinement for </w:t>
      </w:r>
      <w:r w:rsidRPr="00D91EAC">
        <w:rPr>
          <w:rFonts w:eastAsia="SimSun"/>
        </w:rPr>
        <w:t>48, 64, and</w:t>
      </w:r>
      <w:r w:rsidRPr="00D91EAC">
        <w:t xml:space="preserve"> 128 CSI-RS ports, on CBSR</w:t>
      </w:r>
      <w:r>
        <w:t xml:space="preserve"> reduction, consider the suggested implicit mapping between the </w:t>
      </w:r>
      <w:r w:rsidRPr="00D91EAC">
        <w:t>supported (</w:t>
      </w:r>
      <w:r w:rsidRPr="00D91EAC">
        <w:rPr>
          <w:i/>
        </w:rPr>
        <w:t>X</w:t>
      </w:r>
      <w:r w:rsidRPr="00D91EAC">
        <w:rPr>
          <w:i/>
          <w:vertAlign w:val="subscript"/>
        </w:rPr>
        <w:t>1</w:t>
      </w:r>
      <w:r w:rsidRPr="00D91EAC">
        <w:rPr>
          <w:i/>
        </w:rPr>
        <w:t>, X</w:t>
      </w:r>
      <w:r w:rsidRPr="00D91EAC">
        <w:rPr>
          <w:i/>
          <w:vertAlign w:val="subscript"/>
        </w:rPr>
        <w:t>2</w:t>
      </w:r>
      <w:r w:rsidRPr="00D91EAC">
        <w:t xml:space="preserve">) value </w:t>
      </w:r>
      <w:r>
        <w:t>and</w:t>
      </w:r>
      <w:r w:rsidRPr="00D91EAC">
        <w:t xml:space="preserve"> the configured (</w:t>
      </w:r>
      <w:r w:rsidRPr="00D91EAC">
        <w:rPr>
          <w:i/>
        </w:rPr>
        <w:t>N</w:t>
      </w:r>
      <w:r w:rsidRPr="00D91EAC">
        <w:rPr>
          <w:i/>
          <w:vertAlign w:val="subscript"/>
        </w:rPr>
        <w:t>1</w:t>
      </w:r>
      <w:r w:rsidRPr="00D91EAC">
        <w:rPr>
          <w:i/>
        </w:rPr>
        <w:t>, N</w:t>
      </w:r>
      <w:r w:rsidRPr="00D91EAC">
        <w:rPr>
          <w:i/>
          <w:vertAlign w:val="subscript"/>
        </w:rPr>
        <w:t>2</w:t>
      </w:r>
      <w:r w:rsidRPr="00D91EAC">
        <w:t>) value</w:t>
      </w:r>
      <w:r>
        <w:t xml:space="preserve"> to reduce</w:t>
      </w:r>
      <w:r w:rsidR="004A2FD9">
        <w:t xml:space="preserve"> the</w:t>
      </w:r>
      <w:r>
        <w:t xml:space="preserve"> RRC overhead</w:t>
      </w:r>
      <w:r w:rsidR="00035908">
        <w:t xml:space="preserve"> </w:t>
      </w:r>
      <w:r w:rsidR="004A2FD9">
        <w:t>with</w:t>
      </w:r>
      <w:r w:rsidR="00035908">
        <w:t xml:space="preserve"> </w:t>
      </w:r>
      <w:r w:rsidR="009436BE">
        <w:t>explicit</w:t>
      </w:r>
      <w:r w:rsidR="00035908">
        <w:t xml:space="preserve"> signaling.</w:t>
      </w:r>
    </w:p>
    <w:p w14:paraId="253CB4D1" w14:textId="2014E802" w:rsidR="00534EB3" w:rsidRDefault="00D93701" w:rsidP="00D93701">
      <w:pPr>
        <w:pStyle w:val="Heading2"/>
      </w:pPr>
      <w:r w:rsidRPr="00D93701">
        <w:t>CRI based CSI Refinement</w:t>
      </w:r>
    </w:p>
    <w:p w14:paraId="0E5357AF" w14:textId="2057F570" w:rsidR="00370216" w:rsidRDefault="00C5593D" w:rsidP="00370216">
      <w:pPr>
        <w:rPr>
          <w:lang w:eastAsia="zh-TW"/>
        </w:rPr>
      </w:pPr>
      <w:r>
        <w:rPr>
          <w:lang w:eastAsia="zh-TW"/>
        </w:rPr>
        <w:t>Regarding</w:t>
      </w:r>
      <w:r w:rsidR="00F23A6E">
        <w:rPr>
          <w:lang w:eastAsia="zh-TW"/>
        </w:rPr>
        <w:t xml:space="preserve"> </w:t>
      </w:r>
      <w:r w:rsidR="00BF1882">
        <w:rPr>
          <w:lang w:eastAsia="zh-TW"/>
        </w:rPr>
        <w:t>CRI based CSI</w:t>
      </w:r>
      <w:r w:rsidR="00BF1882" w:rsidRPr="001D19F0">
        <w:rPr>
          <w:lang w:eastAsia="zh-TW"/>
        </w:rPr>
        <w:t xml:space="preserve"> enhancements</w:t>
      </w:r>
      <w:r w:rsidR="00B2360B">
        <w:rPr>
          <w:lang w:eastAsia="zh-TW"/>
        </w:rPr>
        <w:t>, most of the FFS items identified in the initial agreement</w:t>
      </w:r>
      <w:r w:rsidR="00DF6AFD">
        <w:rPr>
          <w:lang w:eastAsia="zh-TW"/>
        </w:rPr>
        <w:t xml:space="preserve"> (referring to the following agreement</w:t>
      </w:r>
      <w:r w:rsidR="00131B6F">
        <w:rPr>
          <w:lang w:eastAsia="zh-TW"/>
        </w:rPr>
        <w:t xml:space="preserve"> of RAN1 #116</w:t>
      </w:r>
      <w:r w:rsidR="00DF6AFD">
        <w:rPr>
          <w:lang w:eastAsia="zh-TW"/>
        </w:rPr>
        <w:t>)</w:t>
      </w:r>
      <w:r w:rsidR="00B2360B">
        <w:rPr>
          <w:lang w:eastAsia="zh-TW"/>
        </w:rPr>
        <w:t xml:space="preserve"> </w:t>
      </w:r>
      <w:r w:rsidR="005C456D">
        <w:rPr>
          <w:lang w:eastAsia="zh-TW"/>
        </w:rPr>
        <w:t>and quite a lot of</w:t>
      </w:r>
      <w:r w:rsidR="00B2360B">
        <w:rPr>
          <w:lang w:eastAsia="zh-TW"/>
        </w:rPr>
        <w:t xml:space="preserve"> related issues have been resolved and agreed. Going forward, very few aspects need discussion and decision.</w:t>
      </w:r>
      <w:r w:rsidR="00DF6AFD">
        <w:rPr>
          <w:lang w:eastAsia="zh-TW"/>
        </w:rPr>
        <w:t xml:space="preserve"> One such aspect is related to the UCI design</w:t>
      </w:r>
      <w:r w:rsidR="00A65A9F">
        <w:rPr>
          <w:lang w:eastAsia="zh-TW"/>
        </w:rPr>
        <w:t xml:space="preserve">, and is </w:t>
      </w:r>
      <w:r w:rsidR="00DF6AFD">
        <w:rPr>
          <w:lang w:eastAsia="zh-TW"/>
        </w:rPr>
        <w:t xml:space="preserve">discussed in </w:t>
      </w:r>
      <w:r w:rsidR="00A65A9F">
        <w:rPr>
          <w:lang w:eastAsia="zh-TW"/>
        </w:rPr>
        <w:t xml:space="preserve">detail in </w:t>
      </w:r>
      <w:r w:rsidR="00DF6AFD">
        <w:rPr>
          <w:lang w:eastAsia="zh-TW"/>
        </w:rPr>
        <w:t>this section.</w:t>
      </w:r>
      <w:r w:rsidR="00B2360B">
        <w:rPr>
          <w:lang w:eastAsia="zh-TW"/>
        </w:rPr>
        <w:t xml:space="preserve"> </w:t>
      </w:r>
      <w:r w:rsidR="00370216">
        <w:rPr>
          <w:lang w:eastAsia="zh-TW"/>
        </w:rPr>
        <w:t xml:space="preserve"> </w:t>
      </w:r>
    </w:p>
    <w:p w14:paraId="0572528B" w14:textId="77777777" w:rsidR="00472812" w:rsidRDefault="00472812" w:rsidP="00370216"/>
    <w:tbl>
      <w:tblPr>
        <w:tblStyle w:val="TableGrid"/>
        <w:tblW w:w="0" w:type="auto"/>
        <w:tblLook w:val="04A0" w:firstRow="1" w:lastRow="0" w:firstColumn="1" w:lastColumn="0" w:noHBand="0" w:noVBand="1"/>
      </w:tblPr>
      <w:tblGrid>
        <w:gridCol w:w="9576"/>
      </w:tblGrid>
      <w:tr w:rsidR="00B05B18" w14:paraId="14C99BA6" w14:textId="77777777" w:rsidTr="00EB2263">
        <w:tc>
          <w:tcPr>
            <w:tcW w:w="9576" w:type="dxa"/>
          </w:tcPr>
          <w:p w14:paraId="02767DAE" w14:textId="5D03318B" w:rsidR="00B05B18" w:rsidRPr="00202270" w:rsidRDefault="00B05B18" w:rsidP="00EB2263">
            <w:pPr>
              <w:rPr>
                <w:b/>
                <w:bCs/>
              </w:rPr>
            </w:pPr>
            <w:r w:rsidRPr="00202270">
              <w:rPr>
                <w:b/>
                <w:bCs/>
                <w:highlight w:val="green"/>
              </w:rPr>
              <w:t>Agreement</w:t>
            </w:r>
            <w:r>
              <w:rPr>
                <w:b/>
                <w:bCs/>
              </w:rPr>
              <w:t xml:space="preserve"> (RAN1#116)</w:t>
            </w:r>
          </w:p>
          <w:p w14:paraId="0DACC02D" w14:textId="77777777" w:rsidR="00B05B18" w:rsidRDefault="00B05B18" w:rsidP="00B05B18">
            <w:pPr>
              <w:snapToGrid w:val="0"/>
              <w:rPr>
                <w:rFonts w:eastAsia="Batang"/>
                <w:iCs/>
              </w:rPr>
            </w:pPr>
            <w:r>
              <w:rPr>
                <w:iCs/>
              </w:rPr>
              <w:t xml:space="preserve">For the Rel-19 CRI-based CSI refinement for up to 128 CSI-RS ports, </w:t>
            </w:r>
            <w:r>
              <w:rPr>
                <w:i/>
                <w:iCs/>
              </w:rPr>
              <w:t>in accordance to the WID</w:t>
            </w:r>
            <w:r>
              <w:rPr>
                <w:iCs/>
              </w:rPr>
              <w:t>, extend the Rel-15 CRI-based CSI reporting as follows:</w:t>
            </w:r>
          </w:p>
          <w:p w14:paraId="3755453B" w14:textId="77777777" w:rsidR="00B05B18" w:rsidRDefault="00B05B18" w:rsidP="00B05B18">
            <w:pPr>
              <w:pStyle w:val="ListParagraph"/>
              <w:numPr>
                <w:ilvl w:val="0"/>
                <w:numId w:val="40"/>
              </w:numPr>
              <w:snapToGrid w:val="0"/>
              <w:spacing w:after="0"/>
              <w:rPr>
                <w:rFonts w:eastAsia="Microsoft YaHei"/>
                <w:iCs/>
              </w:rPr>
            </w:pPr>
            <w:r>
              <w:rPr>
                <w:rFonts w:eastAsia="Microsoft YaHei"/>
                <w:iCs/>
              </w:rPr>
              <w:t>A UE is configured to measure K</w:t>
            </w:r>
            <w:r>
              <w:rPr>
                <w:rFonts w:eastAsia="Microsoft YaHei"/>
                <w:iCs/>
                <w:vertAlign w:val="subscript"/>
              </w:rPr>
              <w:t>S</w:t>
            </w:r>
            <w:r>
              <w:rPr>
                <w:rFonts w:eastAsia="Microsoft YaHei"/>
                <w:iCs/>
              </w:rPr>
              <w:t>&gt;1 NZP CSI-RS resources with equal number of ports, with up to 32 ports per NZP CSI-RS resource</w:t>
            </w:r>
          </w:p>
          <w:p w14:paraId="5D4DBBD4" w14:textId="77777777" w:rsidR="00B05B18" w:rsidRDefault="00B05B18" w:rsidP="00B05B18">
            <w:pPr>
              <w:pStyle w:val="ListParagraph"/>
              <w:numPr>
                <w:ilvl w:val="1"/>
                <w:numId w:val="40"/>
              </w:numPr>
              <w:snapToGrid w:val="0"/>
              <w:spacing w:after="0"/>
              <w:rPr>
                <w:rFonts w:eastAsia="Microsoft YaHei"/>
                <w:iCs/>
              </w:rPr>
            </w:pPr>
            <w:r>
              <w:rPr>
                <w:rFonts w:eastAsia="Microsoft YaHei"/>
                <w:iCs/>
              </w:rPr>
              <w:t>Note: The maximum number of ports per NZP CSI-RS resource for a given value of K</w:t>
            </w:r>
            <w:r>
              <w:rPr>
                <w:rFonts w:eastAsia="Microsoft YaHei"/>
                <w:iCs/>
                <w:vertAlign w:val="subscript"/>
              </w:rPr>
              <w:t>S</w:t>
            </w:r>
            <w:r>
              <w:rPr>
                <w:rFonts w:eastAsia="Microsoft YaHei"/>
                <w:iCs/>
              </w:rPr>
              <w:t xml:space="preserve"> will be discussed separately</w:t>
            </w:r>
          </w:p>
          <w:p w14:paraId="0A2B943A" w14:textId="77777777" w:rsidR="00B05B18" w:rsidRDefault="00B05B18" w:rsidP="00B05B18">
            <w:pPr>
              <w:pStyle w:val="ListParagraph"/>
              <w:numPr>
                <w:ilvl w:val="0"/>
                <w:numId w:val="40"/>
              </w:numPr>
              <w:snapToGrid w:val="0"/>
              <w:spacing w:after="0"/>
              <w:rPr>
                <w:rFonts w:eastAsia="Microsoft YaHei"/>
                <w:iCs/>
              </w:rPr>
            </w:pPr>
            <w:r>
              <w:rPr>
                <w:iCs/>
              </w:rPr>
              <w:t>Containing the information of M “quadruplets” {(CRI</w:t>
            </w:r>
            <w:r>
              <w:rPr>
                <w:iCs/>
                <w:vertAlign w:val="subscript"/>
              </w:rPr>
              <w:t>n</w:t>
            </w:r>
            <w:r>
              <w:rPr>
                <w:iCs/>
              </w:rPr>
              <w:t>, RI</w:t>
            </w:r>
            <w:r>
              <w:rPr>
                <w:iCs/>
                <w:vertAlign w:val="subscript"/>
              </w:rPr>
              <w:t>n</w:t>
            </w:r>
            <w:r>
              <w:rPr>
                <w:iCs/>
              </w:rPr>
              <w:t>, PMI</w:t>
            </w:r>
            <w:r>
              <w:rPr>
                <w:iCs/>
                <w:vertAlign w:val="subscript"/>
              </w:rPr>
              <w:t>n</w:t>
            </w:r>
            <w:r>
              <w:rPr>
                <w:iCs/>
              </w:rPr>
              <w:t>, CQI</w:t>
            </w:r>
            <w:r>
              <w:rPr>
                <w:iCs/>
                <w:vertAlign w:val="subscript"/>
              </w:rPr>
              <w:t>n</w:t>
            </w:r>
            <w:r>
              <w:rPr>
                <w:iCs/>
              </w:rPr>
              <w:t xml:space="preserve">), n=0, …, M–1} </w:t>
            </w:r>
            <w:r w:rsidRPr="00422E4F">
              <w:rPr>
                <w:iCs/>
              </w:rPr>
              <w:t>in one CSI reporting instance</w:t>
            </w:r>
            <w:r>
              <w:rPr>
                <w:iCs/>
              </w:rPr>
              <w:t xml:space="preserve"> where the value range of M (</w:t>
            </w:r>
            <w:r>
              <w:rPr>
                <w:rFonts w:ascii="Calibri" w:hAnsi="Calibri" w:cs="Calibri"/>
                <w:iCs/>
              </w:rPr>
              <w:t>≤</w:t>
            </w:r>
            <w:r>
              <w:rPr>
                <w:rFonts w:eastAsia="Microsoft YaHei"/>
                <w:iCs/>
              </w:rPr>
              <w:t>K</w:t>
            </w:r>
            <w:r>
              <w:rPr>
                <w:rFonts w:eastAsia="Microsoft YaHei"/>
                <w:iCs/>
                <w:vertAlign w:val="subscript"/>
              </w:rPr>
              <w:t>S</w:t>
            </w:r>
            <w:r>
              <w:rPr>
                <w:iCs/>
              </w:rPr>
              <w:t>) is {1, …, min(X,</w:t>
            </w:r>
            <w:r>
              <w:rPr>
                <w:rFonts w:eastAsia="Microsoft YaHei"/>
                <w:iCs/>
              </w:rPr>
              <w:t xml:space="preserve"> K</w:t>
            </w:r>
            <w:r>
              <w:rPr>
                <w:rFonts w:eastAsia="Microsoft YaHei"/>
                <w:iCs/>
                <w:vertAlign w:val="subscript"/>
              </w:rPr>
              <w:t>S</w:t>
            </w:r>
            <w:r>
              <w:rPr>
                <w:iCs/>
              </w:rPr>
              <w:t>)}</w:t>
            </w:r>
          </w:p>
          <w:p w14:paraId="44E2313D" w14:textId="77777777" w:rsidR="00B05B18" w:rsidRDefault="00B05B18" w:rsidP="00B05B18">
            <w:pPr>
              <w:pStyle w:val="ListParagraph"/>
              <w:numPr>
                <w:ilvl w:val="1"/>
                <w:numId w:val="40"/>
              </w:numPr>
              <w:snapToGrid w:val="0"/>
              <w:spacing w:after="0"/>
              <w:rPr>
                <w:rFonts w:eastAsia="Microsoft YaHei"/>
                <w:iCs/>
              </w:rPr>
            </w:pPr>
            <w:r>
              <w:rPr>
                <w:rFonts w:eastAsia="Microsoft YaHei"/>
                <w:iCs/>
              </w:rPr>
              <w:t>FFS (by RAN1# 116bis): The supported value(s) of X (candidates are 2, 4, 6, K</w:t>
            </w:r>
            <w:r>
              <w:rPr>
                <w:rFonts w:eastAsia="Microsoft YaHei"/>
                <w:iCs/>
                <w:vertAlign w:val="subscript"/>
              </w:rPr>
              <w:t>S</w:t>
            </w:r>
            <w:r>
              <w:rPr>
                <w:rFonts w:eastAsia="Microsoft YaHei"/>
                <w:iCs/>
              </w:rPr>
              <w:t>)</w:t>
            </w:r>
          </w:p>
          <w:p w14:paraId="3487C588" w14:textId="77777777" w:rsidR="00B05B18" w:rsidRDefault="00B05B18" w:rsidP="00B05B18">
            <w:pPr>
              <w:pStyle w:val="ListParagraph"/>
              <w:numPr>
                <w:ilvl w:val="1"/>
                <w:numId w:val="40"/>
              </w:numPr>
              <w:snapToGrid w:val="0"/>
              <w:spacing w:after="0"/>
              <w:rPr>
                <w:rFonts w:eastAsia="Microsoft YaHei"/>
                <w:iCs/>
              </w:rPr>
            </w:pPr>
            <w:r>
              <w:rPr>
                <w:rFonts w:eastAsia="Microsoft YaHei"/>
                <w:iCs/>
              </w:rPr>
              <w:t xml:space="preserve">FFS (by RAN1# 116bis): Whether the value of </w:t>
            </w:r>
            <w:r>
              <w:rPr>
                <w:iCs/>
              </w:rPr>
              <w:t>M</w:t>
            </w:r>
            <w:r>
              <w:rPr>
                <w:rFonts w:eastAsia="Microsoft YaHei"/>
                <w:iCs/>
              </w:rPr>
              <w:t xml:space="preserve"> is NW-</w:t>
            </w:r>
            <w:r>
              <w:rPr>
                <w:iCs/>
              </w:rPr>
              <w:t>configured via higher-layer (RRC) signalling, or UE-selected (as a part of CSI report), or a combination of the two</w:t>
            </w:r>
          </w:p>
          <w:p w14:paraId="57B1BA1D" w14:textId="77777777" w:rsidR="00B05B18" w:rsidRDefault="00B05B18" w:rsidP="00B05B18">
            <w:pPr>
              <w:pStyle w:val="ListParagraph"/>
              <w:numPr>
                <w:ilvl w:val="0"/>
                <w:numId w:val="40"/>
              </w:numPr>
              <w:snapToGrid w:val="0"/>
              <w:spacing w:after="0"/>
              <w:rPr>
                <w:rFonts w:eastAsia="Microsoft YaHei"/>
                <w:iCs/>
              </w:rPr>
            </w:pPr>
            <w:r>
              <w:rPr>
                <w:iCs/>
              </w:rPr>
              <w:t>A same legacy codebook (with up to 32 ports) is configured for (associated with) all M “quadruplets”</w:t>
            </w:r>
          </w:p>
          <w:p w14:paraId="583DBDDB" w14:textId="4BCBBE68" w:rsidR="00B05B18" w:rsidRDefault="00B05B18" w:rsidP="00B05B18">
            <w:pPr>
              <w:snapToGrid w:val="0"/>
              <w:rPr>
                <w:rFonts w:eastAsia="Batang"/>
              </w:rPr>
            </w:pPr>
            <w:r>
              <w:lastRenderedPageBreak/>
              <w:t>FFS: detailed UCI design/optimization (</w:t>
            </w:r>
            <w:r w:rsidR="00B84E1A">
              <w:t>e.g.,</w:t>
            </w:r>
            <w:r>
              <w:t xml:space="preserve"> overhead reduction)</w:t>
            </w:r>
          </w:p>
          <w:p w14:paraId="53A953CC" w14:textId="77777777" w:rsidR="00B05B18" w:rsidRDefault="00B05B18" w:rsidP="00B05B18">
            <w:pPr>
              <w:snapToGrid w:val="0"/>
            </w:pPr>
            <w:r>
              <w:t xml:space="preserve">FFS: Whether </w:t>
            </w:r>
            <w:r>
              <w:rPr>
                <w:bCs/>
                <w:iCs/>
              </w:rPr>
              <w:t>solution to allow CSI reporting for larger number of CSI-RS resources across multiple CSI reports is supported</w:t>
            </w:r>
          </w:p>
          <w:p w14:paraId="22009FC3" w14:textId="77777777" w:rsidR="00B05B18" w:rsidRDefault="00B05B18" w:rsidP="00B05B18">
            <w:pPr>
              <w:snapToGrid w:val="0"/>
            </w:pPr>
            <w:r>
              <w:t>FFS: whether further restriction(s) on CMR configuration is needed, including relation with IMR</w:t>
            </w:r>
          </w:p>
          <w:p w14:paraId="0CFDCFD7" w14:textId="77777777" w:rsidR="00B05B18" w:rsidRDefault="00B05B18" w:rsidP="00B05B18">
            <w:pPr>
              <w:snapToGrid w:val="0"/>
              <w:rPr>
                <w:iCs/>
              </w:rPr>
            </w:pPr>
            <w:r>
              <w:t xml:space="preserve">FFS: </w:t>
            </w:r>
            <w:r>
              <w:rPr>
                <w:iCs/>
              </w:rPr>
              <w:t>the packing order of the information of M “quadruplets”, CSI omission rule</w:t>
            </w:r>
          </w:p>
          <w:p w14:paraId="001B0FF9" w14:textId="77777777" w:rsidR="00B05B18" w:rsidRDefault="00B05B18" w:rsidP="00B05B18">
            <w:pPr>
              <w:snapToGrid w:val="0"/>
              <w:rPr>
                <w:iCs/>
              </w:rPr>
            </w:pPr>
            <w:r>
              <w:rPr>
                <w:iCs/>
              </w:rPr>
              <w:t>FFS: Whether all the K CSI-RS resources are associated with a same CSI-RS resource set or not</w:t>
            </w:r>
          </w:p>
          <w:p w14:paraId="2744C86C" w14:textId="69F4CB99" w:rsidR="00B05B18" w:rsidRPr="00044D93" w:rsidRDefault="00B05B18" w:rsidP="00044D93">
            <w:pPr>
              <w:rPr>
                <w:iCs/>
              </w:rPr>
            </w:pPr>
            <w:r>
              <w:rPr>
                <w:iCs/>
              </w:rPr>
              <w:t xml:space="preserve">FFS: Whether </w:t>
            </w:r>
            <w:r>
              <w:rPr>
                <w:rFonts w:eastAsia="Microsoft YaHei"/>
                <w:iCs/>
              </w:rPr>
              <w:t>K</w:t>
            </w:r>
            <w:r>
              <w:rPr>
                <w:rFonts w:eastAsia="Microsoft YaHei"/>
                <w:iCs/>
                <w:vertAlign w:val="subscript"/>
              </w:rPr>
              <w:t>S</w:t>
            </w:r>
            <w:r>
              <w:rPr>
                <w:iCs/>
              </w:rPr>
              <w:t>, maximum # ports per resource, and X depend on codebook type</w:t>
            </w:r>
          </w:p>
        </w:tc>
      </w:tr>
    </w:tbl>
    <w:p w14:paraId="09CA33B7" w14:textId="77777777" w:rsidR="00B05B18" w:rsidRDefault="00B05B18" w:rsidP="00370216"/>
    <w:p w14:paraId="59B8C32E" w14:textId="50D3E953" w:rsidR="00700AFB" w:rsidRDefault="00700AFB" w:rsidP="00FA4A26">
      <w:pPr>
        <w:pStyle w:val="Heading3"/>
        <w:rPr>
          <w:szCs w:val="20"/>
        </w:rPr>
      </w:pPr>
      <w:r>
        <w:rPr>
          <w:szCs w:val="20"/>
        </w:rPr>
        <w:t xml:space="preserve">Other </w:t>
      </w:r>
      <w:r w:rsidR="00A83879">
        <w:rPr>
          <w:szCs w:val="20"/>
        </w:rPr>
        <w:t xml:space="preserve">UCI Design </w:t>
      </w:r>
      <w:r>
        <w:rPr>
          <w:szCs w:val="20"/>
        </w:rPr>
        <w:t xml:space="preserve">Issues </w:t>
      </w:r>
    </w:p>
    <w:p w14:paraId="74C4B643" w14:textId="23264B60" w:rsidR="00EA2CE5" w:rsidRPr="00887FBF" w:rsidRDefault="00EA2CE5" w:rsidP="00EA2CE5">
      <w:pPr>
        <w:rPr>
          <w:rFonts w:eastAsia="Malgun Gothic" w:cs="Times"/>
          <w:szCs w:val="20"/>
          <w:lang w:eastAsia="ko-KR"/>
        </w:rPr>
      </w:pPr>
      <w:r>
        <w:rPr>
          <w:lang w:eastAsia="zh-CN"/>
        </w:rPr>
        <w:t xml:space="preserve">The following agreements were achieved in RAN1 #118 meeting on the UCI packing order </w:t>
      </w:r>
      <w:r w:rsidRPr="001C2694">
        <w:rPr>
          <w:rFonts w:eastAsia="Malgun Gothic" w:cs="Times"/>
          <w:szCs w:val="20"/>
          <w:lang w:eastAsia="ko-KR"/>
        </w:rPr>
        <w:t>and the 2</w:t>
      </w:r>
      <w:r w:rsidRPr="0016471B">
        <w:rPr>
          <w:rFonts w:eastAsia="Malgun Gothic" w:cs="Times"/>
          <w:i/>
          <w:iCs/>
          <w:szCs w:val="20"/>
          <w:lang w:eastAsia="ko-KR"/>
        </w:rPr>
        <w:t>M</w:t>
      </w:r>
      <w:r w:rsidRPr="001C2694">
        <w:rPr>
          <w:rFonts w:eastAsia="Malgun Gothic" w:cs="Times"/>
          <w:szCs w:val="20"/>
          <w:lang w:eastAsia="ko-KR"/>
        </w:rPr>
        <w:t xml:space="preserve"> consecutive priority levels</w:t>
      </w:r>
      <w:r>
        <w:rPr>
          <w:rFonts w:eastAsia="Malgun Gothic" w:cs="Times"/>
          <w:szCs w:val="20"/>
          <w:lang w:eastAsia="ko-KR"/>
        </w:rPr>
        <w:t xml:space="preserve"> for a CSI report configured with </w:t>
      </w:r>
      <w:r w:rsidRPr="00EA2CE5">
        <w:rPr>
          <w:rFonts w:eastAsia="Malgun Gothic" w:cs="Times"/>
          <w:i/>
          <w:iCs/>
          <w:szCs w:val="20"/>
          <w:lang w:eastAsia="ko-KR"/>
        </w:rPr>
        <w:t>M</w:t>
      </w:r>
      <w:r>
        <w:rPr>
          <w:rFonts w:eastAsia="Malgun Gothic" w:cs="Times"/>
          <w:szCs w:val="20"/>
          <w:lang w:eastAsia="ko-KR"/>
        </w:rPr>
        <w:t xml:space="preserve"> CRIs. Nevertheless, </w:t>
      </w:r>
      <w:r>
        <w:rPr>
          <w:color w:val="000000" w:themeColor="text1"/>
        </w:rPr>
        <w:t>t</w:t>
      </w:r>
      <w:r w:rsidRPr="004931C1">
        <w:rPr>
          <w:color w:val="000000" w:themeColor="text1"/>
        </w:rPr>
        <w:t xml:space="preserve">he priority levels for </w:t>
      </w:r>
      <w:r w:rsidRPr="00DE6615">
        <w:rPr>
          <w:i/>
          <w:iCs/>
          <w:color w:val="000000" w:themeColor="text1"/>
        </w:rPr>
        <w:t>N</w:t>
      </w:r>
      <w:r w:rsidRPr="00DE6615">
        <w:rPr>
          <w:i/>
          <w:iCs/>
          <w:color w:val="000000" w:themeColor="text1"/>
          <w:vertAlign w:val="subscript"/>
        </w:rPr>
        <w:t>Rep</w:t>
      </w:r>
      <w:r w:rsidRPr="004931C1">
        <w:rPr>
          <w:color w:val="000000" w:themeColor="text1"/>
        </w:rPr>
        <w:t xml:space="preserve"> CSI reports</w:t>
      </w:r>
      <w:r>
        <w:rPr>
          <w:color w:val="000000" w:themeColor="text1"/>
        </w:rPr>
        <w:t>,</w:t>
      </w:r>
      <w:r w:rsidRPr="004931C1">
        <w:rPr>
          <w:color w:val="000000" w:themeColor="text1"/>
        </w:rPr>
        <w:t xml:space="preserve"> wherein 1≤ </w:t>
      </w:r>
      <w:r w:rsidRPr="004931C1">
        <w:rPr>
          <w:i/>
          <w:iCs/>
          <w:color w:val="000000" w:themeColor="text1"/>
        </w:rPr>
        <w:t>n</w:t>
      </w:r>
      <w:r w:rsidRPr="004931C1">
        <w:rPr>
          <w:color w:val="000000" w:themeColor="text1"/>
        </w:rPr>
        <w:t xml:space="preserve"> ≤ </w:t>
      </w:r>
      <w:r w:rsidRPr="004931C1">
        <w:rPr>
          <w:i/>
          <w:iCs/>
          <w:color w:val="000000" w:themeColor="text1"/>
        </w:rPr>
        <w:t>N</w:t>
      </w:r>
      <w:r w:rsidRPr="004931C1">
        <w:rPr>
          <w:i/>
          <w:iCs/>
          <w:color w:val="000000" w:themeColor="text1"/>
          <w:vertAlign w:val="subscript"/>
        </w:rPr>
        <w:t>Rep</w:t>
      </w:r>
      <w:r>
        <w:rPr>
          <w:color w:val="000000" w:themeColor="text1"/>
        </w:rPr>
        <w:t xml:space="preserve"> still needs to be finalized.</w:t>
      </w:r>
    </w:p>
    <w:tbl>
      <w:tblPr>
        <w:tblStyle w:val="TableGrid"/>
        <w:tblW w:w="0" w:type="auto"/>
        <w:tblLook w:val="04A0" w:firstRow="1" w:lastRow="0" w:firstColumn="1" w:lastColumn="0" w:noHBand="0" w:noVBand="1"/>
      </w:tblPr>
      <w:tblGrid>
        <w:gridCol w:w="9576"/>
      </w:tblGrid>
      <w:tr w:rsidR="00EA2CE5" w14:paraId="2814AB85" w14:textId="77777777" w:rsidTr="00EB2263">
        <w:tc>
          <w:tcPr>
            <w:tcW w:w="9576" w:type="dxa"/>
          </w:tcPr>
          <w:p w14:paraId="399118F5" w14:textId="77777777" w:rsidR="00EA2CE5" w:rsidRPr="00202270" w:rsidRDefault="00EA2CE5" w:rsidP="00EB2263">
            <w:pPr>
              <w:rPr>
                <w:b/>
                <w:bCs/>
              </w:rPr>
            </w:pPr>
            <w:bookmarkStart w:id="5" w:name="_Hlk178584098"/>
            <w:r w:rsidRPr="00202270">
              <w:rPr>
                <w:b/>
                <w:bCs/>
                <w:highlight w:val="green"/>
              </w:rPr>
              <w:t>Agreement</w:t>
            </w:r>
          </w:p>
          <w:p w14:paraId="0E774925" w14:textId="77777777" w:rsidR="00EA2CE5" w:rsidRPr="00C86815" w:rsidRDefault="00EA2CE5" w:rsidP="00EB2263">
            <w:pPr>
              <w:snapToGrid w:val="0"/>
              <w:rPr>
                <w:rFonts w:eastAsia="Malgun Gothic" w:cs="Times"/>
                <w:szCs w:val="20"/>
                <w:lang w:eastAsia="ko-KR"/>
              </w:rPr>
            </w:pPr>
            <w:r w:rsidRPr="00C86815">
              <w:rPr>
                <w:rFonts w:eastAsia="Malgun Gothic" w:cs="Times"/>
                <w:szCs w:val="20"/>
                <w:lang w:eastAsia="ko-KR"/>
              </w:rPr>
              <w:t xml:space="preserve">For the Rel-19 CRI-based CSI refinement for up to 128 CSI-RS ports, regarding UCI omission for the UCI reported </w:t>
            </w:r>
            <w:r w:rsidRPr="00C86815">
              <w:rPr>
                <w:rFonts w:eastAsia="Malgun Gothic" w:cs="Times"/>
                <w:i/>
                <w:szCs w:val="20"/>
                <w:lang w:eastAsia="ko-KR"/>
              </w:rPr>
              <w:t xml:space="preserve">in CSI part-1, </w:t>
            </w:r>
            <w:r w:rsidRPr="00C86815">
              <w:rPr>
                <w:iCs/>
                <w:szCs w:val="20"/>
              </w:rPr>
              <w:t>CSI part-1 is either reported entirely or dropped entirely, with the following UCI packing order:</w:t>
            </w:r>
          </w:p>
          <w:p w14:paraId="113DD7A0" w14:textId="77777777" w:rsidR="00EA2CE5" w:rsidRPr="00C86815" w:rsidRDefault="00EA2CE5" w:rsidP="00EB2263">
            <w:pPr>
              <w:pStyle w:val="ListParagraph"/>
              <w:numPr>
                <w:ilvl w:val="0"/>
                <w:numId w:val="35"/>
              </w:numPr>
              <w:snapToGrid w:val="0"/>
              <w:spacing w:after="0"/>
              <w:jc w:val="left"/>
              <w:rPr>
                <w:rFonts w:eastAsia="Malgun Gothic"/>
                <w:iCs/>
                <w:color w:val="000000"/>
                <w:szCs w:val="20"/>
              </w:rPr>
            </w:pPr>
            <w:r w:rsidRPr="00C86815">
              <w:rPr>
                <w:color w:val="000000"/>
                <w:szCs w:val="20"/>
                <w:lang w:eastAsia="ko-KR"/>
              </w:rPr>
              <w:t xml:space="preserve">CSI part-1 </w:t>
            </w:r>
            <w:r w:rsidRPr="00C86815">
              <w:rPr>
                <w:color w:val="000000"/>
                <w:szCs w:val="20"/>
              </w:rPr>
              <w:t>associated with the first configured CMR among the non-reported M</w:t>
            </w:r>
            <w:r w:rsidRPr="00C86815">
              <w:rPr>
                <w:color w:val="000000"/>
                <w:szCs w:val="20"/>
                <w:vertAlign w:val="subscript"/>
              </w:rPr>
              <w:t>R</w:t>
            </w:r>
            <w:r w:rsidRPr="00C86815">
              <w:rPr>
                <w:color w:val="000000"/>
                <w:szCs w:val="20"/>
              </w:rPr>
              <w:t> CRIs</w:t>
            </w:r>
            <w:r w:rsidRPr="00C86815">
              <w:rPr>
                <w:color w:val="000000"/>
                <w:szCs w:val="20"/>
                <w:lang w:eastAsia="ko-KR"/>
              </w:rPr>
              <w:t xml:space="preserve"> </w:t>
            </w:r>
          </w:p>
          <w:p w14:paraId="0C85DE09" w14:textId="77777777" w:rsidR="00EA2CE5" w:rsidRPr="00C86815" w:rsidRDefault="00EA2CE5" w:rsidP="00EB2263">
            <w:pPr>
              <w:pStyle w:val="ListParagraph"/>
              <w:numPr>
                <w:ilvl w:val="0"/>
                <w:numId w:val="35"/>
              </w:numPr>
              <w:snapToGrid w:val="0"/>
              <w:spacing w:after="0"/>
              <w:jc w:val="left"/>
              <w:rPr>
                <w:rFonts w:eastAsia="Malgun Gothic"/>
                <w:iCs/>
                <w:color w:val="000000"/>
                <w:szCs w:val="20"/>
              </w:rPr>
            </w:pPr>
            <w:r w:rsidRPr="00C86815">
              <w:rPr>
                <w:rFonts w:eastAsia="Malgun Gothic"/>
                <w:iCs/>
                <w:color w:val="000000"/>
                <w:szCs w:val="20"/>
              </w:rPr>
              <w:t>…</w:t>
            </w:r>
          </w:p>
          <w:p w14:paraId="06A3A8A2" w14:textId="77777777" w:rsidR="00EA2CE5" w:rsidRPr="00C86815" w:rsidRDefault="00EA2CE5" w:rsidP="00EB2263">
            <w:pPr>
              <w:pStyle w:val="ListParagraph"/>
              <w:numPr>
                <w:ilvl w:val="0"/>
                <w:numId w:val="35"/>
              </w:numPr>
              <w:snapToGrid w:val="0"/>
              <w:spacing w:after="0"/>
              <w:jc w:val="left"/>
              <w:rPr>
                <w:rFonts w:eastAsia="Malgun Gothic"/>
                <w:iCs/>
                <w:color w:val="000000"/>
                <w:szCs w:val="20"/>
              </w:rPr>
            </w:pPr>
            <w:r w:rsidRPr="00C86815">
              <w:rPr>
                <w:color w:val="000000"/>
                <w:szCs w:val="20"/>
                <w:lang w:eastAsia="ko-KR"/>
              </w:rPr>
              <w:t xml:space="preserve">CSI part-1 </w:t>
            </w:r>
            <w:r w:rsidRPr="00C86815">
              <w:rPr>
                <w:color w:val="000000"/>
                <w:szCs w:val="20"/>
              </w:rPr>
              <w:t>associated with the last configured CMR among the non-reported M</w:t>
            </w:r>
            <w:r w:rsidRPr="00C86815">
              <w:rPr>
                <w:color w:val="000000"/>
                <w:szCs w:val="20"/>
                <w:vertAlign w:val="subscript"/>
              </w:rPr>
              <w:t>R</w:t>
            </w:r>
            <w:r w:rsidRPr="00C86815">
              <w:rPr>
                <w:color w:val="000000"/>
                <w:szCs w:val="20"/>
              </w:rPr>
              <w:t> CRIs</w:t>
            </w:r>
            <w:r w:rsidRPr="00C86815">
              <w:rPr>
                <w:color w:val="000000"/>
                <w:szCs w:val="20"/>
                <w:lang w:eastAsia="ko-KR"/>
              </w:rPr>
              <w:t xml:space="preserve"> </w:t>
            </w:r>
          </w:p>
          <w:p w14:paraId="4F890C84" w14:textId="77777777" w:rsidR="00EA2CE5" w:rsidRPr="00C86815" w:rsidRDefault="00EA2CE5" w:rsidP="00EB2263">
            <w:pPr>
              <w:pStyle w:val="ListParagraph"/>
              <w:numPr>
                <w:ilvl w:val="0"/>
                <w:numId w:val="35"/>
              </w:numPr>
              <w:snapToGrid w:val="0"/>
              <w:spacing w:after="0"/>
              <w:jc w:val="left"/>
              <w:rPr>
                <w:rFonts w:eastAsia="Malgun Gothic"/>
                <w:iCs/>
                <w:color w:val="000000"/>
                <w:szCs w:val="20"/>
              </w:rPr>
            </w:pPr>
            <w:r w:rsidRPr="00C86815">
              <w:rPr>
                <w:color w:val="000000"/>
                <w:szCs w:val="20"/>
                <w:lang w:eastAsia="ko-KR"/>
              </w:rPr>
              <w:t>CSI part-1 of the 1</w:t>
            </w:r>
            <w:r w:rsidRPr="00C86815">
              <w:rPr>
                <w:color w:val="000000"/>
                <w:szCs w:val="20"/>
                <w:vertAlign w:val="superscript"/>
                <w:lang w:eastAsia="ko-KR"/>
              </w:rPr>
              <w:t>st</w:t>
            </w:r>
            <w:r w:rsidRPr="00C86815">
              <w:rPr>
                <w:color w:val="000000"/>
                <w:szCs w:val="20"/>
                <w:lang w:eastAsia="ko-KR"/>
              </w:rPr>
              <w:t xml:space="preserve"> reported CRI, </w:t>
            </w:r>
          </w:p>
          <w:p w14:paraId="57B21099" w14:textId="77777777" w:rsidR="00EA2CE5" w:rsidRPr="00C86815" w:rsidRDefault="00EA2CE5" w:rsidP="00EB2263">
            <w:pPr>
              <w:pStyle w:val="ListParagraph"/>
              <w:numPr>
                <w:ilvl w:val="0"/>
                <w:numId w:val="35"/>
              </w:numPr>
              <w:snapToGrid w:val="0"/>
              <w:spacing w:after="0"/>
              <w:jc w:val="left"/>
              <w:rPr>
                <w:rFonts w:eastAsia="Malgun Gothic"/>
                <w:iCs/>
                <w:color w:val="000000"/>
                <w:szCs w:val="20"/>
              </w:rPr>
            </w:pPr>
            <w:r w:rsidRPr="00C86815">
              <w:rPr>
                <w:rFonts w:eastAsia="Malgun Gothic"/>
                <w:iCs/>
                <w:color w:val="000000"/>
                <w:szCs w:val="20"/>
              </w:rPr>
              <w:t>…</w:t>
            </w:r>
          </w:p>
          <w:p w14:paraId="6533A5F5" w14:textId="77777777" w:rsidR="00EA2CE5" w:rsidRPr="00C86815" w:rsidRDefault="00EA2CE5" w:rsidP="00EB2263">
            <w:pPr>
              <w:pStyle w:val="ListParagraph"/>
              <w:numPr>
                <w:ilvl w:val="0"/>
                <w:numId w:val="35"/>
              </w:numPr>
              <w:snapToGrid w:val="0"/>
              <w:spacing w:after="0"/>
              <w:jc w:val="left"/>
              <w:rPr>
                <w:rFonts w:eastAsia="Malgun Gothic"/>
                <w:iCs/>
                <w:color w:val="000000"/>
                <w:szCs w:val="20"/>
              </w:rPr>
            </w:pPr>
            <w:r w:rsidRPr="00C86815">
              <w:rPr>
                <w:color w:val="000000"/>
                <w:szCs w:val="20"/>
                <w:lang w:eastAsia="ko-KR"/>
              </w:rPr>
              <w:t xml:space="preserve">CSI part-1 of the </w:t>
            </w:r>
            <w:r w:rsidRPr="00C86815">
              <w:rPr>
                <w:rStyle w:val="Strong"/>
                <w:color w:val="000000"/>
                <w:szCs w:val="20"/>
              </w:rPr>
              <w:t>(M-M</w:t>
            </w:r>
            <w:r w:rsidRPr="00C86815">
              <w:rPr>
                <w:rStyle w:val="Strong"/>
                <w:color w:val="000000"/>
                <w:szCs w:val="20"/>
                <w:vertAlign w:val="subscript"/>
              </w:rPr>
              <w:t>R</w:t>
            </w:r>
            <w:r w:rsidRPr="00C86815">
              <w:rPr>
                <w:rStyle w:val="Strong"/>
                <w:color w:val="000000"/>
                <w:szCs w:val="20"/>
              </w:rPr>
              <w:t>)</w:t>
            </w:r>
            <w:r w:rsidRPr="00C86815">
              <w:rPr>
                <w:rStyle w:val="Strong"/>
                <w:color w:val="000000"/>
                <w:szCs w:val="20"/>
                <w:vertAlign w:val="superscript"/>
              </w:rPr>
              <w:t>th</w:t>
            </w:r>
            <w:r w:rsidRPr="00C86815">
              <w:rPr>
                <w:rStyle w:val="Strong"/>
                <w:color w:val="000000"/>
                <w:szCs w:val="20"/>
              </w:rPr>
              <w:t> </w:t>
            </w:r>
            <w:r w:rsidRPr="00C86815">
              <w:rPr>
                <w:color w:val="000000"/>
                <w:szCs w:val="20"/>
                <w:lang w:eastAsia="ko-KR"/>
              </w:rPr>
              <w:t xml:space="preserve">reported CRI, </w:t>
            </w:r>
          </w:p>
          <w:p w14:paraId="097282D2" w14:textId="77777777" w:rsidR="00EA2CE5" w:rsidRPr="00744D33" w:rsidRDefault="00EA2CE5" w:rsidP="00EB2263">
            <w:pPr>
              <w:widowControl w:val="0"/>
              <w:snapToGrid w:val="0"/>
              <w:rPr>
                <w:rFonts w:eastAsia="Malgun Gothic" w:cs="Times"/>
                <w:szCs w:val="20"/>
                <w:lang w:eastAsia="ko-KR"/>
              </w:rPr>
            </w:pPr>
          </w:p>
          <w:p w14:paraId="09116B77" w14:textId="77777777" w:rsidR="00EA2CE5" w:rsidRPr="00202270" w:rsidRDefault="00EA2CE5" w:rsidP="00EB2263">
            <w:pPr>
              <w:rPr>
                <w:b/>
                <w:bCs/>
              </w:rPr>
            </w:pPr>
            <w:r w:rsidRPr="00202270">
              <w:rPr>
                <w:b/>
                <w:bCs/>
                <w:highlight w:val="green"/>
              </w:rPr>
              <w:t>Agreement</w:t>
            </w:r>
          </w:p>
          <w:p w14:paraId="7C54580B" w14:textId="77777777" w:rsidR="00EA2CE5" w:rsidRPr="001C2694" w:rsidRDefault="00EA2CE5" w:rsidP="00EB2263">
            <w:pPr>
              <w:snapToGrid w:val="0"/>
              <w:rPr>
                <w:rFonts w:eastAsia="Malgun Gothic" w:cs="Times"/>
                <w:szCs w:val="20"/>
                <w:lang w:eastAsia="ko-KR"/>
              </w:rPr>
            </w:pPr>
            <w:r w:rsidRPr="001C2694">
              <w:rPr>
                <w:rFonts w:eastAsia="Malgun Gothic" w:cs="Times"/>
                <w:szCs w:val="20"/>
                <w:lang w:eastAsia="ko-KR"/>
              </w:rPr>
              <w:t xml:space="preserve">For the Rel-19 CRI-based CSI refinement for up to 128 CSI-RS ports based on Rel-16 eType-II, regarding UCI omission for the UCI reported </w:t>
            </w:r>
            <w:r w:rsidRPr="001C2694">
              <w:rPr>
                <w:rFonts w:eastAsia="Malgun Gothic" w:cs="Times"/>
                <w:i/>
                <w:szCs w:val="20"/>
                <w:lang w:eastAsia="ko-KR"/>
              </w:rPr>
              <w:t>in CSI part-2</w:t>
            </w:r>
            <w:r w:rsidRPr="001C2694">
              <w:rPr>
                <w:rFonts w:eastAsia="Malgun Gothic" w:cs="Times"/>
                <w:szCs w:val="20"/>
                <w:lang w:eastAsia="ko-KR"/>
              </w:rPr>
              <w:t>, other than priority 0 (G0), the UCI packing order and the 2M consecutive priority levels are defined w.r.t the M CRIs (including the non-reported M</w:t>
            </w:r>
            <w:r w:rsidRPr="001C2694">
              <w:rPr>
                <w:rFonts w:eastAsia="Malgun Gothic" w:cs="Times"/>
                <w:szCs w:val="20"/>
                <w:vertAlign w:val="subscript"/>
                <w:lang w:eastAsia="ko-KR"/>
              </w:rPr>
              <w:t>R</w:t>
            </w:r>
            <w:r w:rsidRPr="001C2694">
              <w:rPr>
                <w:rFonts w:eastAsia="Malgun Gothic" w:cs="Times"/>
                <w:szCs w:val="20"/>
                <w:lang w:eastAsia="ko-KR"/>
              </w:rPr>
              <w:t xml:space="preserve"> CRIs) as follows:</w:t>
            </w:r>
          </w:p>
          <w:p w14:paraId="4AC29774" w14:textId="77777777" w:rsidR="00EA2CE5" w:rsidRDefault="00EA2CE5" w:rsidP="00EB2263">
            <w:pPr>
              <w:pStyle w:val="ListParagraph"/>
              <w:widowControl w:val="0"/>
              <w:numPr>
                <w:ilvl w:val="0"/>
                <w:numId w:val="36"/>
              </w:numPr>
              <w:snapToGrid w:val="0"/>
              <w:spacing w:after="0"/>
              <w:jc w:val="left"/>
              <w:rPr>
                <w:szCs w:val="20"/>
              </w:rPr>
            </w:pPr>
            <w:r w:rsidRPr="001C2694">
              <w:rPr>
                <w:szCs w:val="20"/>
              </w:rPr>
              <w:t xml:space="preserve">Consecutive priority levels (higher to lower): </w:t>
            </w:r>
          </w:p>
          <w:p w14:paraId="263927EA" w14:textId="77777777" w:rsidR="00EA2CE5" w:rsidRDefault="00EA2CE5" w:rsidP="00EB2263">
            <w:pPr>
              <w:pStyle w:val="ListParagraph"/>
              <w:widowControl w:val="0"/>
              <w:numPr>
                <w:ilvl w:val="1"/>
                <w:numId w:val="36"/>
              </w:numPr>
              <w:snapToGrid w:val="0"/>
              <w:spacing w:after="0"/>
              <w:jc w:val="left"/>
              <w:rPr>
                <w:szCs w:val="20"/>
              </w:rPr>
            </w:pPr>
            <w:r w:rsidRPr="00942F0C">
              <w:rPr>
                <w:rStyle w:val="Strong"/>
                <w:szCs w:val="20"/>
              </w:rPr>
              <w:t>G1 PMI components</w:t>
            </w:r>
            <w:r w:rsidRPr="00942F0C">
              <w:rPr>
                <w:szCs w:val="20"/>
              </w:rPr>
              <w:t> associated with the first configured CMR among the non-reported M</w:t>
            </w:r>
            <w:r w:rsidRPr="00942F0C">
              <w:rPr>
                <w:szCs w:val="20"/>
                <w:vertAlign w:val="subscript"/>
              </w:rPr>
              <w:t>R</w:t>
            </w:r>
            <w:r w:rsidRPr="00942F0C">
              <w:rPr>
                <w:szCs w:val="20"/>
              </w:rPr>
              <w:t> CRIs, </w:t>
            </w:r>
          </w:p>
          <w:p w14:paraId="79BD0FA0" w14:textId="77777777" w:rsidR="00EA2CE5" w:rsidRPr="00942F0C" w:rsidRDefault="00EA2CE5" w:rsidP="00EB2263">
            <w:pPr>
              <w:pStyle w:val="ListParagraph"/>
              <w:widowControl w:val="0"/>
              <w:numPr>
                <w:ilvl w:val="1"/>
                <w:numId w:val="36"/>
              </w:numPr>
              <w:snapToGrid w:val="0"/>
              <w:spacing w:after="0"/>
              <w:jc w:val="left"/>
              <w:rPr>
                <w:szCs w:val="20"/>
              </w:rPr>
            </w:pPr>
            <w:r w:rsidRPr="00942F0C">
              <w:rPr>
                <w:rStyle w:val="Strong"/>
                <w:szCs w:val="20"/>
              </w:rPr>
              <w:t>G2 PMI components</w:t>
            </w:r>
            <w:r w:rsidRPr="00942F0C">
              <w:rPr>
                <w:szCs w:val="20"/>
              </w:rPr>
              <w:t> associated with the first configured CMR among the non-reported M</w:t>
            </w:r>
            <w:r w:rsidRPr="00942F0C">
              <w:rPr>
                <w:szCs w:val="20"/>
                <w:vertAlign w:val="subscript"/>
              </w:rPr>
              <w:t>R</w:t>
            </w:r>
            <w:r w:rsidRPr="00942F0C">
              <w:rPr>
                <w:szCs w:val="20"/>
              </w:rPr>
              <w:t xml:space="preserve"> CRIs, </w:t>
            </w:r>
          </w:p>
          <w:p w14:paraId="650D623C" w14:textId="77777777" w:rsidR="00EA2CE5" w:rsidRPr="001C2694" w:rsidRDefault="00EA2CE5" w:rsidP="00EB2263">
            <w:pPr>
              <w:pStyle w:val="ListParagraph"/>
              <w:widowControl w:val="0"/>
              <w:numPr>
                <w:ilvl w:val="1"/>
                <w:numId w:val="36"/>
              </w:numPr>
              <w:snapToGrid w:val="0"/>
              <w:spacing w:after="0"/>
              <w:jc w:val="left"/>
              <w:rPr>
                <w:szCs w:val="20"/>
                <w:lang w:eastAsia="ko-KR"/>
              </w:rPr>
            </w:pPr>
            <w:r w:rsidRPr="001C2694">
              <w:rPr>
                <w:szCs w:val="20"/>
              </w:rPr>
              <w:t>…,</w:t>
            </w:r>
          </w:p>
          <w:p w14:paraId="4D7E9467" w14:textId="77777777" w:rsidR="00EA2CE5" w:rsidRPr="001C2694" w:rsidRDefault="00EA2CE5" w:rsidP="00EB2263">
            <w:pPr>
              <w:pStyle w:val="ListParagraph"/>
              <w:widowControl w:val="0"/>
              <w:numPr>
                <w:ilvl w:val="1"/>
                <w:numId w:val="36"/>
              </w:numPr>
              <w:snapToGrid w:val="0"/>
              <w:spacing w:after="0"/>
              <w:jc w:val="left"/>
              <w:rPr>
                <w:szCs w:val="20"/>
                <w:lang w:eastAsia="ko-KR"/>
              </w:rPr>
            </w:pPr>
            <w:r w:rsidRPr="001C2694">
              <w:rPr>
                <w:rStyle w:val="Strong"/>
                <w:szCs w:val="20"/>
              </w:rPr>
              <w:t>G1 PMI components</w:t>
            </w:r>
            <w:r w:rsidRPr="001C2694">
              <w:rPr>
                <w:szCs w:val="20"/>
              </w:rPr>
              <w:t> associated with the</w:t>
            </w:r>
            <w:r w:rsidRPr="001C2694">
              <w:rPr>
                <w:rStyle w:val="Strong"/>
                <w:szCs w:val="20"/>
              </w:rPr>
              <w:t> </w:t>
            </w:r>
            <w:r w:rsidRPr="001C2694">
              <w:rPr>
                <w:szCs w:val="20"/>
              </w:rPr>
              <w:t>last configured CMR</w:t>
            </w:r>
            <w:r w:rsidRPr="001C2694">
              <w:rPr>
                <w:rStyle w:val="Strong"/>
                <w:szCs w:val="20"/>
              </w:rPr>
              <w:t> </w:t>
            </w:r>
            <w:r w:rsidRPr="001C2694">
              <w:rPr>
                <w:szCs w:val="20"/>
              </w:rPr>
              <w:t>among the non-reported M</w:t>
            </w:r>
            <w:r w:rsidRPr="001C2694">
              <w:rPr>
                <w:szCs w:val="20"/>
                <w:vertAlign w:val="subscript"/>
              </w:rPr>
              <w:t>R</w:t>
            </w:r>
            <w:r w:rsidRPr="001C2694">
              <w:rPr>
                <w:szCs w:val="20"/>
              </w:rPr>
              <w:t> CRIs,</w:t>
            </w:r>
            <w:r w:rsidRPr="001C2694">
              <w:rPr>
                <w:sz w:val="14"/>
                <w:szCs w:val="14"/>
              </w:rPr>
              <w:t> </w:t>
            </w:r>
          </w:p>
          <w:p w14:paraId="0C100FE2" w14:textId="77777777" w:rsidR="00EA2CE5" w:rsidRPr="001C2694" w:rsidRDefault="00EA2CE5" w:rsidP="00EB2263">
            <w:pPr>
              <w:pStyle w:val="ListParagraph"/>
              <w:widowControl w:val="0"/>
              <w:numPr>
                <w:ilvl w:val="1"/>
                <w:numId w:val="36"/>
              </w:numPr>
              <w:snapToGrid w:val="0"/>
              <w:spacing w:after="0"/>
              <w:jc w:val="left"/>
              <w:rPr>
                <w:szCs w:val="20"/>
                <w:lang w:eastAsia="ko-KR"/>
              </w:rPr>
            </w:pPr>
            <w:r w:rsidRPr="001C2694">
              <w:rPr>
                <w:rStyle w:val="Strong"/>
                <w:szCs w:val="20"/>
              </w:rPr>
              <w:t>G2 PMI components</w:t>
            </w:r>
            <w:r w:rsidRPr="001C2694">
              <w:rPr>
                <w:szCs w:val="20"/>
              </w:rPr>
              <w:t> associated with the last configured CMR</w:t>
            </w:r>
            <w:r w:rsidRPr="001C2694">
              <w:rPr>
                <w:rStyle w:val="Strong"/>
                <w:szCs w:val="20"/>
              </w:rPr>
              <w:t> </w:t>
            </w:r>
            <w:r w:rsidRPr="001C2694">
              <w:rPr>
                <w:szCs w:val="20"/>
              </w:rPr>
              <w:t>among the non-reported M</w:t>
            </w:r>
            <w:r w:rsidRPr="001C2694">
              <w:rPr>
                <w:szCs w:val="20"/>
                <w:vertAlign w:val="subscript"/>
              </w:rPr>
              <w:t>R</w:t>
            </w:r>
            <w:r w:rsidRPr="001C2694">
              <w:rPr>
                <w:szCs w:val="20"/>
              </w:rPr>
              <w:t xml:space="preserve"> CRIs, </w:t>
            </w:r>
          </w:p>
          <w:p w14:paraId="5F3E0A1F" w14:textId="77777777" w:rsidR="00EA2CE5" w:rsidRPr="001C2694" w:rsidRDefault="00EA2CE5" w:rsidP="00EB2263">
            <w:pPr>
              <w:pStyle w:val="ListParagraph"/>
              <w:widowControl w:val="0"/>
              <w:numPr>
                <w:ilvl w:val="1"/>
                <w:numId w:val="36"/>
              </w:numPr>
              <w:snapToGrid w:val="0"/>
              <w:spacing w:after="0"/>
              <w:jc w:val="left"/>
              <w:rPr>
                <w:szCs w:val="20"/>
                <w:lang w:eastAsia="ko-KR"/>
              </w:rPr>
            </w:pPr>
            <w:r w:rsidRPr="001C2694">
              <w:rPr>
                <w:rStyle w:val="Strong"/>
                <w:szCs w:val="20"/>
              </w:rPr>
              <w:t>G1 PMI components</w:t>
            </w:r>
            <w:r w:rsidRPr="001C2694">
              <w:rPr>
                <w:szCs w:val="20"/>
              </w:rPr>
              <w:t> of the </w:t>
            </w:r>
            <w:r w:rsidRPr="001C2694">
              <w:rPr>
                <w:rStyle w:val="Strong"/>
                <w:szCs w:val="20"/>
              </w:rPr>
              <w:t>1</w:t>
            </w:r>
            <w:r w:rsidRPr="001C2694">
              <w:rPr>
                <w:rStyle w:val="Strong"/>
                <w:szCs w:val="20"/>
                <w:vertAlign w:val="superscript"/>
              </w:rPr>
              <w:t>st</w:t>
            </w:r>
            <w:r w:rsidRPr="001C2694">
              <w:rPr>
                <w:rStyle w:val="Strong"/>
                <w:szCs w:val="20"/>
              </w:rPr>
              <w:t> reported CRI</w:t>
            </w:r>
            <w:r w:rsidRPr="001C2694">
              <w:rPr>
                <w:szCs w:val="20"/>
              </w:rPr>
              <w:t>, </w:t>
            </w:r>
          </w:p>
          <w:p w14:paraId="6A1729DD" w14:textId="77777777" w:rsidR="00EA2CE5" w:rsidRPr="001C2694" w:rsidRDefault="00EA2CE5" w:rsidP="00EB2263">
            <w:pPr>
              <w:pStyle w:val="ListParagraph"/>
              <w:widowControl w:val="0"/>
              <w:numPr>
                <w:ilvl w:val="1"/>
                <w:numId w:val="36"/>
              </w:numPr>
              <w:snapToGrid w:val="0"/>
              <w:spacing w:after="0"/>
              <w:jc w:val="left"/>
              <w:rPr>
                <w:szCs w:val="20"/>
                <w:lang w:eastAsia="ko-KR"/>
              </w:rPr>
            </w:pPr>
            <w:r w:rsidRPr="001C2694">
              <w:rPr>
                <w:rStyle w:val="Strong"/>
                <w:szCs w:val="20"/>
              </w:rPr>
              <w:t>G2 PMI components </w:t>
            </w:r>
            <w:r w:rsidRPr="001C2694">
              <w:rPr>
                <w:szCs w:val="20"/>
              </w:rPr>
              <w:t>of the </w:t>
            </w:r>
            <w:r w:rsidRPr="001C2694">
              <w:rPr>
                <w:rStyle w:val="Strong"/>
                <w:szCs w:val="20"/>
              </w:rPr>
              <w:t>1</w:t>
            </w:r>
            <w:r w:rsidRPr="001C2694">
              <w:rPr>
                <w:rStyle w:val="Strong"/>
                <w:szCs w:val="20"/>
                <w:vertAlign w:val="superscript"/>
              </w:rPr>
              <w:t>st</w:t>
            </w:r>
            <w:r w:rsidRPr="001C2694">
              <w:rPr>
                <w:rStyle w:val="Strong"/>
                <w:szCs w:val="20"/>
              </w:rPr>
              <w:t> reported CRI</w:t>
            </w:r>
            <w:r w:rsidRPr="001C2694">
              <w:rPr>
                <w:szCs w:val="20"/>
              </w:rPr>
              <w:t xml:space="preserve">, </w:t>
            </w:r>
          </w:p>
          <w:p w14:paraId="15AE04FD" w14:textId="77777777" w:rsidR="00EA2CE5" w:rsidRPr="001C2694" w:rsidRDefault="00EA2CE5" w:rsidP="00EB2263">
            <w:pPr>
              <w:pStyle w:val="ListParagraph"/>
              <w:widowControl w:val="0"/>
              <w:numPr>
                <w:ilvl w:val="1"/>
                <w:numId w:val="36"/>
              </w:numPr>
              <w:snapToGrid w:val="0"/>
              <w:spacing w:after="0"/>
              <w:jc w:val="left"/>
              <w:rPr>
                <w:szCs w:val="20"/>
                <w:lang w:eastAsia="ko-KR"/>
              </w:rPr>
            </w:pPr>
            <w:r w:rsidRPr="001C2694">
              <w:rPr>
                <w:szCs w:val="20"/>
              </w:rPr>
              <w:t>…, </w:t>
            </w:r>
          </w:p>
          <w:p w14:paraId="5002217F" w14:textId="77777777" w:rsidR="00EA2CE5" w:rsidRPr="001C2694" w:rsidRDefault="00EA2CE5" w:rsidP="00EB2263">
            <w:pPr>
              <w:pStyle w:val="ListParagraph"/>
              <w:widowControl w:val="0"/>
              <w:numPr>
                <w:ilvl w:val="1"/>
                <w:numId w:val="36"/>
              </w:numPr>
              <w:snapToGrid w:val="0"/>
              <w:spacing w:after="0"/>
              <w:jc w:val="left"/>
              <w:rPr>
                <w:szCs w:val="20"/>
                <w:lang w:eastAsia="ko-KR"/>
              </w:rPr>
            </w:pPr>
            <w:r w:rsidRPr="001C2694">
              <w:rPr>
                <w:rStyle w:val="Strong"/>
                <w:szCs w:val="20"/>
              </w:rPr>
              <w:t>G1 PMI components</w:t>
            </w:r>
            <w:r w:rsidRPr="001C2694">
              <w:rPr>
                <w:szCs w:val="20"/>
              </w:rPr>
              <w:t> of the </w:t>
            </w:r>
            <w:r w:rsidRPr="001C2694">
              <w:rPr>
                <w:rStyle w:val="Strong"/>
                <w:szCs w:val="20"/>
              </w:rPr>
              <w:t>(M-M</w:t>
            </w:r>
            <w:r w:rsidRPr="001C2694">
              <w:rPr>
                <w:rStyle w:val="Strong"/>
                <w:szCs w:val="20"/>
                <w:vertAlign w:val="subscript"/>
              </w:rPr>
              <w:t>R</w:t>
            </w:r>
            <w:r w:rsidRPr="001C2694">
              <w:rPr>
                <w:rStyle w:val="Strong"/>
                <w:szCs w:val="20"/>
              </w:rPr>
              <w:t>)</w:t>
            </w:r>
            <w:r w:rsidRPr="001C2694">
              <w:rPr>
                <w:rStyle w:val="Strong"/>
                <w:szCs w:val="20"/>
                <w:vertAlign w:val="superscript"/>
              </w:rPr>
              <w:t>th</w:t>
            </w:r>
            <w:r w:rsidRPr="001C2694">
              <w:rPr>
                <w:rStyle w:val="Strong"/>
                <w:szCs w:val="20"/>
              </w:rPr>
              <w:t> reported CRI</w:t>
            </w:r>
            <w:r w:rsidRPr="001C2694">
              <w:rPr>
                <w:szCs w:val="20"/>
              </w:rPr>
              <w:t>,</w:t>
            </w:r>
          </w:p>
          <w:p w14:paraId="7CCBD8D4" w14:textId="77777777" w:rsidR="00EA2CE5" w:rsidRPr="001C2694" w:rsidRDefault="00EA2CE5" w:rsidP="00EB2263">
            <w:pPr>
              <w:pStyle w:val="ListParagraph"/>
              <w:widowControl w:val="0"/>
              <w:numPr>
                <w:ilvl w:val="1"/>
                <w:numId w:val="36"/>
              </w:numPr>
              <w:snapToGrid w:val="0"/>
              <w:spacing w:after="0"/>
              <w:jc w:val="left"/>
              <w:rPr>
                <w:szCs w:val="20"/>
                <w:lang w:eastAsia="ko-KR"/>
              </w:rPr>
            </w:pPr>
            <w:r w:rsidRPr="001C2694">
              <w:rPr>
                <w:rStyle w:val="Strong"/>
                <w:szCs w:val="20"/>
              </w:rPr>
              <w:t>G2 PMI components</w:t>
            </w:r>
            <w:r w:rsidRPr="001C2694">
              <w:rPr>
                <w:szCs w:val="20"/>
              </w:rPr>
              <w:t> of the </w:t>
            </w:r>
            <w:r w:rsidRPr="001C2694">
              <w:rPr>
                <w:rStyle w:val="Strong"/>
                <w:szCs w:val="20"/>
              </w:rPr>
              <w:t>(M-M</w:t>
            </w:r>
            <w:r w:rsidRPr="001C2694">
              <w:rPr>
                <w:rStyle w:val="Strong"/>
                <w:szCs w:val="20"/>
                <w:vertAlign w:val="subscript"/>
              </w:rPr>
              <w:t>R</w:t>
            </w:r>
            <w:r w:rsidRPr="001C2694">
              <w:rPr>
                <w:rStyle w:val="Strong"/>
                <w:szCs w:val="20"/>
              </w:rPr>
              <w:t>)</w:t>
            </w:r>
            <w:r w:rsidRPr="001C2694">
              <w:rPr>
                <w:rStyle w:val="Strong"/>
                <w:szCs w:val="20"/>
                <w:vertAlign w:val="superscript"/>
              </w:rPr>
              <w:t>th</w:t>
            </w:r>
            <w:r w:rsidRPr="001C2694">
              <w:rPr>
                <w:rStyle w:val="Strong"/>
                <w:szCs w:val="20"/>
              </w:rPr>
              <w:t> reported CRI</w:t>
            </w:r>
            <w:r w:rsidRPr="001C2694">
              <w:rPr>
                <w:szCs w:val="20"/>
              </w:rPr>
              <w:t>.</w:t>
            </w:r>
          </w:p>
          <w:p w14:paraId="334A3919" w14:textId="77777777" w:rsidR="00EA2CE5" w:rsidRPr="001C2694" w:rsidRDefault="00EA2CE5" w:rsidP="00EB2263">
            <w:pPr>
              <w:snapToGrid w:val="0"/>
              <w:rPr>
                <w:szCs w:val="20"/>
              </w:rPr>
            </w:pPr>
            <w:r w:rsidRPr="001C2694">
              <w:rPr>
                <w:szCs w:val="20"/>
                <w:lang w:eastAsia="ko-KR"/>
              </w:rPr>
              <w:lastRenderedPageBreak/>
              <w:t xml:space="preserve">Note: For UCI fields in wideband (G0), </w:t>
            </w:r>
            <w:r w:rsidRPr="001C2694">
              <w:rPr>
                <w:rStyle w:val="Strong"/>
                <w:szCs w:val="20"/>
              </w:rPr>
              <w:t>G1 PMI components (</w:t>
            </w:r>
            <w:r w:rsidRPr="001C2694">
              <w:rPr>
                <w:szCs w:val="20"/>
              </w:rPr>
              <w:t>based on Rel-16 eType-II CB in Section 6.3.2.1.2, TS 38.212</w:t>
            </w:r>
            <w:r w:rsidRPr="001C2694">
              <w:rPr>
                <w:rStyle w:val="Strong"/>
                <w:szCs w:val="20"/>
              </w:rPr>
              <w:t>)</w:t>
            </w:r>
            <w:r w:rsidRPr="001C2694">
              <w:rPr>
                <w:szCs w:val="20"/>
                <w:lang w:eastAsia="ko-KR"/>
              </w:rPr>
              <w:t xml:space="preserve">, and </w:t>
            </w:r>
            <w:r w:rsidRPr="001C2694">
              <w:rPr>
                <w:rStyle w:val="Strong"/>
                <w:szCs w:val="20"/>
              </w:rPr>
              <w:t>G2 PMI components</w:t>
            </w:r>
            <w:r w:rsidRPr="001C2694">
              <w:rPr>
                <w:szCs w:val="20"/>
                <w:lang w:eastAsia="ko-KR"/>
              </w:rPr>
              <w:t>, legacy design is fully reused.</w:t>
            </w:r>
            <w:r w:rsidRPr="001C2694">
              <w:rPr>
                <w:szCs w:val="20"/>
              </w:rPr>
              <w:t xml:space="preserve"> </w:t>
            </w:r>
          </w:p>
          <w:p w14:paraId="417D4621" w14:textId="77777777" w:rsidR="00EA2CE5" w:rsidRDefault="00EA2CE5" w:rsidP="00EB2263">
            <w:pPr>
              <w:rPr>
                <w:lang w:eastAsia="ko-KR"/>
              </w:rPr>
            </w:pPr>
          </w:p>
          <w:p w14:paraId="7DF835DA" w14:textId="77777777" w:rsidR="00EA2CE5" w:rsidRPr="00E245A5" w:rsidRDefault="00EA2CE5" w:rsidP="00EB2263">
            <w:pPr>
              <w:rPr>
                <w:rFonts w:cs="Times"/>
                <w:b/>
                <w:bCs/>
                <w:highlight w:val="green"/>
                <w:lang w:eastAsia="x-none"/>
              </w:rPr>
            </w:pPr>
            <w:r w:rsidRPr="00E245A5">
              <w:rPr>
                <w:rFonts w:cs="Times"/>
                <w:b/>
                <w:bCs/>
                <w:highlight w:val="green"/>
                <w:lang w:eastAsia="x-none"/>
              </w:rPr>
              <w:t>Agreement</w:t>
            </w:r>
          </w:p>
          <w:p w14:paraId="3636F28B" w14:textId="77777777" w:rsidR="00EA2CE5" w:rsidRPr="00344736" w:rsidRDefault="00EA2CE5" w:rsidP="00EB2263">
            <w:pPr>
              <w:snapToGrid w:val="0"/>
              <w:rPr>
                <w:rFonts w:eastAsia="Malgun Gothic" w:cs="Times"/>
                <w:szCs w:val="20"/>
                <w:lang w:eastAsia="ko-KR"/>
              </w:rPr>
            </w:pPr>
            <w:r>
              <w:rPr>
                <w:rFonts w:eastAsia="Malgun Gothic" w:cs="Times"/>
                <w:szCs w:val="20"/>
                <w:lang w:eastAsia="ko-KR"/>
              </w:rPr>
              <w:t>At least for type 1 single panel, f</w:t>
            </w:r>
            <w:r w:rsidRPr="00344736">
              <w:rPr>
                <w:rFonts w:eastAsia="Malgun Gothic" w:cs="Times"/>
                <w:szCs w:val="20"/>
                <w:lang w:eastAsia="ko-KR"/>
              </w:rPr>
              <w:t xml:space="preserve">or the Rel-19 CRI-based CSI refinement for up to 128 CSI-RS ports, regarding UCI omission for the UCI reported </w:t>
            </w:r>
            <w:r w:rsidRPr="00344736">
              <w:rPr>
                <w:rFonts w:eastAsia="Malgun Gothic" w:cs="Times"/>
                <w:i/>
                <w:szCs w:val="20"/>
                <w:lang w:eastAsia="ko-KR"/>
              </w:rPr>
              <w:t>in CSI part-2</w:t>
            </w:r>
            <w:r w:rsidRPr="00344736">
              <w:rPr>
                <w:rFonts w:eastAsia="Malgun Gothic" w:cs="Times"/>
                <w:szCs w:val="20"/>
                <w:lang w:eastAsia="ko-KR"/>
              </w:rPr>
              <w:t>, other than priority 0 (G0), the UCI packing order and the 2M consecutive priority levels are defined w.r.t the M CRIs (including the non-reported M</w:t>
            </w:r>
            <w:r w:rsidRPr="00344736">
              <w:rPr>
                <w:rFonts w:eastAsia="Malgun Gothic" w:cs="Times"/>
                <w:szCs w:val="20"/>
                <w:vertAlign w:val="subscript"/>
                <w:lang w:eastAsia="ko-KR"/>
              </w:rPr>
              <w:t>R</w:t>
            </w:r>
            <w:r w:rsidRPr="00344736">
              <w:rPr>
                <w:rFonts w:eastAsia="Malgun Gothic" w:cs="Times"/>
                <w:szCs w:val="20"/>
                <w:lang w:eastAsia="ko-KR"/>
              </w:rPr>
              <w:t xml:space="preserve"> CRIs) as follows:</w:t>
            </w:r>
          </w:p>
          <w:p w14:paraId="75038C32" w14:textId="77777777" w:rsidR="00EA2CE5" w:rsidRPr="00344736" w:rsidRDefault="00EA2CE5" w:rsidP="00EB2263">
            <w:pPr>
              <w:numPr>
                <w:ilvl w:val="0"/>
                <w:numId w:val="34"/>
              </w:numPr>
              <w:overflowPunct/>
              <w:autoSpaceDE/>
              <w:autoSpaceDN/>
              <w:adjustRightInd/>
              <w:spacing w:after="0"/>
              <w:jc w:val="left"/>
              <w:textAlignment w:val="auto"/>
              <w:rPr>
                <w:szCs w:val="20"/>
                <w:lang w:eastAsia="ko-KR"/>
              </w:rPr>
            </w:pPr>
            <w:r w:rsidRPr="00344736">
              <w:rPr>
                <w:szCs w:val="20"/>
                <w:lang w:eastAsia="ko-KR"/>
              </w:rPr>
              <w:t xml:space="preserve">Consecutive priority levels (higher to lower): </w:t>
            </w:r>
          </w:p>
          <w:p w14:paraId="242641DE" w14:textId="77777777" w:rsidR="00EA2CE5" w:rsidRPr="00344736" w:rsidRDefault="00EA2CE5" w:rsidP="00EB2263">
            <w:pPr>
              <w:numPr>
                <w:ilvl w:val="1"/>
                <w:numId w:val="34"/>
              </w:numPr>
              <w:overflowPunct/>
              <w:autoSpaceDE/>
              <w:autoSpaceDN/>
              <w:adjustRightInd/>
              <w:spacing w:after="0"/>
              <w:jc w:val="left"/>
              <w:textAlignment w:val="auto"/>
              <w:rPr>
                <w:szCs w:val="20"/>
                <w:lang w:eastAsia="ko-KR"/>
              </w:rPr>
            </w:pPr>
            <w:r w:rsidRPr="00344736">
              <w:rPr>
                <w:rStyle w:val="Strong"/>
                <w:szCs w:val="20"/>
              </w:rPr>
              <w:t>Even sub-bands (G1)</w:t>
            </w:r>
            <w:r w:rsidRPr="00344736">
              <w:rPr>
                <w:szCs w:val="20"/>
              </w:rPr>
              <w:t> associated with the first configured CMR among the non-reported M</w:t>
            </w:r>
            <w:r w:rsidRPr="00344736">
              <w:rPr>
                <w:szCs w:val="20"/>
                <w:vertAlign w:val="subscript"/>
              </w:rPr>
              <w:t>R</w:t>
            </w:r>
            <w:r w:rsidRPr="00344736">
              <w:rPr>
                <w:szCs w:val="20"/>
              </w:rPr>
              <w:t> CRIs, </w:t>
            </w:r>
          </w:p>
          <w:p w14:paraId="6AB9A41C" w14:textId="77777777" w:rsidR="00EA2CE5" w:rsidRPr="00344736" w:rsidRDefault="00EA2CE5" w:rsidP="00EB2263">
            <w:pPr>
              <w:numPr>
                <w:ilvl w:val="1"/>
                <w:numId w:val="34"/>
              </w:numPr>
              <w:overflowPunct/>
              <w:autoSpaceDE/>
              <w:autoSpaceDN/>
              <w:adjustRightInd/>
              <w:spacing w:after="0"/>
              <w:jc w:val="left"/>
              <w:textAlignment w:val="auto"/>
              <w:rPr>
                <w:szCs w:val="20"/>
                <w:lang w:eastAsia="ko-KR"/>
              </w:rPr>
            </w:pPr>
            <w:r w:rsidRPr="00344736">
              <w:rPr>
                <w:rStyle w:val="Strong"/>
                <w:szCs w:val="20"/>
              </w:rPr>
              <w:t>Odd sub-bands (G2)</w:t>
            </w:r>
            <w:r w:rsidRPr="00344736">
              <w:rPr>
                <w:szCs w:val="20"/>
              </w:rPr>
              <w:t> associated with the first configured CMR among the non-reported M</w:t>
            </w:r>
            <w:r w:rsidRPr="00344736">
              <w:rPr>
                <w:szCs w:val="20"/>
                <w:vertAlign w:val="subscript"/>
              </w:rPr>
              <w:t>R</w:t>
            </w:r>
            <w:r w:rsidRPr="00344736">
              <w:rPr>
                <w:szCs w:val="20"/>
              </w:rPr>
              <w:t xml:space="preserve"> CRIs, </w:t>
            </w:r>
          </w:p>
          <w:p w14:paraId="6ED9A46E" w14:textId="77777777" w:rsidR="00EA2CE5" w:rsidRPr="00344736" w:rsidRDefault="00EA2CE5" w:rsidP="00EB2263">
            <w:pPr>
              <w:numPr>
                <w:ilvl w:val="1"/>
                <w:numId w:val="34"/>
              </w:numPr>
              <w:overflowPunct/>
              <w:autoSpaceDE/>
              <w:autoSpaceDN/>
              <w:adjustRightInd/>
              <w:spacing w:after="0"/>
              <w:jc w:val="left"/>
              <w:textAlignment w:val="auto"/>
              <w:rPr>
                <w:szCs w:val="20"/>
                <w:lang w:eastAsia="ko-KR"/>
              </w:rPr>
            </w:pPr>
            <w:r w:rsidRPr="00344736">
              <w:rPr>
                <w:szCs w:val="20"/>
              </w:rPr>
              <w:t>…,</w:t>
            </w:r>
          </w:p>
          <w:p w14:paraId="2E85FD22" w14:textId="77777777" w:rsidR="00EA2CE5" w:rsidRPr="00344736" w:rsidRDefault="00EA2CE5" w:rsidP="00EB2263">
            <w:pPr>
              <w:numPr>
                <w:ilvl w:val="1"/>
                <w:numId w:val="34"/>
              </w:numPr>
              <w:overflowPunct/>
              <w:autoSpaceDE/>
              <w:autoSpaceDN/>
              <w:adjustRightInd/>
              <w:spacing w:after="0"/>
              <w:jc w:val="left"/>
              <w:textAlignment w:val="auto"/>
              <w:rPr>
                <w:szCs w:val="20"/>
                <w:lang w:eastAsia="ko-KR"/>
              </w:rPr>
            </w:pPr>
            <w:r w:rsidRPr="00344736">
              <w:rPr>
                <w:rStyle w:val="Strong"/>
                <w:szCs w:val="20"/>
              </w:rPr>
              <w:t>Even sub-bands (G1)</w:t>
            </w:r>
            <w:r w:rsidRPr="00344736">
              <w:rPr>
                <w:szCs w:val="20"/>
              </w:rPr>
              <w:t> associated with the</w:t>
            </w:r>
            <w:r w:rsidRPr="00344736">
              <w:rPr>
                <w:rStyle w:val="Strong"/>
                <w:szCs w:val="20"/>
              </w:rPr>
              <w:t> </w:t>
            </w:r>
            <w:r w:rsidRPr="00344736">
              <w:rPr>
                <w:szCs w:val="20"/>
              </w:rPr>
              <w:t>last configured CMR</w:t>
            </w:r>
            <w:r w:rsidRPr="00344736">
              <w:rPr>
                <w:rStyle w:val="Strong"/>
                <w:szCs w:val="20"/>
              </w:rPr>
              <w:t> </w:t>
            </w:r>
            <w:r w:rsidRPr="00344736">
              <w:rPr>
                <w:szCs w:val="20"/>
              </w:rPr>
              <w:t>among the non-reported M</w:t>
            </w:r>
            <w:r w:rsidRPr="00344736">
              <w:rPr>
                <w:szCs w:val="20"/>
                <w:vertAlign w:val="subscript"/>
              </w:rPr>
              <w:t>R</w:t>
            </w:r>
            <w:r w:rsidRPr="00344736">
              <w:rPr>
                <w:szCs w:val="20"/>
              </w:rPr>
              <w:t> CRIs,</w:t>
            </w:r>
            <w:r w:rsidRPr="00344736">
              <w:rPr>
                <w:sz w:val="14"/>
                <w:szCs w:val="14"/>
              </w:rPr>
              <w:t> </w:t>
            </w:r>
          </w:p>
          <w:p w14:paraId="654CCDDA" w14:textId="77777777" w:rsidR="00EA2CE5" w:rsidRPr="00344736" w:rsidRDefault="00EA2CE5" w:rsidP="00EB2263">
            <w:pPr>
              <w:numPr>
                <w:ilvl w:val="1"/>
                <w:numId w:val="34"/>
              </w:numPr>
              <w:overflowPunct/>
              <w:autoSpaceDE/>
              <w:autoSpaceDN/>
              <w:adjustRightInd/>
              <w:spacing w:after="0"/>
              <w:jc w:val="left"/>
              <w:textAlignment w:val="auto"/>
              <w:rPr>
                <w:szCs w:val="20"/>
                <w:lang w:eastAsia="ko-KR"/>
              </w:rPr>
            </w:pPr>
            <w:r w:rsidRPr="00344736">
              <w:rPr>
                <w:rStyle w:val="Strong"/>
                <w:szCs w:val="20"/>
              </w:rPr>
              <w:t>Odd sub-bands (G2)</w:t>
            </w:r>
            <w:r w:rsidRPr="00344736">
              <w:rPr>
                <w:szCs w:val="20"/>
              </w:rPr>
              <w:t> associated with the last configured CMR</w:t>
            </w:r>
            <w:r w:rsidRPr="00344736">
              <w:rPr>
                <w:rStyle w:val="Strong"/>
                <w:szCs w:val="20"/>
              </w:rPr>
              <w:t> </w:t>
            </w:r>
            <w:r w:rsidRPr="00344736">
              <w:rPr>
                <w:szCs w:val="20"/>
              </w:rPr>
              <w:t>among the non-reported M</w:t>
            </w:r>
            <w:r w:rsidRPr="00344736">
              <w:rPr>
                <w:szCs w:val="20"/>
                <w:vertAlign w:val="subscript"/>
              </w:rPr>
              <w:t>R</w:t>
            </w:r>
            <w:r w:rsidRPr="00344736">
              <w:rPr>
                <w:szCs w:val="20"/>
              </w:rPr>
              <w:t xml:space="preserve"> CRIs, </w:t>
            </w:r>
          </w:p>
          <w:p w14:paraId="4E820F7E" w14:textId="77777777" w:rsidR="00EA2CE5" w:rsidRPr="00344736" w:rsidRDefault="00EA2CE5" w:rsidP="00EB2263">
            <w:pPr>
              <w:numPr>
                <w:ilvl w:val="1"/>
                <w:numId w:val="34"/>
              </w:numPr>
              <w:overflowPunct/>
              <w:autoSpaceDE/>
              <w:autoSpaceDN/>
              <w:adjustRightInd/>
              <w:spacing w:after="0"/>
              <w:jc w:val="left"/>
              <w:textAlignment w:val="auto"/>
              <w:rPr>
                <w:szCs w:val="20"/>
                <w:lang w:eastAsia="ko-KR"/>
              </w:rPr>
            </w:pPr>
            <w:r w:rsidRPr="00344736">
              <w:rPr>
                <w:rStyle w:val="Strong"/>
                <w:szCs w:val="20"/>
              </w:rPr>
              <w:t>Even sub-bands (G1)</w:t>
            </w:r>
            <w:r w:rsidRPr="00344736">
              <w:rPr>
                <w:szCs w:val="20"/>
              </w:rPr>
              <w:t> of the </w:t>
            </w:r>
            <w:r w:rsidRPr="00344736">
              <w:rPr>
                <w:rStyle w:val="Strong"/>
                <w:szCs w:val="20"/>
              </w:rPr>
              <w:t>1</w:t>
            </w:r>
            <w:r w:rsidRPr="00344736">
              <w:rPr>
                <w:rStyle w:val="Strong"/>
                <w:szCs w:val="20"/>
                <w:vertAlign w:val="superscript"/>
              </w:rPr>
              <w:t>st</w:t>
            </w:r>
            <w:r w:rsidRPr="00344736">
              <w:rPr>
                <w:rStyle w:val="Strong"/>
                <w:szCs w:val="20"/>
              </w:rPr>
              <w:t> reported CRI</w:t>
            </w:r>
            <w:r w:rsidRPr="00344736">
              <w:rPr>
                <w:szCs w:val="20"/>
              </w:rPr>
              <w:t>, </w:t>
            </w:r>
          </w:p>
          <w:p w14:paraId="6E9932CE" w14:textId="77777777" w:rsidR="00EA2CE5" w:rsidRPr="00344736" w:rsidRDefault="00EA2CE5" w:rsidP="00EB2263">
            <w:pPr>
              <w:numPr>
                <w:ilvl w:val="1"/>
                <w:numId w:val="34"/>
              </w:numPr>
              <w:overflowPunct/>
              <w:autoSpaceDE/>
              <w:autoSpaceDN/>
              <w:adjustRightInd/>
              <w:spacing w:after="0"/>
              <w:jc w:val="left"/>
              <w:textAlignment w:val="auto"/>
              <w:rPr>
                <w:szCs w:val="20"/>
                <w:lang w:eastAsia="ko-KR"/>
              </w:rPr>
            </w:pPr>
            <w:r w:rsidRPr="00344736">
              <w:rPr>
                <w:rStyle w:val="Strong"/>
                <w:szCs w:val="20"/>
              </w:rPr>
              <w:t>Odd sub-bands (G2) </w:t>
            </w:r>
            <w:r w:rsidRPr="00344736">
              <w:rPr>
                <w:szCs w:val="20"/>
              </w:rPr>
              <w:t>of the </w:t>
            </w:r>
            <w:r w:rsidRPr="00344736">
              <w:rPr>
                <w:rStyle w:val="Strong"/>
                <w:szCs w:val="20"/>
              </w:rPr>
              <w:t>1</w:t>
            </w:r>
            <w:r w:rsidRPr="00344736">
              <w:rPr>
                <w:rStyle w:val="Strong"/>
                <w:szCs w:val="20"/>
                <w:vertAlign w:val="superscript"/>
              </w:rPr>
              <w:t>st</w:t>
            </w:r>
            <w:r w:rsidRPr="00344736">
              <w:rPr>
                <w:rStyle w:val="Strong"/>
                <w:szCs w:val="20"/>
              </w:rPr>
              <w:t> reported CRI</w:t>
            </w:r>
            <w:r w:rsidRPr="00344736">
              <w:rPr>
                <w:szCs w:val="20"/>
              </w:rPr>
              <w:t xml:space="preserve">, </w:t>
            </w:r>
          </w:p>
          <w:p w14:paraId="063F0778" w14:textId="77777777" w:rsidR="00EA2CE5" w:rsidRPr="00344736" w:rsidRDefault="00EA2CE5" w:rsidP="00EB2263">
            <w:pPr>
              <w:numPr>
                <w:ilvl w:val="1"/>
                <w:numId w:val="34"/>
              </w:numPr>
              <w:overflowPunct/>
              <w:autoSpaceDE/>
              <w:autoSpaceDN/>
              <w:adjustRightInd/>
              <w:spacing w:after="0"/>
              <w:jc w:val="left"/>
              <w:textAlignment w:val="auto"/>
              <w:rPr>
                <w:szCs w:val="20"/>
                <w:lang w:eastAsia="ko-KR"/>
              </w:rPr>
            </w:pPr>
            <w:r w:rsidRPr="00344736">
              <w:rPr>
                <w:szCs w:val="20"/>
              </w:rPr>
              <w:t>…, </w:t>
            </w:r>
          </w:p>
          <w:p w14:paraId="3B0E392C" w14:textId="77777777" w:rsidR="00EA2CE5" w:rsidRPr="00344736" w:rsidRDefault="00EA2CE5" w:rsidP="00EB2263">
            <w:pPr>
              <w:numPr>
                <w:ilvl w:val="1"/>
                <w:numId w:val="34"/>
              </w:numPr>
              <w:overflowPunct/>
              <w:autoSpaceDE/>
              <w:autoSpaceDN/>
              <w:adjustRightInd/>
              <w:spacing w:after="0"/>
              <w:jc w:val="left"/>
              <w:textAlignment w:val="auto"/>
              <w:rPr>
                <w:szCs w:val="20"/>
                <w:lang w:eastAsia="ko-KR"/>
              </w:rPr>
            </w:pPr>
            <w:r w:rsidRPr="00344736">
              <w:rPr>
                <w:rStyle w:val="Strong"/>
                <w:szCs w:val="20"/>
              </w:rPr>
              <w:t>Even sub-bands (G1)</w:t>
            </w:r>
            <w:r w:rsidRPr="00344736">
              <w:rPr>
                <w:szCs w:val="20"/>
              </w:rPr>
              <w:t> of the </w:t>
            </w:r>
            <w:r w:rsidRPr="00344736">
              <w:rPr>
                <w:rStyle w:val="Strong"/>
                <w:szCs w:val="20"/>
              </w:rPr>
              <w:t>(M-M</w:t>
            </w:r>
            <w:r w:rsidRPr="00344736">
              <w:rPr>
                <w:rStyle w:val="Strong"/>
                <w:szCs w:val="20"/>
                <w:vertAlign w:val="subscript"/>
              </w:rPr>
              <w:t>R</w:t>
            </w:r>
            <w:r w:rsidRPr="00344736">
              <w:rPr>
                <w:rStyle w:val="Strong"/>
                <w:szCs w:val="20"/>
              </w:rPr>
              <w:t>)</w:t>
            </w:r>
            <w:r w:rsidRPr="00344736">
              <w:rPr>
                <w:rStyle w:val="Strong"/>
                <w:szCs w:val="20"/>
                <w:vertAlign w:val="superscript"/>
              </w:rPr>
              <w:t>th</w:t>
            </w:r>
            <w:r w:rsidRPr="00344736">
              <w:rPr>
                <w:rStyle w:val="Strong"/>
                <w:szCs w:val="20"/>
              </w:rPr>
              <w:t> reported CRI</w:t>
            </w:r>
            <w:r w:rsidRPr="00344736">
              <w:rPr>
                <w:szCs w:val="20"/>
              </w:rPr>
              <w:t>,</w:t>
            </w:r>
          </w:p>
          <w:p w14:paraId="2BB417C4" w14:textId="77777777" w:rsidR="00EA2CE5" w:rsidRPr="00344736" w:rsidRDefault="00EA2CE5" w:rsidP="00EB2263">
            <w:pPr>
              <w:numPr>
                <w:ilvl w:val="1"/>
                <w:numId w:val="34"/>
              </w:numPr>
              <w:overflowPunct/>
              <w:autoSpaceDE/>
              <w:autoSpaceDN/>
              <w:adjustRightInd/>
              <w:spacing w:after="0"/>
              <w:jc w:val="left"/>
              <w:textAlignment w:val="auto"/>
              <w:rPr>
                <w:szCs w:val="20"/>
                <w:lang w:eastAsia="ko-KR"/>
              </w:rPr>
            </w:pPr>
            <w:r w:rsidRPr="00344736">
              <w:rPr>
                <w:szCs w:val="20"/>
              </w:rPr>
              <w:t>O</w:t>
            </w:r>
            <w:r w:rsidRPr="00344736">
              <w:rPr>
                <w:rStyle w:val="Strong"/>
                <w:szCs w:val="20"/>
              </w:rPr>
              <w:t>dd sub-bands (G2)</w:t>
            </w:r>
            <w:r w:rsidRPr="00344736">
              <w:rPr>
                <w:szCs w:val="20"/>
              </w:rPr>
              <w:t> of the </w:t>
            </w:r>
            <w:r w:rsidRPr="00344736">
              <w:rPr>
                <w:rStyle w:val="Strong"/>
                <w:szCs w:val="20"/>
              </w:rPr>
              <w:t>(M-M</w:t>
            </w:r>
            <w:r w:rsidRPr="00344736">
              <w:rPr>
                <w:rStyle w:val="Strong"/>
                <w:szCs w:val="20"/>
                <w:vertAlign w:val="subscript"/>
              </w:rPr>
              <w:t>R</w:t>
            </w:r>
            <w:r w:rsidRPr="00344736">
              <w:rPr>
                <w:rStyle w:val="Strong"/>
                <w:szCs w:val="20"/>
              </w:rPr>
              <w:t>)</w:t>
            </w:r>
            <w:r w:rsidRPr="00344736">
              <w:rPr>
                <w:rStyle w:val="Strong"/>
                <w:szCs w:val="20"/>
                <w:vertAlign w:val="superscript"/>
              </w:rPr>
              <w:t>th</w:t>
            </w:r>
            <w:r w:rsidRPr="00344736">
              <w:rPr>
                <w:rStyle w:val="Strong"/>
                <w:szCs w:val="20"/>
              </w:rPr>
              <w:t> reported CRI</w:t>
            </w:r>
            <w:r w:rsidRPr="00344736">
              <w:rPr>
                <w:szCs w:val="20"/>
              </w:rPr>
              <w:t>.</w:t>
            </w:r>
          </w:p>
          <w:p w14:paraId="37007852" w14:textId="77777777" w:rsidR="00EA2CE5" w:rsidRPr="00B127AC" w:rsidRDefault="00EA2CE5" w:rsidP="00EB2263">
            <w:pPr>
              <w:widowControl w:val="0"/>
              <w:snapToGrid w:val="0"/>
              <w:rPr>
                <w:szCs w:val="20"/>
              </w:rPr>
            </w:pPr>
            <w:r w:rsidRPr="00344736">
              <w:rPr>
                <w:szCs w:val="20"/>
                <w:lang w:eastAsia="ko-KR"/>
              </w:rPr>
              <w:t>Note: For UCI fields in wideband (G0), even sub-bands (G1), and odd sub-bands (G2), legacy design is fully reused.</w:t>
            </w:r>
            <w:r w:rsidRPr="00251F8F">
              <w:rPr>
                <w:b/>
                <w:color w:val="3333FF"/>
                <w:szCs w:val="20"/>
              </w:rPr>
              <w:t xml:space="preserve"> </w:t>
            </w:r>
          </w:p>
        </w:tc>
      </w:tr>
      <w:bookmarkEnd w:id="5"/>
    </w:tbl>
    <w:p w14:paraId="6CAAEFF7" w14:textId="77777777" w:rsidR="00EA2CE5" w:rsidRPr="00EA2CE5" w:rsidRDefault="00EA2CE5" w:rsidP="00EA2CE5">
      <w:pPr>
        <w:rPr>
          <w:lang w:eastAsia="zh-CN"/>
        </w:rPr>
      </w:pPr>
    </w:p>
    <w:p w14:paraId="60512C9E" w14:textId="3C590827" w:rsidR="00057594" w:rsidRDefault="00700AFB" w:rsidP="00700AFB">
      <w:pPr>
        <w:pStyle w:val="Heading3"/>
        <w:numPr>
          <w:ilvl w:val="3"/>
          <w:numId w:val="7"/>
        </w:numPr>
        <w:rPr>
          <w:szCs w:val="20"/>
        </w:rPr>
      </w:pPr>
      <w:r>
        <w:rPr>
          <w:szCs w:val="20"/>
        </w:rPr>
        <w:t xml:space="preserve"> </w:t>
      </w:r>
      <w:r w:rsidR="00CC74C2">
        <w:rPr>
          <w:szCs w:val="20"/>
        </w:rPr>
        <w:t>Linking M CRIs’ Packing Order/Priority with CSI Report Priority</w:t>
      </w:r>
    </w:p>
    <w:p w14:paraId="6B54993E" w14:textId="52ADA955" w:rsidR="003B5D69" w:rsidRDefault="003B5D69" w:rsidP="003B5D69">
      <w:pPr>
        <w:rPr>
          <w:color w:val="000000" w:themeColor="text1"/>
        </w:rPr>
      </w:pPr>
      <w:r>
        <w:rPr>
          <w:rFonts w:eastAsia="Malgun Gothic" w:cs="Times"/>
          <w:szCs w:val="20"/>
          <w:lang w:eastAsia="ko-KR"/>
        </w:rPr>
        <w:t>Th</w:t>
      </w:r>
      <w:r w:rsidR="00031457">
        <w:rPr>
          <w:rFonts w:eastAsia="Malgun Gothic" w:cs="Times"/>
          <w:szCs w:val="20"/>
          <w:lang w:eastAsia="ko-KR"/>
        </w:rPr>
        <w:t>e aforementioned agreements</w:t>
      </w:r>
      <w:r>
        <w:rPr>
          <w:rFonts w:eastAsia="Malgun Gothic" w:cs="Times"/>
          <w:szCs w:val="20"/>
          <w:lang w:eastAsia="ko-KR"/>
        </w:rPr>
        <w:t xml:space="preserve"> include </w:t>
      </w:r>
      <w:r w:rsidRPr="004931C1">
        <w:rPr>
          <w:color w:val="000000" w:themeColor="text1"/>
        </w:rPr>
        <w:t>defin</w:t>
      </w:r>
      <w:r>
        <w:rPr>
          <w:color w:val="000000" w:themeColor="text1"/>
        </w:rPr>
        <w:t>ing</w:t>
      </w:r>
      <w:r w:rsidRPr="004931C1">
        <w:rPr>
          <w:color w:val="000000" w:themeColor="text1"/>
        </w:rPr>
        <w:t xml:space="preserve"> </w:t>
      </w:r>
      <w:r w:rsidR="0034758C">
        <w:rPr>
          <w:color w:val="000000" w:themeColor="text1"/>
        </w:rPr>
        <w:t>two aspects</w:t>
      </w:r>
      <w:r w:rsidR="00437DB4">
        <w:rPr>
          <w:color w:val="000000" w:themeColor="text1"/>
        </w:rPr>
        <w:t>,</w:t>
      </w:r>
      <w:r w:rsidR="0034758C">
        <w:rPr>
          <w:color w:val="000000" w:themeColor="text1"/>
        </w:rPr>
        <w:t xml:space="preserve"> (i)</w:t>
      </w:r>
      <w:r w:rsidRPr="004931C1">
        <w:rPr>
          <w:color w:val="000000" w:themeColor="text1"/>
        </w:rPr>
        <w:t xml:space="preserve"> UCI packing order for CSI Part 1, and </w:t>
      </w:r>
      <w:r w:rsidR="0034758C">
        <w:rPr>
          <w:color w:val="000000" w:themeColor="text1"/>
        </w:rPr>
        <w:t xml:space="preserve">(ii) </w:t>
      </w:r>
      <w:r w:rsidRPr="004931C1">
        <w:rPr>
          <w:color w:val="000000" w:themeColor="text1"/>
        </w:rPr>
        <w:t>the packing order as well as 2</w:t>
      </w:r>
      <w:r w:rsidRPr="004931C1">
        <w:rPr>
          <w:i/>
          <w:iCs/>
          <w:color w:val="000000" w:themeColor="text1"/>
        </w:rPr>
        <w:t>M</w:t>
      </w:r>
      <w:r w:rsidRPr="004931C1">
        <w:rPr>
          <w:color w:val="000000" w:themeColor="text1"/>
        </w:rPr>
        <w:t xml:space="preserve"> consecutive priority levels that will be applied for the UCI omission of CSI Part 2 of </w:t>
      </w:r>
      <w:r>
        <w:rPr>
          <w:color w:val="000000" w:themeColor="text1"/>
        </w:rPr>
        <w:t xml:space="preserve">the </w:t>
      </w:r>
      <w:r w:rsidRPr="00306192">
        <w:rPr>
          <w:i/>
          <w:iCs/>
          <w:color w:val="000000" w:themeColor="text1"/>
        </w:rPr>
        <w:t>n</w:t>
      </w:r>
      <w:r w:rsidRPr="00306192">
        <w:rPr>
          <w:color w:val="000000" w:themeColor="text1"/>
          <w:vertAlign w:val="superscript"/>
        </w:rPr>
        <w:t>th</w:t>
      </w:r>
      <w:r>
        <w:rPr>
          <w:color w:val="000000" w:themeColor="text1"/>
        </w:rPr>
        <w:t xml:space="preserve"> </w:t>
      </w:r>
      <w:r w:rsidRPr="004931C1">
        <w:rPr>
          <w:color w:val="000000" w:themeColor="text1"/>
        </w:rPr>
        <w:t>CSI report.</w:t>
      </w:r>
      <w:r>
        <w:rPr>
          <w:color w:val="000000" w:themeColor="text1"/>
        </w:rPr>
        <w:t xml:space="preserve"> </w:t>
      </w:r>
      <w:r w:rsidR="002933DC">
        <w:rPr>
          <w:color w:val="000000" w:themeColor="text1"/>
        </w:rPr>
        <w:t>However, with respect to UCI omission, t</w:t>
      </w:r>
      <w:r w:rsidRPr="004931C1">
        <w:rPr>
          <w:color w:val="000000" w:themeColor="text1"/>
        </w:rPr>
        <w:t xml:space="preserve">he priority levels for </w:t>
      </w:r>
      <w:r w:rsidRPr="00DE6615">
        <w:rPr>
          <w:i/>
          <w:iCs/>
          <w:color w:val="000000" w:themeColor="text1"/>
        </w:rPr>
        <w:t>N</w:t>
      </w:r>
      <w:r w:rsidRPr="00DE6615">
        <w:rPr>
          <w:i/>
          <w:iCs/>
          <w:color w:val="000000" w:themeColor="text1"/>
          <w:vertAlign w:val="subscript"/>
        </w:rPr>
        <w:t>Rep</w:t>
      </w:r>
      <w:r w:rsidRPr="004931C1">
        <w:rPr>
          <w:color w:val="000000" w:themeColor="text1"/>
        </w:rPr>
        <w:t xml:space="preserve"> CSI reports wherein 1≤ </w:t>
      </w:r>
      <w:r w:rsidRPr="004931C1">
        <w:rPr>
          <w:i/>
          <w:iCs/>
          <w:color w:val="000000" w:themeColor="text1"/>
        </w:rPr>
        <w:t>n</w:t>
      </w:r>
      <w:r w:rsidRPr="004931C1">
        <w:rPr>
          <w:color w:val="000000" w:themeColor="text1"/>
        </w:rPr>
        <w:t xml:space="preserve"> ≤ </w:t>
      </w:r>
      <w:r w:rsidRPr="004931C1">
        <w:rPr>
          <w:i/>
          <w:iCs/>
          <w:color w:val="000000" w:themeColor="text1"/>
        </w:rPr>
        <w:t>N</w:t>
      </w:r>
      <w:r w:rsidRPr="004931C1">
        <w:rPr>
          <w:i/>
          <w:iCs/>
          <w:color w:val="000000" w:themeColor="text1"/>
          <w:vertAlign w:val="subscript"/>
        </w:rPr>
        <w:t>Rep</w:t>
      </w:r>
      <w:r>
        <w:rPr>
          <w:color w:val="000000" w:themeColor="text1"/>
        </w:rPr>
        <w:t xml:space="preserve"> </w:t>
      </w:r>
      <w:r w:rsidR="00C2040D">
        <w:rPr>
          <w:color w:val="000000" w:themeColor="text1"/>
        </w:rPr>
        <w:t>may</w:t>
      </w:r>
      <w:r>
        <w:rPr>
          <w:color w:val="000000" w:themeColor="text1"/>
        </w:rPr>
        <w:t xml:space="preserve"> also be</w:t>
      </w:r>
      <w:r w:rsidRPr="004931C1">
        <w:rPr>
          <w:color w:val="000000" w:themeColor="text1"/>
        </w:rPr>
        <w:t xml:space="preserve"> specified </w:t>
      </w:r>
      <w:r>
        <w:rPr>
          <w:color w:val="000000" w:themeColor="text1"/>
        </w:rPr>
        <w:t>for spec completeness</w:t>
      </w:r>
      <w:r w:rsidR="002933DC">
        <w:rPr>
          <w:color w:val="000000" w:themeColor="text1"/>
        </w:rPr>
        <w:t xml:space="preserve">, which </w:t>
      </w:r>
      <w:r w:rsidR="008B0B2E">
        <w:rPr>
          <w:color w:val="000000" w:themeColor="text1"/>
        </w:rPr>
        <w:t xml:space="preserve">still needs to be </w:t>
      </w:r>
      <w:r w:rsidR="00746081">
        <w:rPr>
          <w:color w:val="000000" w:themeColor="text1"/>
        </w:rPr>
        <w:t xml:space="preserve">discussed and </w:t>
      </w:r>
      <w:r w:rsidR="008B0B2E">
        <w:rPr>
          <w:color w:val="000000" w:themeColor="text1"/>
        </w:rPr>
        <w:t>finalized</w:t>
      </w:r>
      <w:r w:rsidR="009C25E5">
        <w:rPr>
          <w:color w:val="000000" w:themeColor="text1"/>
        </w:rPr>
        <w:t>.</w:t>
      </w:r>
    </w:p>
    <w:p w14:paraId="6259BB20" w14:textId="77777777" w:rsidR="003F774C" w:rsidRDefault="003B5D69" w:rsidP="003B5D69">
      <w:pPr>
        <w:rPr>
          <w:color w:val="000000" w:themeColor="text1"/>
        </w:rPr>
      </w:pPr>
      <w:r>
        <w:rPr>
          <w:color w:val="000000" w:themeColor="text1"/>
        </w:rPr>
        <w:t xml:space="preserve">In our view, two associations </w:t>
      </w:r>
      <w:r w:rsidR="00130686">
        <w:rPr>
          <w:color w:val="000000" w:themeColor="text1"/>
        </w:rPr>
        <w:t xml:space="preserve">or linking </w:t>
      </w:r>
      <w:r>
        <w:rPr>
          <w:color w:val="000000" w:themeColor="text1"/>
        </w:rPr>
        <w:t>between</w:t>
      </w:r>
      <w:r w:rsidRPr="003B5D69">
        <w:rPr>
          <w:rFonts w:eastAsiaTheme="minorHAnsi"/>
          <w:color w:val="000000" w:themeColor="text1"/>
          <w:lang w:val="en-US"/>
          <w14:ligatures w14:val="none"/>
        </w:rPr>
        <w:t xml:space="preserve"> </w:t>
      </w:r>
      <w:r w:rsidRPr="003B5D69">
        <w:rPr>
          <w:color w:val="000000" w:themeColor="text1"/>
          <w:lang w:val="en-US"/>
        </w:rPr>
        <w:t>the priority level</w:t>
      </w:r>
      <w:r>
        <w:rPr>
          <w:color w:val="000000" w:themeColor="text1"/>
          <w:lang w:val="en-US"/>
        </w:rPr>
        <w:t>s</w:t>
      </w:r>
      <w:r w:rsidRPr="003B5D69">
        <w:rPr>
          <w:color w:val="000000" w:themeColor="text1"/>
          <w:lang w:val="en-US"/>
        </w:rPr>
        <w:t xml:space="preserve"> </w:t>
      </w:r>
      <w:r>
        <w:rPr>
          <w:color w:val="000000" w:themeColor="text1"/>
          <w:lang w:val="en-US"/>
        </w:rPr>
        <w:t xml:space="preserve">of </w:t>
      </w:r>
      <w:r w:rsidRPr="003B5D69">
        <w:rPr>
          <w:color w:val="000000" w:themeColor="text1"/>
          <w:lang w:val="en-US"/>
        </w:rPr>
        <w:t xml:space="preserve">multiple </w:t>
      </w:r>
      <w:r w:rsidR="00130686" w:rsidRPr="004931C1">
        <w:rPr>
          <w:i/>
          <w:iCs/>
          <w:color w:val="000000" w:themeColor="text1"/>
        </w:rPr>
        <w:t>N</w:t>
      </w:r>
      <w:r w:rsidR="00130686" w:rsidRPr="004931C1">
        <w:rPr>
          <w:i/>
          <w:iCs/>
          <w:color w:val="000000" w:themeColor="text1"/>
          <w:vertAlign w:val="subscript"/>
        </w:rPr>
        <w:t>Rep</w:t>
      </w:r>
      <w:r w:rsidR="00130686" w:rsidRPr="003B5D69">
        <w:rPr>
          <w:color w:val="000000" w:themeColor="text1"/>
          <w:lang w:val="en-US"/>
        </w:rPr>
        <w:t xml:space="preserve"> </w:t>
      </w:r>
      <w:r w:rsidRPr="003B5D69">
        <w:rPr>
          <w:color w:val="000000" w:themeColor="text1"/>
          <w:lang w:val="en-US"/>
        </w:rPr>
        <w:t xml:space="preserve">CSI reports </w:t>
      </w:r>
      <w:r>
        <w:rPr>
          <w:color w:val="000000" w:themeColor="text1"/>
          <w:lang w:val="en-US"/>
        </w:rPr>
        <w:t>and the</w:t>
      </w:r>
      <w:r w:rsidRPr="003B5D69">
        <w:rPr>
          <w:color w:val="000000" w:themeColor="text1"/>
          <w:lang w:val="en-US"/>
        </w:rPr>
        <w:t xml:space="preserve"> Rel-19 agreed UCI packing order and 2</w:t>
      </w:r>
      <w:r w:rsidRPr="003B5D69">
        <w:rPr>
          <w:i/>
          <w:iCs/>
          <w:color w:val="000000" w:themeColor="text1"/>
          <w:lang w:val="en-US"/>
        </w:rPr>
        <w:t>M</w:t>
      </w:r>
      <w:r w:rsidRPr="003B5D69">
        <w:rPr>
          <w:color w:val="000000" w:themeColor="text1"/>
          <w:lang w:val="en-US"/>
        </w:rPr>
        <w:t xml:space="preserve"> consecutive priority levels of </w:t>
      </w:r>
      <w:r w:rsidRPr="003B5D69">
        <w:rPr>
          <w:i/>
          <w:iCs/>
          <w:color w:val="000000" w:themeColor="text1"/>
          <w:lang w:val="en-US"/>
        </w:rPr>
        <w:t>M</w:t>
      </w:r>
      <w:r w:rsidRPr="003B5D69">
        <w:rPr>
          <w:color w:val="000000" w:themeColor="text1"/>
          <w:lang w:val="en-US"/>
        </w:rPr>
        <w:t xml:space="preserve"> CRIs</w:t>
      </w:r>
      <w:r>
        <w:rPr>
          <w:color w:val="000000" w:themeColor="text1"/>
        </w:rPr>
        <w:t xml:space="preserve"> are possible</w:t>
      </w:r>
      <w:r w:rsidR="000D565A">
        <w:rPr>
          <w:color w:val="000000" w:themeColor="text1"/>
        </w:rPr>
        <w:t>,</w:t>
      </w:r>
      <w:r>
        <w:rPr>
          <w:color w:val="000000" w:themeColor="text1"/>
        </w:rPr>
        <w:t xml:space="preserve"> by upholding the current agreement</w:t>
      </w:r>
      <w:r w:rsidR="00E432B4">
        <w:rPr>
          <w:color w:val="000000" w:themeColor="text1"/>
        </w:rPr>
        <w:t>s which recommend</w:t>
      </w:r>
      <w:r>
        <w:rPr>
          <w:color w:val="000000" w:themeColor="text1"/>
        </w:rPr>
        <w:t xml:space="preserve"> that all non-reported </w:t>
      </w:r>
      <w:r w:rsidRPr="000612B8">
        <w:rPr>
          <w:i/>
          <w:iCs/>
          <w:color w:val="000000" w:themeColor="text1"/>
        </w:rPr>
        <w:t>M</w:t>
      </w:r>
      <w:r w:rsidRPr="000612B8">
        <w:rPr>
          <w:i/>
          <w:iCs/>
          <w:color w:val="000000" w:themeColor="text1"/>
          <w:vertAlign w:val="subscript"/>
        </w:rPr>
        <w:t>R</w:t>
      </w:r>
      <w:r>
        <w:rPr>
          <w:color w:val="000000" w:themeColor="text1"/>
        </w:rPr>
        <w:t xml:space="preserve"> CRIs are assigned a higher priority than the </w:t>
      </w:r>
      <w:r w:rsidRPr="000612B8">
        <w:rPr>
          <w:i/>
          <w:iCs/>
          <w:color w:val="000000" w:themeColor="text1"/>
        </w:rPr>
        <w:t>M-M</w:t>
      </w:r>
      <w:r w:rsidRPr="000612B8">
        <w:rPr>
          <w:i/>
          <w:iCs/>
          <w:color w:val="000000" w:themeColor="text1"/>
          <w:vertAlign w:val="subscript"/>
        </w:rPr>
        <w:t>R</w:t>
      </w:r>
      <w:r>
        <w:rPr>
          <w:color w:val="000000" w:themeColor="text1"/>
        </w:rPr>
        <w:t xml:space="preserve"> reported CRIs. </w:t>
      </w:r>
    </w:p>
    <w:p w14:paraId="4A18E33C" w14:textId="5A900697" w:rsidR="003B5D69" w:rsidRDefault="002100B9" w:rsidP="003B5D69">
      <w:pPr>
        <w:rPr>
          <w:color w:val="000000" w:themeColor="text1"/>
        </w:rPr>
      </w:pPr>
      <w:r>
        <w:rPr>
          <w:color w:val="000000" w:themeColor="text1"/>
        </w:rPr>
        <w:t>We see that either one</w:t>
      </w:r>
      <w:r w:rsidR="00AD0EC9">
        <w:rPr>
          <w:color w:val="000000" w:themeColor="text1"/>
        </w:rPr>
        <w:t xml:space="preserve"> of (or both) the methods </w:t>
      </w:r>
      <w:r>
        <w:rPr>
          <w:color w:val="000000" w:themeColor="text1"/>
        </w:rPr>
        <w:t xml:space="preserve">may be opted to integrate the </w:t>
      </w:r>
      <w:r w:rsidR="00AD0EC9">
        <w:rPr>
          <w:color w:val="000000" w:themeColor="text1"/>
        </w:rPr>
        <w:t xml:space="preserve">priority level of </w:t>
      </w:r>
      <w:r w:rsidR="00AD0EC9" w:rsidRPr="00306192">
        <w:rPr>
          <w:i/>
          <w:iCs/>
          <w:color w:val="000000" w:themeColor="text1"/>
        </w:rPr>
        <w:t>n</w:t>
      </w:r>
      <w:r w:rsidR="00AD0EC9" w:rsidRPr="00306192">
        <w:rPr>
          <w:color w:val="000000" w:themeColor="text1"/>
          <w:vertAlign w:val="superscript"/>
        </w:rPr>
        <w:t>th</w:t>
      </w:r>
      <w:r w:rsidR="00AD0EC9">
        <w:rPr>
          <w:color w:val="000000" w:themeColor="text1"/>
        </w:rPr>
        <w:t xml:space="preserve"> CSI report with the priority levels of </w:t>
      </w:r>
      <w:r w:rsidR="00AD0EC9" w:rsidRPr="00AD0EC9">
        <w:rPr>
          <w:i/>
          <w:iCs/>
          <w:color w:val="000000" w:themeColor="text1"/>
        </w:rPr>
        <w:t>M</w:t>
      </w:r>
      <w:r w:rsidR="00AD0EC9">
        <w:rPr>
          <w:color w:val="000000" w:themeColor="text1"/>
        </w:rPr>
        <w:t xml:space="preserve"> CRIs</w:t>
      </w:r>
      <w:r w:rsidR="00B17A1E">
        <w:rPr>
          <w:color w:val="000000" w:themeColor="text1"/>
        </w:rPr>
        <w:t>.</w:t>
      </w:r>
      <w:r w:rsidR="00006EB5">
        <w:rPr>
          <w:color w:val="000000" w:themeColor="text1"/>
        </w:rPr>
        <w:t xml:space="preserve"> Either method demonstrates benefits depending on whether </w:t>
      </w:r>
      <w:r w:rsidR="00006EB5" w:rsidRPr="00006EB5">
        <w:rPr>
          <w:i/>
          <w:iCs/>
          <w:color w:val="000000" w:themeColor="text1"/>
        </w:rPr>
        <w:t>M</w:t>
      </w:r>
      <w:r w:rsidR="00006EB5" w:rsidRPr="00006EB5">
        <w:rPr>
          <w:i/>
          <w:iCs/>
          <w:color w:val="000000" w:themeColor="text1"/>
          <w:vertAlign w:val="subscript"/>
        </w:rPr>
        <w:t>R</w:t>
      </w:r>
      <w:r w:rsidR="00006EB5">
        <w:rPr>
          <w:color w:val="000000" w:themeColor="text1"/>
        </w:rPr>
        <w:t xml:space="preserve"> is configured or not.</w:t>
      </w:r>
    </w:p>
    <w:p w14:paraId="7BF1DA8D" w14:textId="77777777" w:rsidR="00AC54A1" w:rsidRPr="00006EB5" w:rsidRDefault="00AC54A1" w:rsidP="003B5D69">
      <w:pPr>
        <w:rPr>
          <w:color w:val="000000" w:themeColor="text1"/>
        </w:rPr>
      </w:pPr>
    </w:p>
    <w:p w14:paraId="23C4ECD2" w14:textId="5F2A40E4" w:rsidR="000F2699" w:rsidRDefault="000348FA" w:rsidP="00700AFB">
      <w:pPr>
        <w:rPr>
          <w:iCs/>
          <w:szCs w:val="20"/>
          <w:lang w:val="en-US"/>
        </w:rPr>
      </w:pPr>
      <w:r w:rsidRPr="008565AB">
        <w:rPr>
          <w:b/>
          <w:bCs/>
          <w:iCs/>
          <w:szCs w:val="20"/>
        </w:rPr>
        <w:t>Association</w:t>
      </w:r>
      <w:r w:rsidR="006705C4">
        <w:rPr>
          <w:b/>
          <w:bCs/>
          <w:iCs/>
          <w:szCs w:val="20"/>
        </w:rPr>
        <w:t xml:space="preserve"> Option </w:t>
      </w:r>
      <w:r w:rsidRPr="008565AB">
        <w:rPr>
          <w:b/>
          <w:bCs/>
          <w:iCs/>
          <w:szCs w:val="20"/>
        </w:rPr>
        <w:t>1:</w:t>
      </w:r>
      <w:r>
        <w:rPr>
          <w:iCs/>
          <w:szCs w:val="20"/>
        </w:rPr>
        <w:t xml:space="preserve"> In this option, the </w:t>
      </w:r>
      <w:r w:rsidRPr="000348FA">
        <w:rPr>
          <w:iCs/>
          <w:szCs w:val="20"/>
          <w:lang w:val="en-US"/>
        </w:rPr>
        <w:t>2</w:t>
      </w:r>
      <w:r w:rsidRPr="000348FA">
        <w:rPr>
          <w:i/>
          <w:iCs/>
          <w:szCs w:val="20"/>
          <w:lang w:val="en-US"/>
        </w:rPr>
        <w:t>M</w:t>
      </w:r>
      <w:r w:rsidRPr="000348FA">
        <w:rPr>
          <w:iCs/>
          <w:szCs w:val="20"/>
          <w:lang w:val="en-US"/>
        </w:rPr>
        <w:t xml:space="preserve"> consecutive priority levels of </w:t>
      </w:r>
      <w:r w:rsidRPr="000348FA">
        <w:rPr>
          <w:i/>
          <w:iCs/>
          <w:szCs w:val="20"/>
          <w:lang w:val="en-US"/>
        </w:rPr>
        <w:t>M</w:t>
      </w:r>
      <w:r w:rsidRPr="000348FA">
        <w:rPr>
          <w:iCs/>
          <w:szCs w:val="20"/>
          <w:lang w:val="en-US"/>
        </w:rPr>
        <w:t xml:space="preserve"> CRIs are linked with the priority order of report in a way that the complete </w:t>
      </w:r>
      <w:r w:rsidRPr="000348FA">
        <w:rPr>
          <w:i/>
          <w:iCs/>
          <w:szCs w:val="20"/>
          <w:lang w:val="en-US"/>
        </w:rPr>
        <w:t>M</w:t>
      </w:r>
      <w:r w:rsidRPr="000348FA">
        <w:rPr>
          <w:iCs/>
          <w:szCs w:val="20"/>
          <w:lang w:val="en-US"/>
        </w:rPr>
        <w:t xml:space="preserve"> CRIs of the first CSI report is said to have a higher priority over the </w:t>
      </w:r>
      <w:r w:rsidRPr="000348FA">
        <w:rPr>
          <w:i/>
          <w:iCs/>
          <w:szCs w:val="20"/>
          <w:lang w:val="en-US"/>
        </w:rPr>
        <w:t>M</w:t>
      </w:r>
      <w:r w:rsidRPr="000348FA">
        <w:rPr>
          <w:iCs/>
          <w:szCs w:val="20"/>
          <w:lang w:val="en-US"/>
        </w:rPr>
        <w:t xml:space="preserve"> CRIs of the second report. The priority of </w:t>
      </w:r>
      <w:r w:rsidRPr="000348FA">
        <w:rPr>
          <w:i/>
          <w:iCs/>
          <w:szCs w:val="20"/>
          <w:lang w:val="en-US"/>
        </w:rPr>
        <w:t>M</w:t>
      </w:r>
      <w:r w:rsidRPr="000348FA">
        <w:rPr>
          <w:iCs/>
          <w:szCs w:val="20"/>
          <w:lang w:val="en-US"/>
        </w:rPr>
        <w:t xml:space="preserve"> CRIs continues in a similar manner up until the </w:t>
      </w:r>
      <w:bookmarkStart w:id="6" w:name="_Hlk178561116"/>
      <w:r w:rsidRPr="000348FA">
        <w:rPr>
          <w:i/>
          <w:iCs/>
          <w:szCs w:val="20"/>
          <w:lang w:val="en-US"/>
        </w:rPr>
        <w:t>N</w:t>
      </w:r>
      <w:r w:rsidRPr="000348FA">
        <w:rPr>
          <w:i/>
          <w:iCs/>
          <w:szCs w:val="20"/>
          <w:vertAlign w:val="subscript"/>
          <w:lang w:val="en-US"/>
        </w:rPr>
        <w:t>Rep</w:t>
      </w:r>
      <w:r w:rsidRPr="000348FA">
        <w:rPr>
          <w:iCs/>
          <w:szCs w:val="20"/>
          <w:vertAlign w:val="superscript"/>
          <w:lang w:val="en-US"/>
        </w:rPr>
        <w:t>th</w:t>
      </w:r>
      <w:r w:rsidRPr="000348FA">
        <w:rPr>
          <w:iCs/>
          <w:szCs w:val="20"/>
          <w:lang w:val="en-US"/>
        </w:rPr>
        <w:t xml:space="preserve"> CSI report</w:t>
      </w:r>
      <w:bookmarkEnd w:id="6"/>
      <w:r w:rsidRPr="000348FA">
        <w:rPr>
          <w:iCs/>
          <w:szCs w:val="20"/>
          <w:lang w:val="en-US"/>
        </w:rPr>
        <w:t>.</w:t>
      </w:r>
      <w:r w:rsidR="000F2699">
        <w:rPr>
          <w:iCs/>
          <w:szCs w:val="20"/>
          <w:lang w:val="en-US"/>
        </w:rPr>
        <w:t xml:space="preserve"> </w:t>
      </w:r>
      <w:r w:rsidR="0026214A">
        <w:rPr>
          <w:iCs/>
          <w:szCs w:val="20"/>
          <w:lang w:val="en-US"/>
        </w:rPr>
        <w:t xml:space="preserve">The association or linking can be achieved as shown in Figure </w:t>
      </w:r>
      <w:r w:rsidR="0099326C">
        <w:rPr>
          <w:iCs/>
          <w:szCs w:val="20"/>
          <w:lang w:val="en-US"/>
        </w:rPr>
        <w:t>2</w:t>
      </w:r>
      <w:r w:rsidR="0026214A">
        <w:rPr>
          <w:iCs/>
          <w:szCs w:val="20"/>
          <w:lang w:val="en-US"/>
        </w:rPr>
        <w:t>.</w:t>
      </w:r>
    </w:p>
    <w:p w14:paraId="435B8136" w14:textId="4C6BE08A" w:rsidR="000F2699" w:rsidRDefault="000F2699" w:rsidP="00700AFB">
      <w:pPr>
        <w:rPr>
          <w:iCs/>
          <w:szCs w:val="20"/>
          <w:lang w:val="en-US"/>
        </w:rPr>
      </w:pPr>
      <w:r>
        <w:rPr>
          <w:iCs/>
          <w:szCs w:val="20"/>
          <w:lang w:val="en-US"/>
        </w:rPr>
        <w:lastRenderedPageBreak/>
        <w:t xml:space="preserve">This option is a </w:t>
      </w:r>
      <w:r w:rsidRPr="000F2699">
        <w:rPr>
          <w:iCs/>
          <w:szCs w:val="20"/>
          <w:lang w:val="en-US"/>
        </w:rPr>
        <w:t>straightforward approach of linking the two priorities. However, one of the shortcomings of this method is that the network will have to endure any performance degradation due to all the missed CSI reports (which are missed entirely)</w:t>
      </w:r>
      <w:r w:rsidR="00690BEA">
        <w:rPr>
          <w:iCs/>
          <w:szCs w:val="20"/>
          <w:lang w:val="en-US"/>
        </w:rPr>
        <w:t>,</w:t>
      </w:r>
      <w:r w:rsidRPr="000F2699">
        <w:rPr>
          <w:iCs/>
          <w:szCs w:val="20"/>
          <w:lang w:val="en-US"/>
        </w:rPr>
        <w:t xml:space="preserve"> if CSI omissions occur. </w:t>
      </w:r>
    </w:p>
    <w:p w14:paraId="53996524" w14:textId="75C04F26" w:rsidR="008C2397" w:rsidRDefault="000F2699" w:rsidP="00700AFB">
      <w:pPr>
        <w:rPr>
          <w:iCs/>
          <w:szCs w:val="20"/>
        </w:rPr>
      </w:pPr>
      <w:r>
        <w:rPr>
          <w:iCs/>
          <w:szCs w:val="20"/>
          <w:lang w:val="en-US"/>
        </w:rPr>
        <w:t>W</w:t>
      </w:r>
      <w:r w:rsidRPr="000F2699">
        <w:rPr>
          <w:iCs/>
          <w:szCs w:val="20"/>
          <w:lang w:val="en-US"/>
        </w:rPr>
        <w:t xml:space="preserve">ith this method of </w:t>
      </w:r>
      <w:r w:rsidR="003D16A4">
        <w:rPr>
          <w:iCs/>
          <w:szCs w:val="20"/>
          <w:lang w:val="en-US"/>
        </w:rPr>
        <w:t>priority association</w:t>
      </w:r>
      <w:r w:rsidRPr="000F2699">
        <w:rPr>
          <w:iCs/>
          <w:szCs w:val="20"/>
          <w:lang w:val="en-US"/>
        </w:rPr>
        <w:t xml:space="preserve">, </w:t>
      </w:r>
      <w:r>
        <w:rPr>
          <w:iCs/>
          <w:szCs w:val="20"/>
          <w:lang w:val="en-US"/>
        </w:rPr>
        <w:t>it is observed that the UCI packing efficiency can be</w:t>
      </w:r>
      <w:r w:rsidR="007465B5">
        <w:rPr>
          <w:iCs/>
          <w:szCs w:val="20"/>
          <w:lang w:val="en-US"/>
        </w:rPr>
        <w:t xml:space="preserve"> well</w:t>
      </w:r>
      <w:r>
        <w:rPr>
          <w:iCs/>
          <w:szCs w:val="20"/>
          <w:lang w:val="en-US"/>
        </w:rPr>
        <w:t xml:space="preserve"> improved if we </w:t>
      </w:r>
      <w:r w:rsidRPr="000F2699">
        <w:rPr>
          <w:iCs/>
          <w:szCs w:val="20"/>
          <w:lang w:val="en-US"/>
        </w:rPr>
        <w:t xml:space="preserve">modify the determination of priority order for </w:t>
      </w:r>
      <w:r w:rsidR="001F71BC">
        <w:rPr>
          <w:iCs/>
          <w:szCs w:val="20"/>
          <w:lang w:val="en-US"/>
        </w:rPr>
        <w:t>(</w:t>
      </w:r>
      <w:r w:rsidRPr="000F2699">
        <w:rPr>
          <w:i/>
          <w:iCs/>
          <w:szCs w:val="20"/>
          <w:lang w:val="en-US"/>
        </w:rPr>
        <w:t>M</w:t>
      </w:r>
      <w:r w:rsidRPr="000F2699">
        <w:rPr>
          <w:iCs/>
          <w:szCs w:val="20"/>
          <w:lang w:val="en-US"/>
        </w:rPr>
        <w:t xml:space="preserve"> CRI</w:t>
      </w:r>
      <w:r>
        <w:rPr>
          <w:iCs/>
          <w:szCs w:val="20"/>
          <w:lang w:val="en-US"/>
        </w:rPr>
        <w:t>-based</w:t>
      </w:r>
      <w:r w:rsidR="001F71BC">
        <w:rPr>
          <w:iCs/>
          <w:szCs w:val="20"/>
          <w:lang w:val="en-US"/>
        </w:rPr>
        <w:t>)</w:t>
      </w:r>
      <w:r>
        <w:rPr>
          <w:iCs/>
          <w:szCs w:val="20"/>
          <w:lang w:val="en-US"/>
        </w:rPr>
        <w:t xml:space="preserve"> </w:t>
      </w:r>
      <w:r w:rsidRPr="000F2699">
        <w:rPr>
          <w:iCs/>
          <w:szCs w:val="20"/>
          <w:lang w:val="en-US"/>
        </w:rPr>
        <w:t>CSI</w:t>
      </w:r>
      <w:r w:rsidR="006864E9">
        <w:rPr>
          <w:iCs/>
          <w:szCs w:val="20"/>
          <w:lang w:val="en-US"/>
        </w:rPr>
        <w:t xml:space="preserve"> reports</w:t>
      </w:r>
      <w:r>
        <w:rPr>
          <w:iCs/>
          <w:szCs w:val="20"/>
          <w:lang w:val="en-US"/>
        </w:rPr>
        <w:t xml:space="preserve"> </w:t>
      </w:r>
      <w:r w:rsidR="00302D54" w:rsidRPr="000F2699">
        <w:rPr>
          <w:iCs/>
          <w:szCs w:val="20"/>
          <w:lang w:val="en-US"/>
        </w:rPr>
        <w:t xml:space="preserve">by </w:t>
      </w:r>
      <w:r w:rsidR="00302D54">
        <w:rPr>
          <w:iCs/>
          <w:szCs w:val="20"/>
          <w:lang w:val="en-US"/>
        </w:rPr>
        <w:t>considering</w:t>
      </w:r>
      <w:r w:rsidR="00302D54" w:rsidRPr="005F71FE">
        <w:rPr>
          <w:iCs/>
          <w:szCs w:val="20"/>
          <w:lang w:val="en-US"/>
        </w:rPr>
        <w:t xml:space="preserve"> the value of </w:t>
      </w:r>
      <w:r w:rsidRPr="000F2699">
        <w:rPr>
          <w:i/>
          <w:iCs/>
          <w:szCs w:val="20"/>
          <w:lang w:val="en-US"/>
        </w:rPr>
        <w:t>M</w:t>
      </w:r>
      <w:r w:rsidR="00302D54">
        <w:rPr>
          <w:iCs/>
          <w:szCs w:val="20"/>
          <w:lang w:val="en-US"/>
        </w:rPr>
        <w:t xml:space="preserve"> in </w:t>
      </w:r>
      <w:r w:rsidR="006864E9">
        <w:rPr>
          <w:iCs/>
          <w:szCs w:val="20"/>
          <w:lang w:val="en-US"/>
        </w:rPr>
        <w:t>deciding the</w:t>
      </w:r>
      <w:r w:rsidRPr="000F2699">
        <w:rPr>
          <w:iCs/>
          <w:szCs w:val="20"/>
          <w:lang w:val="en-US"/>
        </w:rPr>
        <w:t xml:space="preserve"> priority </w:t>
      </w:r>
      <w:r>
        <w:rPr>
          <w:iCs/>
          <w:szCs w:val="20"/>
          <w:lang w:val="en-US"/>
        </w:rPr>
        <w:t>rules for CSI reports.</w:t>
      </w:r>
      <w:r w:rsidR="006864E9">
        <w:rPr>
          <w:iCs/>
          <w:szCs w:val="20"/>
          <w:lang w:val="en-US"/>
        </w:rPr>
        <w:t xml:space="preserve"> This discussion is taken up in the next section.</w:t>
      </w:r>
    </w:p>
    <w:p w14:paraId="541D0D84" w14:textId="0C12DE90" w:rsidR="00700AFB" w:rsidRDefault="00700AFB" w:rsidP="00700AFB">
      <w:pPr>
        <w:rPr>
          <w:iCs/>
          <w:szCs w:val="20"/>
        </w:rPr>
      </w:pPr>
      <w:r w:rsidRPr="00700AFB">
        <w:rPr>
          <w:iCs/>
          <w:szCs w:val="20"/>
        </w:rPr>
        <w:t xml:space="preserve"> </w:t>
      </w:r>
    </w:p>
    <w:p w14:paraId="79EA0C59" w14:textId="77777777" w:rsidR="00144BDB" w:rsidRDefault="004C2FDE" w:rsidP="00144BDB">
      <w:pPr>
        <w:keepNext/>
      </w:pPr>
      <w:r w:rsidRPr="004C2FDE">
        <w:rPr>
          <w:iCs/>
          <w:noProof/>
          <w:szCs w:val="20"/>
        </w:rPr>
        <w:drawing>
          <wp:inline distT="0" distB="0" distL="0" distR="0" wp14:anchorId="185A67FA" wp14:editId="2439BEF4">
            <wp:extent cx="5943600" cy="3611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3611880"/>
                    </a:xfrm>
                    <a:prstGeom prst="rect">
                      <a:avLst/>
                    </a:prstGeom>
                  </pic:spPr>
                </pic:pic>
              </a:graphicData>
            </a:graphic>
          </wp:inline>
        </w:drawing>
      </w:r>
    </w:p>
    <w:p w14:paraId="28529B37" w14:textId="624E0AC5" w:rsidR="004C2FDE" w:rsidRPr="00B25A10" w:rsidRDefault="00144BDB" w:rsidP="00B25A10">
      <w:pPr>
        <w:pStyle w:val="Caption"/>
        <w:jc w:val="center"/>
        <w:rPr>
          <w:b w:val="0"/>
          <w:bCs/>
          <w:iCs/>
        </w:rPr>
      </w:pPr>
      <w:r>
        <w:t xml:space="preserve">Figure </w:t>
      </w:r>
      <w:r>
        <w:fldChar w:fldCharType="begin"/>
      </w:r>
      <w:r>
        <w:instrText xml:space="preserve"> SEQ Figure \* ARABIC </w:instrText>
      </w:r>
      <w:r>
        <w:fldChar w:fldCharType="separate"/>
      </w:r>
      <w:r w:rsidR="0099326C">
        <w:rPr>
          <w:noProof/>
        </w:rPr>
        <w:t>2</w:t>
      </w:r>
      <w:r>
        <w:fldChar w:fldCharType="end"/>
      </w:r>
      <w:r>
        <w:t xml:space="preserve"> </w:t>
      </w:r>
      <w:r w:rsidRPr="00B25A10">
        <w:rPr>
          <w:b w:val="0"/>
          <w:bCs/>
        </w:rPr>
        <w:t>Linking M CRIs (including M</w:t>
      </w:r>
      <w:r w:rsidRPr="00B25A10">
        <w:rPr>
          <w:b w:val="0"/>
          <w:bCs/>
          <w:vertAlign w:val="subscript"/>
        </w:rPr>
        <w:t>R</w:t>
      </w:r>
      <w:r w:rsidRPr="00B25A10">
        <w:rPr>
          <w:b w:val="0"/>
          <w:bCs/>
        </w:rPr>
        <w:t xml:space="preserve"> CRIs) with </w:t>
      </w:r>
      <w:r w:rsidRPr="00B25A10">
        <w:rPr>
          <w:b w:val="0"/>
          <w:bCs/>
          <w:i/>
          <w:iCs/>
          <w:lang w:val="en-US"/>
        </w:rPr>
        <w:t>N</w:t>
      </w:r>
      <w:r w:rsidRPr="00B25A10">
        <w:rPr>
          <w:b w:val="0"/>
          <w:bCs/>
          <w:i/>
          <w:iCs/>
          <w:vertAlign w:val="subscript"/>
          <w:lang w:val="en-US"/>
        </w:rPr>
        <w:t>Rep</w:t>
      </w:r>
      <w:r w:rsidRPr="00B25A10">
        <w:rPr>
          <w:b w:val="0"/>
          <w:bCs/>
          <w:iCs/>
          <w:lang w:val="en-US"/>
        </w:rPr>
        <w:t xml:space="preserve"> CSI reports</w:t>
      </w:r>
      <w:r w:rsidR="00212FB7">
        <w:rPr>
          <w:b w:val="0"/>
          <w:bCs/>
          <w:iCs/>
          <w:lang w:val="en-US"/>
        </w:rPr>
        <w:t xml:space="preserve"> based on Association </w:t>
      </w:r>
      <w:r w:rsidR="00026DE7">
        <w:rPr>
          <w:b w:val="0"/>
          <w:bCs/>
          <w:iCs/>
          <w:lang w:val="en-US"/>
        </w:rPr>
        <w:t xml:space="preserve">Option </w:t>
      </w:r>
      <w:r w:rsidR="00212FB7">
        <w:rPr>
          <w:b w:val="0"/>
          <w:bCs/>
          <w:iCs/>
          <w:lang w:val="en-US"/>
        </w:rPr>
        <w:t>1</w:t>
      </w:r>
    </w:p>
    <w:p w14:paraId="15923B86" w14:textId="77777777" w:rsidR="00B25A10" w:rsidRDefault="00B25A10" w:rsidP="000348FA">
      <w:pPr>
        <w:rPr>
          <w:iCs/>
          <w:szCs w:val="20"/>
        </w:rPr>
      </w:pPr>
    </w:p>
    <w:p w14:paraId="3518EB3F" w14:textId="77777777" w:rsidR="00AC54A1" w:rsidRDefault="00AC54A1">
      <w:pPr>
        <w:overflowPunct/>
        <w:autoSpaceDE/>
        <w:autoSpaceDN/>
        <w:adjustRightInd/>
        <w:spacing w:after="160" w:line="259" w:lineRule="auto"/>
        <w:jc w:val="left"/>
        <w:textAlignment w:val="auto"/>
        <w:rPr>
          <w:b/>
          <w:bCs/>
          <w:iCs/>
          <w:szCs w:val="20"/>
        </w:rPr>
      </w:pPr>
      <w:r>
        <w:rPr>
          <w:b/>
          <w:bCs/>
          <w:iCs/>
          <w:szCs w:val="20"/>
        </w:rPr>
        <w:br w:type="page"/>
      </w:r>
    </w:p>
    <w:p w14:paraId="136F6879" w14:textId="27284E20" w:rsidR="00212FB7" w:rsidRDefault="004C1A6B" w:rsidP="000348FA">
      <w:pPr>
        <w:rPr>
          <w:iCs/>
          <w:szCs w:val="20"/>
          <w:lang w:val="en-US"/>
        </w:rPr>
      </w:pPr>
      <w:r w:rsidRPr="008565AB">
        <w:rPr>
          <w:b/>
          <w:bCs/>
          <w:iCs/>
          <w:szCs w:val="20"/>
        </w:rPr>
        <w:lastRenderedPageBreak/>
        <w:t xml:space="preserve">Association </w:t>
      </w:r>
      <w:r w:rsidR="006705C4">
        <w:rPr>
          <w:b/>
          <w:bCs/>
          <w:iCs/>
          <w:szCs w:val="20"/>
        </w:rPr>
        <w:t xml:space="preserve">Option </w:t>
      </w:r>
      <w:r>
        <w:rPr>
          <w:b/>
          <w:bCs/>
          <w:iCs/>
          <w:szCs w:val="20"/>
        </w:rPr>
        <w:t>2</w:t>
      </w:r>
      <w:r w:rsidRPr="008565AB">
        <w:rPr>
          <w:b/>
          <w:bCs/>
          <w:iCs/>
          <w:szCs w:val="20"/>
        </w:rPr>
        <w:t>:</w:t>
      </w:r>
      <w:r>
        <w:rPr>
          <w:iCs/>
          <w:szCs w:val="20"/>
        </w:rPr>
        <w:t xml:space="preserve"> </w:t>
      </w:r>
      <w:r w:rsidR="004F185C">
        <w:rPr>
          <w:iCs/>
          <w:szCs w:val="20"/>
        </w:rPr>
        <w:t xml:space="preserve">In this option, the </w:t>
      </w:r>
      <w:r w:rsidR="004F185C" w:rsidRPr="00B07CF3">
        <w:rPr>
          <w:color w:val="000000" w:themeColor="text1"/>
        </w:rPr>
        <w:t>2</w:t>
      </w:r>
      <w:r w:rsidR="004F185C" w:rsidRPr="00DC67EB">
        <w:rPr>
          <w:i/>
          <w:iCs/>
          <w:color w:val="000000" w:themeColor="text1"/>
        </w:rPr>
        <w:t>M</w:t>
      </w:r>
      <w:r w:rsidR="004F185C" w:rsidRPr="004F185C">
        <w:rPr>
          <w:iCs/>
          <w:szCs w:val="20"/>
        </w:rPr>
        <w:t xml:space="preserve"> consecutive priority levels of </w:t>
      </w:r>
      <w:r w:rsidR="004F185C" w:rsidRPr="004F185C">
        <w:rPr>
          <w:i/>
          <w:szCs w:val="20"/>
        </w:rPr>
        <w:t>M</w:t>
      </w:r>
      <w:r w:rsidR="004F185C" w:rsidRPr="004F185C">
        <w:rPr>
          <w:iCs/>
          <w:szCs w:val="20"/>
        </w:rPr>
        <w:t xml:space="preserve"> CRIs are linked with the priority order of report in a way that the entire </w:t>
      </w:r>
      <w:r w:rsidR="004F185C" w:rsidRPr="00DC67EB">
        <w:rPr>
          <w:i/>
          <w:iCs/>
          <w:color w:val="000000" w:themeColor="text1"/>
        </w:rPr>
        <w:t>M</w:t>
      </w:r>
      <w:r w:rsidR="004F185C" w:rsidRPr="00DC67EB">
        <w:rPr>
          <w:i/>
          <w:iCs/>
          <w:color w:val="000000" w:themeColor="text1"/>
          <w:vertAlign w:val="subscript"/>
        </w:rPr>
        <w:t>R</w:t>
      </w:r>
      <w:r w:rsidR="004F185C" w:rsidRPr="004F185C">
        <w:rPr>
          <w:iCs/>
          <w:szCs w:val="20"/>
        </w:rPr>
        <w:t xml:space="preserve"> CRIs of the first CSI report is said to have a higher priority over the </w:t>
      </w:r>
      <w:r w:rsidR="004F185C" w:rsidRPr="00DC67EB">
        <w:rPr>
          <w:i/>
          <w:iCs/>
          <w:color w:val="000000" w:themeColor="text1"/>
        </w:rPr>
        <w:t>M</w:t>
      </w:r>
      <w:r w:rsidR="004F185C" w:rsidRPr="00DC67EB">
        <w:rPr>
          <w:i/>
          <w:iCs/>
          <w:color w:val="000000" w:themeColor="text1"/>
          <w:vertAlign w:val="subscript"/>
        </w:rPr>
        <w:t>R</w:t>
      </w:r>
      <w:r w:rsidR="004F185C" w:rsidRPr="004F185C">
        <w:rPr>
          <w:iCs/>
          <w:szCs w:val="20"/>
        </w:rPr>
        <w:t xml:space="preserve"> CRIs of the second report. The priority of </w:t>
      </w:r>
      <w:r w:rsidR="004F185C" w:rsidRPr="00DC67EB">
        <w:rPr>
          <w:i/>
          <w:iCs/>
          <w:color w:val="000000" w:themeColor="text1"/>
        </w:rPr>
        <w:t>M</w:t>
      </w:r>
      <w:r w:rsidR="004F185C" w:rsidRPr="00DC67EB">
        <w:rPr>
          <w:i/>
          <w:iCs/>
          <w:color w:val="000000" w:themeColor="text1"/>
          <w:vertAlign w:val="subscript"/>
        </w:rPr>
        <w:t>R</w:t>
      </w:r>
      <w:r w:rsidR="004F185C" w:rsidRPr="004F185C">
        <w:rPr>
          <w:iCs/>
          <w:szCs w:val="20"/>
        </w:rPr>
        <w:t xml:space="preserve"> CRIs continues in a similar manner up until </w:t>
      </w:r>
      <w:r w:rsidR="00212FB7" w:rsidRPr="00212FB7">
        <w:rPr>
          <w:iCs/>
          <w:szCs w:val="20"/>
          <w:lang w:val="en-US"/>
        </w:rPr>
        <w:t xml:space="preserve">the </w:t>
      </w:r>
      <w:r w:rsidR="00212FB7" w:rsidRPr="00212FB7">
        <w:rPr>
          <w:i/>
          <w:iCs/>
          <w:szCs w:val="20"/>
          <w:lang w:val="en-US"/>
        </w:rPr>
        <w:t>N</w:t>
      </w:r>
      <w:r w:rsidR="00212FB7" w:rsidRPr="00212FB7">
        <w:rPr>
          <w:i/>
          <w:iCs/>
          <w:szCs w:val="20"/>
          <w:vertAlign w:val="subscript"/>
          <w:lang w:val="en-US"/>
        </w:rPr>
        <w:t>Rep</w:t>
      </w:r>
      <w:r w:rsidR="00212FB7" w:rsidRPr="00212FB7">
        <w:rPr>
          <w:iCs/>
          <w:szCs w:val="20"/>
          <w:vertAlign w:val="superscript"/>
          <w:lang w:val="en-US"/>
        </w:rPr>
        <w:t>th</w:t>
      </w:r>
      <w:r w:rsidR="00212FB7" w:rsidRPr="00212FB7">
        <w:rPr>
          <w:iCs/>
          <w:szCs w:val="20"/>
          <w:lang w:val="en-US"/>
        </w:rPr>
        <w:t xml:space="preserve"> CSI report. Following to this, all the remaining </w:t>
      </w:r>
      <w:r w:rsidR="00212FB7" w:rsidRPr="00212FB7">
        <w:rPr>
          <w:i/>
          <w:iCs/>
          <w:szCs w:val="20"/>
          <w:lang w:val="en-US"/>
        </w:rPr>
        <w:t>M</w:t>
      </w:r>
      <w:r w:rsidR="00212FB7" w:rsidRPr="00212FB7">
        <w:rPr>
          <w:iCs/>
          <w:szCs w:val="20"/>
          <w:lang w:val="en-US"/>
        </w:rPr>
        <w:t>-</w:t>
      </w:r>
      <w:r w:rsidR="00212FB7" w:rsidRPr="00212FB7">
        <w:rPr>
          <w:i/>
          <w:iCs/>
          <w:szCs w:val="20"/>
          <w:lang w:val="en-US"/>
        </w:rPr>
        <w:t>M</w:t>
      </w:r>
      <w:r w:rsidR="00212FB7" w:rsidRPr="00212FB7">
        <w:rPr>
          <w:i/>
          <w:iCs/>
          <w:szCs w:val="20"/>
          <w:vertAlign w:val="subscript"/>
          <w:lang w:val="en-US"/>
        </w:rPr>
        <w:t>R</w:t>
      </w:r>
      <w:r w:rsidR="00212FB7" w:rsidRPr="00212FB7">
        <w:rPr>
          <w:iCs/>
          <w:szCs w:val="20"/>
          <w:lang w:val="en-US"/>
        </w:rPr>
        <w:t xml:space="preserve"> CRIs of each CSI report are allocated </w:t>
      </w:r>
      <w:r w:rsidR="004B723C">
        <w:rPr>
          <w:iCs/>
          <w:szCs w:val="20"/>
          <w:lang w:val="en-US"/>
        </w:rPr>
        <w:t>with the same</w:t>
      </w:r>
      <w:r w:rsidR="00212FB7" w:rsidRPr="00212FB7">
        <w:rPr>
          <w:iCs/>
          <w:szCs w:val="20"/>
          <w:lang w:val="en-US"/>
        </w:rPr>
        <w:t xml:space="preserve"> </w:t>
      </w:r>
      <w:r w:rsidR="00922059">
        <w:rPr>
          <w:iCs/>
          <w:szCs w:val="20"/>
          <w:lang w:val="en-US"/>
        </w:rPr>
        <w:t>calculated</w:t>
      </w:r>
      <w:r w:rsidR="00212FB7" w:rsidRPr="00212FB7">
        <w:rPr>
          <w:iCs/>
          <w:szCs w:val="20"/>
          <w:lang w:val="en-US"/>
        </w:rPr>
        <w:t xml:space="preserve"> report priority. It may be noted that </w:t>
      </w:r>
      <w:r w:rsidR="00212FB7" w:rsidRPr="00212FB7">
        <w:rPr>
          <w:i/>
          <w:iCs/>
          <w:szCs w:val="20"/>
          <w:lang w:val="en-US"/>
        </w:rPr>
        <w:t>M</w:t>
      </w:r>
      <w:r w:rsidR="00212FB7" w:rsidRPr="00212FB7">
        <w:rPr>
          <w:i/>
          <w:iCs/>
          <w:szCs w:val="20"/>
          <w:vertAlign w:val="subscript"/>
          <w:lang w:val="en-US"/>
        </w:rPr>
        <w:t>R</w:t>
      </w:r>
      <w:r w:rsidR="00212FB7" w:rsidRPr="00212FB7">
        <w:rPr>
          <w:iCs/>
          <w:szCs w:val="20"/>
          <w:lang w:val="en-US"/>
        </w:rPr>
        <w:t xml:space="preserve"> CRIs of all CSI reports have a priority higher than the remaining </w:t>
      </w:r>
      <w:r w:rsidR="00212FB7" w:rsidRPr="00212FB7">
        <w:rPr>
          <w:i/>
          <w:iCs/>
          <w:szCs w:val="20"/>
          <w:lang w:val="en-US"/>
        </w:rPr>
        <w:t>M</w:t>
      </w:r>
      <w:r w:rsidR="00212FB7" w:rsidRPr="00212FB7">
        <w:rPr>
          <w:iCs/>
          <w:szCs w:val="20"/>
          <w:lang w:val="en-US"/>
        </w:rPr>
        <w:t>-</w:t>
      </w:r>
      <w:r w:rsidR="00212FB7" w:rsidRPr="00212FB7">
        <w:rPr>
          <w:i/>
          <w:iCs/>
          <w:szCs w:val="20"/>
          <w:lang w:val="en-US"/>
        </w:rPr>
        <w:t>M</w:t>
      </w:r>
      <w:r w:rsidR="00212FB7" w:rsidRPr="00212FB7">
        <w:rPr>
          <w:i/>
          <w:iCs/>
          <w:szCs w:val="20"/>
          <w:vertAlign w:val="subscript"/>
          <w:lang w:val="en-US"/>
        </w:rPr>
        <w:t>R</w:t>
      </w:r>
      <w:r w:rsidR="00212FB7" w:rsidRPr="00212FB7">
        <w:rPr>
          <w:iCs/>
          <w:szCs w:val="20"/>
          <w:lang w:val="en-US"/>
        </w:rPr>
        <w:t xml:space="preserve"> CRIs of the first </w:t>
      </w:r>
      <w:r w:rsidR="004A2AA0">
        <w:rPr>
          <w:iCs/>
          <w:szCs w:val="20"/>
          <w:lang w:val="en-US"/>
        </w:rPr>
        <w:t xml:space="preserve">CSI </w:t>
      </w:r>
      <w:r w:rsidR="00212FB7" w:rsidRPr="00212FB7">
        <w:rPr>
          <w:iCs/>
          <w:szCs w:val="20"/>
          <w:lang w:val="en-US"/>
        </w:rPr>
        <w:t>report</w:t>
      </w:r>
      <w:r w:rsidR="004A2AA0">
        <w:rPr>
          <w:iCs/>
          <w:szCs w:val="20"/>
          <w:lang w:val="en-US"/>
        </w:rPr>
        <w:t xml:space="preserve"> itself</w:t>
      </w:r>
      <w:r w:rsidR="00212FB7" w:rsidRPr="00212FB7">
        <w:rPr>
          <w:iCs/>
          <w:szCs w:val="20"/>
          <w:lang w:val="en-US"/>
        </w:rPr>
        <w:t xml:space="preserve">. The method is illustrated in detail in Figure </w:t>
      </w:r>
      <w:r w:rsidR="005B4476">
        <w:rPr>
          <w:iCs/>
          <w:szCs w:val="20"/>
          <w:lang w:val="en-US"/>
        </w:rPr>
        <w:t xml:space="preserve">2. </w:t>
      </w:r>
      <w:r w:rsidR="005B4476">
        <w:rPr>
          <w:color w:val="000000" w:themeColor="text1"/>
        </w:rPr>
        <w:t xml:space="preserve">This method can be applicable if </w:t>
      </w:r>
      <w:r w:rsidR="005B4476" w:rsidRPr="00245917">
        <w:rPr>
          <w:i/>
          <w:iCs/>
          <w:color w:val="000000" w:themeColor="text1"/>
        </w:rPr>
        <w:t>M</w:t>
      </w:r>
      <w:r w:rsidR="005B4476" w:rsidRPr="00245917">
        <w:rPr>
          <w:i/>
          <w:iCs/>
          <w:color w:val="000000" w:themeColor="text1"/>
          <w:vertAlign w:val="subscript"/>
        </w:rPr>
        <w:t>R</w:t>
      </w:r>
      <w:r w:rsidR="005B4476">
        <w:rPr>
          <w:i/>
          <w:iCs/>
          <w:color w:val="000000" w:themeColor="text1"/>
          <w:vertAlign w:val="subscript"/>
        </w:rPr>
        <w:t xml:space="preserve"> </w:t>
      </w:r>
      <w:r w:rsidR="005B4476">
        <w:rPr>
          <w:color w:val="000000" w:themeColor="text1"/>
        </w:rPr>
        <w:t>is configured.</w:t>
      </w:r>
    </w:p>
    <w:p w14:paraId="32C1DBCC" w14:textId="2C999855" w:rsidR="006E6E53" w:rsidRDefault="006E6E53" w:rsidP="00700AFB">
      <w:r w:rsidRPr="006E6E53">
        <w:rPr>
          <w:noProof/>
        </w:rPr>
        <w:drawing>
          <wp:inline distT="0" distB="0" distL="0" distR="0" wp14:anchorId="22719103" wp14:editId="565F537B">
            <wp:extent cx="5943600" cy="41154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4115435"/>
                    </a:xfrm>
                    <a:prstGeom prst="rect">
                      <a:avLst/>
                    </a:prstGeom>
                  </pic:spPr>
                </pic:pic>
              </a:graphicData>
            </a:graphic>
          </wp:inline>
        </w:drawing>
      </w:r>
    </w:p>
    <w:p w14:paraId="0CE7EFCD" w14:textId="67CACC09" w:rsidR="008C2866" w:rsidRPr="00B25A10" w:rsidRDefault="008C2866" w:rsidP="008C2866">
      <w:pPr>
        <w:pStyle w:val="Caption"/>
        <w:jc w:val="center"/>
        <w:rPr>
          <w:b w:val="0"/>
          <w:bCs/>
          <w:iCs/>
        </w:rPr>
      </w:pPr>
      <w:r>
        <w:t xml:space="preserve">Figure </w:t>
      </w:r>
      <w:r>
        <w:fldChar w:fldCharType="begin"/>
      </w:r>
      <w:r>
        <w:instrText xml:space="preserve"> SEQ Figure \* ARABIC </w:instrText>
      </w:r>
      <w:r>
        <w:fldChar w:fldCharType="separate"/>
      </w:r>
      <w:r>
        <w:rPr>
          <w:noProof/>
        </w:rPr>
        <w:t>3</w:t>
      </w:r>
      <w:r>
        <w:fldChar w:fldCharType="end"/>
      </w:r>
      <w:r>
        <w:t xml:space="preserve"> </w:t>
      </w:r>
      <w:r w:rsidRPr="00B25A10">
        <w:rPr>
          <w:b w:val="0"/>
          <w:bCs/>
        </w:rPr>
        <w:t>Linking M CRIs (including M</w:t>
      </w:r>
      <w:r w:rsidRPr="00B25A10">
        <w:rPr>
          <w:b w:val="0"/>
          <w:bCs/>
          <w:vertAlign w:val="subscript"/>
        </w:rPr>
        <w:t>R</w:t>
      </w:r>
      <w:r w:rsidRPr="00B25A10">
        <w:rPr>
          <w:b w:val="0"/>
          <w:bCs/>
        </w:rPr>
        <w:t xml:space="preserve"> CRIs) with </w:t>
      </w:r>
      <w:r w:rsidRPr="00B25A10">
        <w:rPr>
          <w:b w:val="0"/>
          <w:bCs/>
          <w:i/>
          <w:iCs/>
          <w:lang w:val="en-US"/>
        </w:rPr>
        <w:t>N</w:t>
      </w:r>
      <w:r w:rsidRPr="00B25A10">
        <w:rPr>
          <w:b w:val="0"/>
          <w:bCs/>
          <w:i/>
          <w:iCs/>
          <w:vertAlign w:val="subscript"/>
          <w:lang w:val="en-US"/>
        </w:rPr>
        <w:t>Rep</w:t>
      </w:r>
      <w:r w:rsidRPr="00B25A10">
        <w:rPr>
          <w:b w:val="0"/>
          <w:bCs/>
          <w:iCs/>
          <w:lang w:val="en-US"/>
        </w:rPr>
        <w:t xml:space="preserve"> CSI reports</w:t>
      </w:r>
      <w:r>
        <w:rPr>
          <w:b w:val="0"/>
          <w:bCs/>
          <w:iCs/>
          <w:lang w:val="en-US"/>
        </w:rPr>
        <w:t xml:space="preserve"> based on Association </w:t>
      </w:r>
      <w:r w:rsidR="00026DE7">
        <w:rPr>
          <w:b w:val="0"/>
          <w:bCs/>
          <w:iCs/>
          <w:lang w:val="en-US"/>
        </w:rPr>
        <w:t xml:space="preserve">Option </w:t>
      </w:r>
      <w:r>
        <w:rPr>
          <w:b w:val="0"/>
          <w:bCs/>
          <w:iCs/>
          <w:lang w:val="en-US"/>
        </w:rPr>
        <w:t>2</w:t>
      </w:r>
    </w:p>
    <w:p w14:paraId="35154D27" w14:textId="77777777" w:rsidR="005F71FE" w:rsidRDefault="005F71FE" w:rsidP="005F71FE">
      <w:pPr>
        <w:rPr>
          <w:iCs/>
          <w:szCs w:val="20"/>
          <w:lang w:val="en-US"/>
        </w:rPr>
      </w:pPr>
    </w:p>
    <w:p w14:paraId="70B95669" w14:textId="77777777" w:rsidR="005F71FE" w:rsidRDefault="005F71FE" w:rsidP="005F71FE">
      <w:pPr>
        <w:rPr>
          <w:iCs/>
          <w:szCs w:val="20"/>
          <w:lang w:val="en-US"/>
        </w:rPr>
      </w:pPr>
      <w:r w:rsidRPr="005F71FE">
        <w:rPr>
          <w:iCs/>
          <w:szCs w:val="20"/>
          <w:lang w:val="en-US"/>
        </w:rPr>
        <w:t>A</w:t>
      </w:r>
      <w:r>
        <w:rPr>
          <w:iCs/>
          <w:szCs w:val="20"/>
          <w:lang w:val="en-US"/>
        </w:rPr>
        <w:t xml:space="preserve">n </w:t>
      </w:r>
      <w:r w:rsidRPr="005F71FE">
        <w:rPr>
          <w:iCs/>
          <w:szCs w:val="20"/>
          <w:lang w:val="en-US"/>
        </w:rPr>
        <w:t xml:space="preserve">advantage </w:t>
      </w:r>
      <w:r>
        <w:rPr>
          <w:iCs/>
          <w:szCs w:val="20"/>
          <w:lang w:val="en-US"/>
        </w:rPr>
        <w:t>of this option</w:t>
      </w:r>
      <w:r w:rsidRPr="005F71FE">
        <w:rPr>
          <w:iCs/>
          <w:szCs w:val="20"/>
          <w:lang w:val="en-US"/>
        </w:rPr>
        <w:t xml:space="preserve"> is that the network can ensure reporting of at least a few CRI CMRs for all CSI reports even if CSI omissions occur. </w:t>
      </w:r>
    </w:p>
    <w:p w14:paraId="1134E200" w14:textId="2F8CC557" w:rsidR="005F71FE" w:rsidRDefault="005F71FE" w:rsidP="005F71FE">
      <w:pPr>
        <w:rPr>
          <w:iCs/>
          <w:szCs w:val="20"/>
        </w:rPr>
      </w:pPr>
      <w:r>
        <w:rPr>
          <w:iCs/>
          <w:szCs w:val="20"/>
          <w:lang w:val="en-US"/>
        </w:rPr>
        <w:t>W</w:t>
      </w:r>
      <w:r w:rsidRPr="000F2699">
        <w:rPr>
          <w:iCs/>
          <w:szCs w:val="20"/>
          <w:lang w:val="en-US"/>
        </w:rPr>
        <w:t xml:space="preserve">ith this method of linking, </w:t>
      </w:r>
      <w:r>
        <w:rPr>
          <w:iCs/>
          <w:szCs w:val="20"/>
          <w:lang w:val="en-US"/>
        </w:rPr>
        <w:t xml:space="preserve">it is observed that the UCI packing efficiency can be improved if we </w:t>
      </w:r>
      <w:r w:rsidRPr="000F2699">
        <w:rPr>
          <w:iCs/>
          <w:szCs w:val="20"/>
          <w:lang w:val="en-US"/>
        </w:rPr>
        <w:t xml:space="preserve">modify the determination of priority order for </w:t>
      </w:r>
      <w:r w:rsidRPr="000F2699">
        <w:rPr>
          <w:i/>
          <w:iCs/>
          <w:szCs w:val="20"/>
          <w:lang w:val="en-US"/>
        </w:rPr>
        <w:t>M</w:t>
      </w:r>
      <w:r w:rsidRPr="000F2699">
        <w:rPr>
          <w:iCs/>
          <w:szCs w:val="20"/>
          <w:lang w:val="en-US"/>
        </w:rPr>
        <w:t xml:space="preserve"> CRI</w:t>
      </w:r>
      <w:r>
        <w:rPr>
          <w:iCs/>
          <w:szCs w:val="20"/>
          <w:lang w:val="en-US"/>
        </w:rPr>
        <w:t xml:space="preserve">-based </w:t>
      </w:r>
      <w:r w:rsidRPr="000F2699">
        <w:rPr>
          <w:iCs/>
          <w:szCs w:val="20"/>
          <w:lang w:val="en-US"/>
        </w:rPr>
        <w:t>CSI</w:t>
      </w:r>
      <w:r>
        <w:rPr>
          <w:iCs/>
          <w:szCs w:val="20"/>
          <w:lang w:val="en-US"/>
        </w:rPr>
        <w:t xml:space="preserve"> reports </w:t>
      </w:r>
      <w:r w:rsidRPr="000F2699">
        <w:rPr>
          <w:iCs/>
          <w:szCs w:val="20"/>
          <w:lang w:val="en-US"/>
        </w:rPr>
        <w:t xml:space="preserve">by </w:t>
      </w:r>
      <w:r w:rsidR="009551BB">
        <w:rPr>
          <w:iCs/>
          <w:szCs w:val="20"/>
          <w:lang w:val="en-US"/>
        </w:rPr>
        <w:t>considering</w:t>
      </w:r>
      <w:r w:rsidRPr="005F71FE">
        <w:rPr>
          <w:iCs/>
          <w:szCs w:val="20"/>
          <w:lang w:val="en-US"/>
        </w:rPr>
        <w:t xml:space="preserve"> the value of </w:t>
      </w:r>
      <w:r w:rsidRPr="005F71FE">
        <w:rPr>
          <w:i/>
          <w:iCs/>
          <w:szCs w:val="20"/>
          <w:lang w:val="en-US"/>
        </w:rPr>
        <w:t>M</w:t>
      </w:r>
      <w:r w:rsidRPr="005F71FE">
        <w:rPr>
          <w:i/>
          <w:iCs/>
          <w:szCs w:val="20"/>
          <w:vertAlign w:val="subscript"/>
          <w:lang w:val="en-US"/>
        </w:rPr>
        <w:t>R</w:t>
      </w:r>
      <w:r w:rsidRPr="005F71FE">
        <w:rPr>
          <w:iCs/>
          <w:szCs w:val="20"/>
          <w:lang w:val="en-US"/>
        </w:rPr>
        <w:t xml:space="preserve"> </w:t>
      </w:r>
      <w:r w:rsidR="009551BB">
        <w:rPr>
          <w:iCs/>
          <w:szCs w:val="20"/>
          <w:lang w:val="en-US"/>
        </w:rPr>
        <w:t>in</w:t>
      </w:r>
      <w:r>
        <w:rPr>
          <w:iCs/>
          <w:szCs w:val="20"/>
          <w:lang w:val="en-US"/>
        </w:rPr>
        <w:t xml:space="preserve"> deciding the</w:t>
      </w:r>
      <w:r w:rsidRPr="000F2699">
        <w:rPr>
          <w:iCs/>
          <w:szCs w:val="20"/>
          <w:lang w:val="en-US"/>
        </w:rPr>
        <w:t xml:space="preserve"> priority </w:t>
      </w:r>
      <w:r>
        <w:rPr>
          <w:iCs/>
          <w:szCs w:val="20"/>
          <w:lang w:val="en-US"/>
        </w:rPr>
        <w:t>rules for CSI reports. This discussion is taken up in the next section.</w:t>
      </w:r>
    </w:p>
    <w:p w14:paraId="79175C5F" w14:textId="0C5131AF" w:rsidR="008D06C5" w:rsidRDefault="00AC113B" w:rsidP="008D06C5">
      <w:pPr>
        <w:pStyle w:val="Observation"/>
      </w:pPr>
      <w:r>
        <w:rPr>
          <w:szCs w:val="20"/>
        </w:rPr>
        <w:t xml:space="preserve">Regarding linking </w:t>
      </w:r>
      <w:r w:rsidR="00F669C3">
        <w:rPr>
          <w:szCs w:val="20"/>
        </w:rPr>
        <w:t xml:space="preserve">the priority levels of </w:t>
      </w:r>
      <w:r w:rsidRPr="00F002C5">
        <w:rPr>
          <w:i/>
          <w:iCs/>
          <w:szCs w:val="20"/>
        </w:rPr>
        <w:t>M</w:t>
      </w:r>
      <w:r>
        <w:rPr>
          <w:szCs w:val="20"/>
        </w:rPr>
        <w:t xml:space="preserve"> CRIs</w:t>
      </w:r>
      <w:r w:rsidR="00F669C3">
        <w:rPr>
          <w:szCs w:val="20"/>
        </w:rPr>
        <w:t xml:space="preserve"> with that of the </w:t>
      </w:r>
      <w:r w:rsidR="00F669C3" w:rsidRPr="000348FA">
        <w:rPr>
          <w:i/>
          <w:iCs/>
          <w:szCs w:val="20"/>
          <w:lang w:val="en-US"/>
        </w:rPr>
        <w:t>N</w:t>
      </w:r>
      <w:r w:rsidR="00F669C3" w:rsidRPr="000348FA">
        <w:rPr>
          <w:i/>
          <w:iCs/>
          <w:szCs w:val="20"/>
          <w:vertAlign w:val="subscript"/>
          <w:lang w:val="en-US"/>
        </w:rPr>
        <w:t>Rep</w:t>
      </w:r>
      <w:r>
        <w:rPr>
          <w:szCs w:val="20"/>
        </w:rPr>
        <w:t xml:space="preserve"> CSI report</w:t>
      </w:r>
      <w:r w:rsidR="00F669C3">
        <w:rPr>
          <w:szCs w:val="20"/>
        </w:rPr>
        <w:t>s</w:t>
      </w:r>
      <w:r>
        <w:rPr>
          <w:szCs w:val="20"/>
        </w:rPr>
        <w:t>,</w:t>
      </w:r>
      <w:r>
        <w:t xml:space="preserve"> </w:t>
      </w:r>
      <w:r>
        <w:rPr>
          <w:iCs/>
          <w:szCs w:val="20"/>
          <w:lang w:val="en-US"/>
        </w:rPr>
        <w:t xml:space="preserve">a </w:t>
      </w:r>
      <w:r w:rsidRPr="000F2699">
        <w:rPr>
          <w:iCs/>
          <w:szCs w:val="20"/>
          <w:lang w:val="en-US"/>
        </w:rPr>
        <w:t>straightforward approach</w:t>
      </w:r>
      <w:r>
        <w:rPr>
          <w:iCs/>
          <w:szCs w:val="20"/>
          <w:lang w:val="en-US"/>
        </w:rPr>
        <w:t xml:space="preserve"> </w:t>
      </w:r>
      <w:r>
        <w:rPr>
          <w:iCs/>
          <w:szCs w:val="20"/>
        </w:rPr>
        <w:t xml:space="preserve">is to link the </w:t>
      </w:r>
      <w:r w:rsidRPr="000348FA">
        <w:rPr>
          <w:iCs/>
          <w:szCs w:val="20"/>
          <w:lang w:val="en-US"/>
        </w:rPr>
        <w:t>2</w:t>
      </w:r>
      <w:r w:rsidRPr="000348FA">
        <w:rPr>
          <w:i/>
          <w:iCs/>
          <w:szCs w:val="20"/>
          <w:lang w:val="en-US"/>
        </w:rPr>
        <w:t>M</w:t>
      </w:r>
      <w:r w:rsidRPr="000348FA">
        <w:rPr>
          <w:iCs/>
          <w:szCs w:val="20"/>
          <w:lang w:val="en-US"/>
        </w:rPr>
        <w:t xml:space="preserve"> consecutive priority levels of </w:t>
      </w:r>
      <w:r w:rsidRPr="000348FA">
        <w:rPr>
          <w:i/>
          <w:iCs/>
          <w:szCs w:val="20"/>
          <w:lang w:val="en-US"/>
        </w:rPr>
        <w:t>M</w:t>
      </w:r>
      <w:r w:rsidRPr="000348FA">
        <w:rPr>
          <w:iCs/>
          <w:szCs w:val="20"/>
          <w:lang w:val="en-US"/>
        </w:rPr>
        <w:t xml:space="preserve"> CRIs with the priority order of</w:t>
      </w:r>
      <w:r w:rsidR="00F83B95">
        <w:rPr>
          <w:iCs/>
          <w:szCs w:val="20"/>
          <w:lang w:val="en-US"/>
        </w:rPr>
        <w:t xml:space="preserve"> a</w:t>
      </w:r>
      <w:r w:rsidRPr="000348FA">
        <w:rPr>
          <w:iCs/>
          <w:szCs w:val="20"/>
          <w:lang w:val="en-US"/>
        </w:rPr>
        <w:t xml:space="preserve"> </w:t>
      </w:r>
      <w:r>
        <w:rPr>
          <w:iCs/>
          <w:szCs w:val="20"/>
          <w:lang w:val="en-US"/>
        </w:rPr>
        <w:t xml:space="preserve">CSI </w:t>
      </w:r>
      <w:r w:rsidRPr="000348FA">
        <w:rPr>
          <w:iCs/>
          <w:szCs w:val="20"/>
          <w:lang w:val="en-US"/>
        </w:rPr>
        <w:t xml:space="preserve">report in a way that the complete </w:t>
      </w:r>
      <w:r w:rsidRPr="000348FA">
        <w:rPr>
          <w:i/>
          <w:iCs/>
          <w:szCs w:val="20"/>
          <w:lang w:val="en-US"/>
        </w:rPr>
        <w:t>M</w:t>
      </w:r>
      <w:r w:rsidRPr="000348FA">
        <w:rPr>
          <w:iCs/>
          <w:szCs w:val="20"/>
          <w:lang w:val="en-US"/>
        </w:rPr>
        <w:t xml:space="preserve"> CRIs of the first CSI report is said to have a higher priority over the </w:t>
      </w:r>
      <w:r w:rsidRPr="000348FA">
        <w:rPr>
          <w:i/>
          <w:iCs/>
          <w:szCs w:val="20"/>
          <w:lang w:val="en-US"/>
        </w:rPr>
        <w:t>M</w:t>
      </w:r>
      <w:r w:rsidRPr="000348FA">
        <w:rPr>
          <w:iCs/>
          <w:szCs w:val="20"/>
          <w:lang w:val="en-US"/>
        </w:rPr>
        <w:t xml:space="preserve"> CRIs of the second report.</w:t>
      </w:r>
      <w:r w:rsidRPr="000F2699">
        <w:rPr>
          <w:iCs/>
          <w:szCs w:val="20"/>
          <w:lang w:val="en-US"/>
        </w:rPr>
        <w:t xml:space="preserve"> </w:t>
      </w:r>
      <w:r w:rsidRPr="000348FA">
        <w:rPr>
          <w:iCs/>
          <w:szCs w:val="20"/>
          <w:lang w:val="en-US"/>
        </w:rPr>
        <w:t xml:space="preserve">The priority of </w:t>
      </w:r>
      <w:r w:rsidRPr="000348FA">
        <w:rPr>
          <w:i/>
          <w:iCs/>
          <w:szCs w:val="20"/>
          <w:lang w:val="en-US"/>
        </w:rPr>
        <w:t>M</w:t>
      </w:r>
      <w:r w:rsidRPr="000348FA">
        <w:rPr>
          <w:iCs/>
          <w:szCs w:val="20"/>
          <w:lang w:val="en-US"/>
        </w:rPr>
        <w:t xml:space="preserve"> CRIs continues in a similar manner up until the </w:t>
      </w:r>
      <w:r w:rsidRPr="000348FA">
        <w:rPr>
          <w:i/>
          <w:iCs/>
          <w:szCs w:val="20"/>
          <w:lang w:val="en-US"/>
        </w:rPr>
        <w:t>N</w:t>
      </w:r>
      <w:r w:rsidRPr="000348FA">
        <w:rPr>
          <w:i/>
          <w:iCs/>
          <w:szCs w:val="20"/>
          <w:vertAlign w:val="subscript"/>
          <w:lang w:val="en-US"/>
        </w:rPr>
        <w:t>Rep</w:t>
      </w:r>
      <w:r w:rsidRPr="000348FA">
        <w:rPr>
          <w:iCs/>
          <w:szCs w:val="20"/>
          <w:vertAlign w:val="superscript"/>
          <w:lang w:val="en-US"/>
        </w:rPr>
        <w:t>th</w:t>
      </w:r>
      <w:r w:rsidRPr="000348FA">
        <w:rPr>
          <w:iCs/>
          <w:szCs w:val="20"/>
          <w:lang w:val="en-US"/>
        </w:rPr>
        <w:t xml:space="preserve"> CSI report.</w:t>
      </w:r>
      <w:r>
        <w:rPr>
          <w:iCs/>
          <w:szCs w:val="20"/>
          <w:lang w:val="en-US"/>
        </w:rPr>
        <w:t xml:space="preserve"> </w:t>
      </w:r>
    </w:p>
    <w:p w14:paraId="7E6834E6" w14:textId="6CEA574A" w:rsidR="00337F70" w:rsidRPr="003903FA" w:rsidRDefault="0043221D" w:rsidP="00BD5B9A">
      <w:pPr>
        <w:pStyle w:val="Proposal"/>
        <w:rPr>
          <w:lang w:eastAsia="zh-CN"/>
        </w:rPr>
      </w:pPr>
      <w:r>
        <w:lastRenderedPageBreak/>
        <w:t xml:space="preserve">Regarding </w:t>
      </w:r>
      <w:r w:rsidR="00F002C5">
        <w:rPr>
          <w:szCs w:val="20"/>
        </w:rPr>
        <w:t xml:space="preserve">packing order and priority levels of </w:t>
      </w:r>
      <w:r w:rsidR="00F002C5" w:rsidRPr="000348FA">
        <w:rPr>
          <w:i/>
          <w:iCs/>
          <w:szCs w:val="20"/>
          <w:lang w:val="en-US"/>
        </w:rPr>
        <w:t>N</w:t>
      </w:r>
      <w:r w:rsidR="00F002C5" w:rsidRPr="000348FA">
        <w:rPr>
          <w:i/>
          <w:iCs/>
          <w:szCs w:val="20"/>
          <w:vertAlign w:val="subscript"/>
          <w:lang w:val="en-US"/>
        </w:rPr>
        <w:t>Rep</w:t>
      </w:r>
      <w:r w:rsidR="00F002C5">
        <w:rPr>
          <w:iCs/>
          <w:szCs w:val="20"/>
        </w:rPr>
        <w:t xml:space="preserve"> CSI reports with </w:t>
      </w:r>
      <w:r w:rsidR="00F002C5" w:rsidRPr="00F002C5">
        <w:rPr>
          <w:i/>
          <w:szCs w:val="20"/>
        </w:rPr>
        <w:t>M</w:t>
      </w:r>
      <w:r w:rsidR="00F002C5">
        <w:rPr>
          <w:iCs/>
          <w:szCs w:val="20"/>
        </w:rPr>
        <w:t xml:space="preserve"> CRIs, </w:t>
      </w:r>
      <w:r w:rsidR="00337F70">
        <w:rPr>
          <w:iCs/>
          <w:szCs w:val="20"/>
        </w:rPr>
        <w:t xml:space="preserve">support a possible association between </w:t>
      </w:r>
      <w:r w:rsidR="00337F70" w:rsidRPr="000348FA">
        <w:rPr>
          <w:iCs/>
          <w:szCs w:val="20"/>
          <w:lang w:val="en-US"/>
        </w:rPr>
        <w:t>2</w:t>
      </w:r>
      <w:r w:rsidR="00337F70" w:rsidRPr="000348FA">
        <w:rPr>
          <w:i/>
          <w:iCs/>
          <w:szCs w:val="20"/>
          <w:lang w:val="en-US"/>
        </w:rPr>
        <w:t>M</w:t>
      </w:r>
      <w:r w:rsidR="00337F70" w:rsidRPr="000348FA">
        <w:rPr>
          <w:iCs/>
          <w:szCs w:val="20"/>
          <w:lang w:val="en-US"/>
        </w:rPr>
        <w:t xml:space="preserve"> consecutive priority levels of </w:t>
      </w:r>
      <w:r w:rsidR="00337F70" w:rsidRPr="000348FA">
        <w:rPr>
          <w:i/>
          <w:iCs/>
          <w:szCs w:val="20"/>
          <w:lang w:val="en-US"/>
        </w:rPr>
        <w:t>M</w:t>
      </w:r>
      <w:r w:rsidR="00337F70" w:rsidRPr="000348FA">
        <w:rPr>
          <w:iCs/>
          <w:szCs w:val="20"/>
          <w:lang w:val="en-US"/>
        </w:rPr>
        <w:t xml:space="preserve"> CRIs </w:t>
      </w:r>
      <w:r w:rsidR="00337F70">
        <w:rPr>
          <w:iCs/>
          <w:szCs w:val="20"/>
          <w:lang w:val="en-US"/>
        </w:rPr>
        <w:t xml:space="preserve">and </w:t>
      </w:r>
      <w:r w:rsidR="00337F70" w:rsidRPr="000348FA">
        <w:rPr>
          <w:iCs/>
          <w:szCs w:val="20"/>
          <w:lang w:val="en-US"/>
        </w:rPr>
        <w:t xml:space="preserve">the priority order of </w:t>
      </w:r>
      <w:r w:rsidR="006C34B7">
        <w:rPr>
          <w:iCs/>
          <w:szCs w:val="20"/>
          <w:lang w:val="en-US"/>
        </w:rPr>
        <w:t xml:space="preserve">a </w:t>
      </w:r>
      <w:r w:rsidR="00337F70">
        <w:rPr>
          <w:iCs/>
          <w:szCs w:val="20"/>
          <w:lang w:val="en-US"/>
        </w:rPr>
        <w:t xml:space="preserve">CSI </w:t>
      </w:r>
      <w:r w:rsidR="00337F70" w:rsidRPr="000348FA">
        <w:rPr>
          <w:iCs/>
          <w:szCs w:val="20"/>
          <w:lang w:val="en-US"/>
        </w:rPr>
        <w:t>report</w:t>
      </w:r>
      <w:r w:rsidR="00337F70">
        <w:rPr>
          <w:iCs/>
          <w:szCs w:val="20"/>
        </w:rPr>
        <w:t xml:space="preserve"> as,</w:t>
      </w:r>
    </w:p>
    <w:p w14:paraId="342662AF" w14:textId="77777777" w:rsidR="003903FA" w:rsidRPr="003903FA" w:rsidRDefault="003903FA" w:rsidP="003903FA">
      <w:pPr>
        <w:pStyle w:val="Proposal"/>
        <w:numPr>
          <w:ilvl w:val="0"/>
          <w:numId w:val="41"/>
        </w:numPr>
        <w:rPr>
          <w:lang w:eastAsia="zh-CN"/>
        </w:rPr>
      </w:pPr>
      <w:r w:rsidRPr="000348FA">
        <w:rPr>
          <w:iCs/>
          <w:szCs w:val="20"/>
          <w:lang w:val="en-US"/>
        </w:rPr>
        <w:t xml:space="preserve">the complete </w:t>
      </w:r>
      <w:r w:rsidRPr="000348FA">
        <w:rPr>
          <w:i/>
          <w:iCs/>
          <w:szCs w:val="20"/>
          <w:lang w:val="en-US"/>
        </w:rPr>
        <w:t>M</w:t>
      </w:r>
      <w:r w:rsidRPr="000348FA">
        <w:rPr>
          <w:iCs/>
          <w:szCs w:val="20"/>
          <w:lang w:val="en-US"/>
        </w:rPr>
        <w:t xml:space="preserve"> CRIs of the first CSI report is said to have a higher priority over the </w:t>
      </w:r>
      <w:r w:rsidRPr="000348FA">
        <w:rPr>
          <w:i/>
          <w:iCs/>
          <w:szCs w:val="20"/>
          <w:lang w:val="en-US"/>
        </w:rPr>
        <w:t>M</w:t>
      </w:r>
      <w:r w:rsidRPr="000348FA">
        <w:rPr>
          <w:iCs/>
          <w:szCs w:val="20"/>
          <w:lang w:val="en-US"/>
        </w:rPr>
        <w:t xml:space="preserve"> CRIs of the second report. </w:t>
      </w:r>
    </w:p>
    <w:p w14:paraId="25388E32" w14:textId="1088EAB1" w:rsidR="003903FA" w:rsidRPr="009F5A6B" w:rsidRDefault="009F5A6B" w:rsidP="003903FA">
      <w:pPr>
        <w:pStyle w:val="Proposal"/>
        <w:numPr>
          <w:ilvl w:val="0"/>
          <w:numId w:val="41"/>
        </w:numPr>
        <w:rPr>
          <w:lang w:eastAsia="zh-CN"/>
        </w:rPr>
      </w:pPr>
      <w:r w:rsidRPr="004C2FDE">
        <w:rPr>
          <w:iCs/>
          <w:noProof/>
          <w:szCs w:val="20"/>
        </w:rPr>
        <w:drawing>
          <wp:anchor distT="0" distB="0" distL="114300" distR="114300" simplePos="0" relativeHeight="251656704" behindDoc="0" locked="0" layoutInCell="1" allowOverlap="1" wp14:anchorId="18D884B9" wp14:editId="22128268">
            <wp:simplePos x="0" y="0"/>
            <wp:positionH relativeFrom="column">
              <wp:posOffset>144379</wp:posOffset>
            </wp:positionH>
            <wp:positionV relativeFrom="paragraph">
              <wp:posOffset>433070</wp:posOffset>
            </wp:positionV>
            <wp:extent cx="5943600" cy="3611880"/>
            <wp:effectExtent l="0" t="0" r="0"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5943600" cy="3611880"/>
                    </a:xfrm>
                    <a:prstGeom prst="rect">
                      <a:avLst/>
                    </a:prstGeom>
                  </pic:spPr>
                </pic:pic>
              </a:graphicData>
            </a:graphic>
          </wp:anchor>
        </w:drawing>
      </w:r>
      <w:r w:rsidR="003903FA">
        <w:rPr>
          <w:iCs/>
          <w:szCs w:val="20"/>
          <w:lang w:val="en-US"/>
        </w:rPr>
        <w:t>t</w:t>
      </w:r>
      <w:r w:rsidR="003903FA" w:rsidRPr="000348FA">
        <w:rPr>
          <w:iCs/>
          <w:szCs w:val="20"/>
          <w:lang w:val="en-US"/>
        </w:rPr>
        <w:t xml:space="preserve">he priority of </w:t>
      </w:r>
      <w:r w:rsidR="003903FA" w:rsidRPr="000348FA">
        <w:rPr>
          <w:i/>
          <w:iCs/>
          <w:szCs w:val="20"/>
          <w:lang w:val="en-US"/>
        </w:rPr>
        <w:t>M</w:t>
      </w:r>
      <w:r w:rsidR="003903FA" w:rsidRPr="000348FA">
        <w:rPr>
          <w:iCs/>
          <w:szCs w:val="20"/>
          <w:lang w:val="en-US"/>
        </w:rPr>
        <w:t xml:space="preserve"> CRIs continues in a similar manner up until the </w:t>
      </w:r>
      <w:r w:rsidR="003903FA" w:rsidRPr="000348FA">
        <w:rPr>
          <w:i/>
          <w:iCs/>
          <w:szCs w:val="20"/>
          <w:lang w:val="en-US"/>
        </w:rPr>
        <w:t>N</w:t>
      </w:r>
      <w:r w:rsidR="003903FA" w:rsidRPr="000348FA">
        <w:rPr>
          <w:i/>
          <w:iCs/>
          <w:szCs w:val="20"/>
          <w:vertAlign w:val="subscript"/>
          <w:lang w:val="en-US"/>
        </w:rPr>
        <w:t>Rep</w:t>
      </w:r>
      <w:r w:rsidR="003903FA" w:rsidRPr="000348FA">
        <w:rPr>
          <w:iCs/>
          <w:szCs w:val="20"/>
          <w:vertAlign w:val="superscript"/>
          <w:lang w:val="en-US"/>
        </w:rPr>
        <w:t>th</w:t>
      </w:r>
      <w:r w:rsidR="003903FA" w:rsidRPr="000348FA">
        <w:rPr>
          <w:iCs/>
          <w:szCs w:val="20"/>
          <w:lang w:val="en-US"/>
        </w:rPr>
        <w:t xml:space="preserve"> CSI report</w:t>
      </w:r>
      <w:r w:rsidR="003903FA">
        <w:rPr>
          <w:iCs/>
          <w:szCs w:val="20"/>
          <w:lang w:val="en-US"/>
        </w:rPr>
        <w:t>.</w:t>
      </w:r>
    </w:p>
    <w:p w14:paraId="52E6F805" w14:textId="5F7B195D" w:rsidR="009F5A6B" w:rsidRPr="00337F70" w:rsidRDefault="009F5A6B" w:rsidP="009F5A6B">
      <w:pPr>
        <w:pStyle w:val="Proposal"/>
        <w:numPr>
          <w:ilvl w:val="0"/>
          <w:numId w:val="0"/>
        </w:numPr>
        <w:ind w:left="2421"/>
        <w:rPr>
          <w:lang w:eastAsia="zh-CN"/>
        </w:rPr>
      </w:pPr>
    </w:p>
    <w:p w14:paraId="095B1B0F" w14:textId="73F9F67E" w:rsidR="00281221" w:rsidRDefault="00F83B95" w:rsidP="00281221">
      <w:pPr>
        <w:pStyle w:val="Observation"/>
      </w:pPr>
      <w:r>
        <w:rPr>
          <w:szCs w:val="20"/>
        </w:rPr>
        <w:t xml:space="preserve">Regarding linking the priority levels of </w:t>
      </w:r>
      <w:r w:rsidRPr="00F002C5">
        <w:rPr>
          <w:i/>
          <w:iCs/>
          <w:szCs w:val="20"/>
        </w:rPr>
        <w:t>M</w:t>
      </w:r>
      <w:r>
        <w:rPr>
          <w:szCs w:val="20"/>
        </w:rPr>
        <w:t xml:space="preserve"> CRIs with that of the </w:t>
      </w:r>
      <w:r w:rsidRPr="000348FA">
        <w:rPr>
          <w:i/>
          <w:iCs/>
          <w:szCs w:val="20"/>
          <w:lang w:val="en-US"/>
        </w:rPr>
        <w:t>N</w:t>
      </w:r>
      <w:r w:rsidRPr="000348FA">
        <w:rPr>
          <w:i/>
          <w:iCs/>
          <w:szCs w:val="20"/>
          <w:vertAlign w:val="subscript"/>
          <w:lang w:val="en-US"/>
        </w:rPr>
        <w:t>Rep</w:t>
      </w:r>
      <w:r>
        <w:rPr>
          <w:szCs w:val="20"/>
        </w:rPr>
        <w:t xml:space="preserve"> CSI reports</w:t>
      </w:r>
      <w:r w:rsidR="00281221">
        <w:rPr>
          <w:szCs w:val="20"/>
        </w:rPr>
        <w:t>,</w:t>
      </w:r>
      <w:r w:rsidR="00281221">
        <w:t xml:space="preserve"> </w:t>
      </w:r>
      <w:r w:rsidR="00281221">
        <w:rPr>
          <w:iCs/>
          <w:szCs w:val="20"/>
          <w:lang w:val="en-US"/>
        </w:rPr>
        <w:t xml:space="preserve">if network configures </w:t>
      </w:r>
      <w:r w:rsidR="00281221" w:rsidRPr="00281221">
        <w:rPr>
          <w:i/>
          <w:szCs w:val="20"/>
          <w:lang w:val="en-US"/>
        </w:rPr>
        <w:t>M</w:t>
      </w:r>
      <w:r w:rsidR="00281221" w:rsidRPr="00281221">
        <w:rPr>
          <w:i/>
          <w:szCs w:val="20"/>
          <w:vertAlign w:val="subscript"/>
          <w:lang w:val="en-US"/>
        </w:rPr>
        <w:t>R</w:t>
      </w:r>
      <w:r w:rsidR="00922059">
        <w:rPr>
          <w:iCs/>
          <w:szCs w:val="20"/>
          <w:lang w:val="en-US"/>
        </w:rPr>
        <w:t xml:space="preserve">, an efficient approach is </w:t>
      </w:r>
      <w:r w:rsidR="00281221">
        <w:rPr>
          <w:iCs/>
          <w:szCs w:val="20"/>
        </w:rPr>
        <w:t xml:space="preserve">to link the </w:t>
      </w:r>
      <w:r w:rsidR="00281221" w:rsidRPr="000348FA">
        <w:rPr>
          <w:iCs/>
          <w:szCs w:val="20"/>
          <w:lang w:val="en-US"/>
        </w:rPr>
        <w:t>2</w:t>
      </w:r>
      <w:r w:rsidR="00281221" w:rsidRPr="000348FA">
        <w:rPr>
          <w:i/>
          <w:iCs/>
          <w:szCs w:val="20"/>
          <w:lang w:val="en-US"/>
        </w:rPr>
        <w:t>M</w:t>
      </w:r>
      <w:r w:rsidR="00281221" w:rsidRPr="000348FA">
        <w:rPr>
          <w:iCs/>
          <w:szCs w:val="20"/>
          <w:lang w:val="en-US"/>
        </w:rPr>
        <w:t xml:space="preserve"> consecutive priority levels of </w:t>
      </w:r>
      <w:r w:rsidR="00281221" w:rsidRPr="000348FA">
        <w:rPr>
          <w:i/>
          <w:iCs/>
          <w:szCs w:val="20"/>
          <w:lang w:val="en-US"/>
        </w:rPr>
        <w:t>M</w:t>
      </w:r>
      <w:r w:rsidR="00281221" w:rsidRPr="000348FA">
        <w:rPr>
          <w:iCs/>
          <w:szCs w:val="20"/>
          <w:lang w:val="en-US"/>
        </w:rPr>
        <w:t xml:space="preserve"> CRIs with the priority order of </w:t>
      </w:r>
      <w:r w:rsidR="00DC3B67">
        <w:rPr>
          <w:iCs/>
          <w:szCs w:val="20"/>
          <w:lang w:val="en-US"/>
        </w:rPr>
        <w:t xml:space="preserve">a </w:t>
      </w:r>
      <w:r w:rsidR="00281221">
        <w:rPr>
          <w:iCs/>
          <w:szCs w:val="20"/>
          <w:lang w:val="en-US"/>
        </w:rPr>
        <w:t xml:space="preserve">CSI </w:t>
      </w:r>
      <w:r w:rsidR="00281221" w:rsidRPr="000348FA">
        <w:rPr>
          <w:iCs/>
          <w:szCs w:val="20"/>
          <w:lang w:val="en-US"/>
        </w:rPr>
        <w:t>report in a way that the</w:t>
      </w:r>
      <w:r w:rsidR="00922059">
        <w:rPr>
          <w:iCs/>
          <w:szCs w:val="20"/>
          <w:lang w:val="en-US"/>
        </w:rPr>
        <w:t xml:space="preserve"> complete</w:t>
      </w:r>
      <w:r w:rsidR="00922059" w:rsidRPr="00922059">
        <w:rPr>
          <w:rFonts w:eastAsia="SimSun" w:cs="Times New Roman"/>
          <w:b w:val="0"/>
          <w:bCs w:val="0"/>
          <w:i/>
          <w:iCs/>
          <w:color w:val="000000" w:themeColor="text1"/>
          <w:lang w:eastAsia="en-US"/>
        </w:rPr>
        <w:t xml:space="preserve"> </w:t>
      </w:r>
      <w:r w:rsidR="00922059" w:rsidRPr="00922059">
        <w:rPr>
          <w:i/>
          <w:iCs/>
          <w:szCs w:val="20"/>
        </w:rPr>
        <w:t>M</w:t>
      </w:r>
      <w:r w:rsidR="00922059" w:rsidRPr="00922059">
        <w:rPr>
          <w:i/>
          <w:iCs/>
          <w:szCs w:val="20"/>
          <w:vertAlign w:val="subscript"/>
        </w:rPr>
        <w:t>R</w:t>
      </w:r>
      <w:r w:rsidR="00922059" w:rsidRPr="00922059">
        <w:rPr>
          <w:iCs/>
          <w:szCs w:val="20"/>
        </w:rPr>
        <w:t xml:space="preserve"> CRIs of the first CSI report is said to have a higher priority over the </w:t>
      </w:r>
      <w:r w:rsidR="00922059" w:rsidRPr="00922059">
        <w:rPr>
          <w:i/>
          <w:iCs/>
          <w:szCs w:val="20"/>
        </w:rPr>
        <w:t>M</w:t>
      </w:r>
      <w:r w:rsidR="00922059" w:rsidRPr="00922059">
        <w:rPr>
          <w:i/>
          <w:iCs/>
          <w:szCs w:val="20"/>
          <w:vertAlign w:val="subscript"/>
        </w:rPr>
        <w:t>R</w:t>
      </w:r>
      <w:r w:rsidR="00922059" w:rsidRPr="00922059">
        <w:rPr>
          <w:iCs/>
          <w:szCs w:val="20"/>
        </w:rPr>
        <w:t xml:space="preserve"> CRIs of the second report. The priority of </w:t>
      </w:r>
      <w:r w:rsidR="00922059" w:rsidRPr="00922059">
        <w:rPr>
          <w:i/>
          <w:iCs/>
          <w:szCs w:val="20"/>
        </w:rPr>
        <w:t>M</w:t>
      </w:r>
      <w:r w:rsidR="00922059" w:rsidRPr="00922059">
        <w:rPr>
          <w:i/>
          <w:iCs/>
          <w:szCs w:val="20"/>
          <w:vertAlign w:val="subscript"/>
        </w:rPr>
        <w:t>R</w:t>
      </w:r>
      <w:r w:rsidR="00922059" w:rsidRPr="00922059">
        <w:rPr>
          <w:iCs/>
          <w:szCs w:val="20"/>
        </w:rPr>
        <w:t xml:space="preserve"> CRIs continues in a similar manner up until </w:t>
      </w:r>
      <w:r w:rsidR="00922059" w:rsidRPr="00922059">
        <w:rPr>
          <w:iCs/>
          <w:szCs w:val="20"/>
          <w:lang w:val="en-US"/>
        </w:rPr>
        <w:t xml:space="preserve">the </w:t>
      </w:r>
      <w:r w:rsidR="00922059" w:rsidRPr="00922059">
        <w:rPr>
          <w:i/>
          <w:iCs/>
          <w:szCs w:val="20"/>
          <w:lang w:val="en-US"/>
        </w:rPr>
        <w:t>N</w:t>
      </w:r>
      <w:r w:rsidR="00922059" w:rsidRPr="00922059">
        <w:rPr>
          <w:i/>
          <w:iCs/>
          <w:szCs w:val="20"/>
          <w:vertAlign w:val="subscript"/>
          <w:lang w:val="en-US"/>
        </w:rPr>
        <w:t>Rep</w:t>
      </w:r>
      <w:r w:rsidR="00922059" w:rsidRPr="00922059">
        <w:rPr>
          <w:iCs/>
          <w:szCs w:val="20"/>
          <w:vertAlign w:val="superscript"/>
          <w:lang w:val="en-US"/>
        </w:rPr>
        <w:t>th</w:t>
      </w:r>
      <w:r w:rsidR="00922059" w:rsidRPr="00922059">
        <w:rPr>
          <w:iCs/>
          <w:szCs w:val="20"/>
          <w:lang w:val="en-US"/>
        </w:rPr>
        <w:t xml:space="preserve"> CSI report. Following to this, all the remaining </w:t>
      </w:r>
      <w:r w:rsidR="00922059" w:rsidRPr="00922059">
        <w:rPr>
          <w:i/>
          <w:iCs/>
          <w:szCs w:val="20"/>
          <w:lang w:val="en-US"/>
        </w:rPr>
        <w:t>M</w:t>
      </w:r>
      <w:r w:rsidR="00922059" w:rsidRPr="00922059">
        <w:rPr>
          <w:iCs/>
          <w:szCs w:val="20"/>
          <w:lang w:val="en-US"/>
        </w:rPr>
        <w:t>-</w:t>
      </w:r>
      <w:r w:rsidR="00922059" w:rsidRPr="00922059">
        <w:rPr>
          <w:i/>
          <w:iCs/>
          <w:szCs w:val="20"/>
          <w:lang w:val="en-US"/>
        </w:rPr>
        <w:t>M</w:t>
      </w:r>
      <w:r w:rsidR="00922059" w:rsidRPr="00922059">
        <w:rPr>
          <w:i/>
          <w:iCs/>
          <w:szCs w:val="20"/>
          <w:vertAlign w:val="subscript"/>
          <w:lang w:val="en-US"/>
        </w:rPr>
        <w:t>R</w:t>
      </w:r>
      <w:r w:rsidR="00922059" w:rsidRPr="00922059">
        <w:rPr>
          <w:iCs/>
          <w:szCs w:val="20"/>
          <w:lang w:val="en-US"/>
        </w:rPr>
        <w:t xml:space="preserve"> CRIs of each CSI report are allocated </w:t>
      </w:r>
      <w:r w:rsidR="008558C9">
        <w:rPr>
          <w:iCs/>
          <w:szCs w:val="20"/>
          <w:lang w:val="en-US"/>
        </w:rPr>
        <w:t>with the same</w:t>
      </w:r>
      <w:r w:rsidR="00922059" w:rsidRPr="00922059">
        <w:rPr>
          <w:iCs/>
          <w:szCs w:val="20"/>
          <w:lang w:val="en-US"/>
        </w:rPr>
        <w:t xml:space="preserve"> </w:t>
      </w:r>
      <w:r w:rsidR="00922059">
        <w:rPr>
          <w:iCs/>
          <w:szCs w:val="20"/>
          <w:lang w:val="en-US"/>
        </w:rPr>
        <w:t>calculated</w:t>
      </w:r>
      <w:r w:rsidR="00922059" w:rsidRPr="00922059">
        <w:rPr>
          <w:iCs/>
          <w:szCs w:val="20"/>
          <w:lang w:val="en-US"/>
        </w:rPr>
        <w:t xml:space="preserve"> report priority.</w:t>
      </w:r>
      <w:r w:rsidR="00281221" w:rsidRPr="000348FA">
        <w:rPr>
          <w:iCs/>
          <w:szCs w:val="20"/>
          <w:lang w:val="en-US"/>
        </w:rPr>
        <w:t xml:space="preserve"> </w:t>
      </w:r>
    </w:p>
    <w:p w14:paraId="01E22C3E" w14:textId="77777777" w:rsidR="00337F70" w:rsidRPr="00337F70" w:rsidRDefault="00337F70" w:rsidP="00337F70">
      <w:pPr>
        <w:pStyle w:val="Proposal"/>
        <w:numPr>
          <w:ilvl w:val="0"/>
          <w:numId w:val="0"/>
        </w:numPr>
        <w:ind w:left="1701"/>
        <w:rPr>
          <w:lang w:eastAsia="zh-CN"/>
        </w:rPr>
      </w:pPr>
    </w:p>
    <w:p w14:paraId="1FDF61C9" w14:textId="0598F99F" w:rsidR="00936E88" w:rsidRPr="003903FA" w:rsidRDefault="00936E88" w:rsidP="00936E88">
      <w:pPr>
        <w:pStyle w:val="Proposal"/>
        <w:rPr>
          <w:lang w:eastAsia="zh-CN"/>
        </w:rPr>
      </w:pPr>
      <w:r>
        <w:t xml:space="preserve">Regarding </w:t>
      </w:r>
      <w:r>
        <w:rPr>
          <w:szCs w:val="20"/>
        </w:rPr>
        <w:t xml:space="preserve">packing order and priority levels of </w:t>
      </w:r>
      <w:r w:rsidRPr="000348FA">
        <w:rPr>
          <w:i/>
          <w:iCs/>
          <w:szCs w:val="20"/>
          <w:lang w:val="en-US"/>
        </w:rPr>
        <w:t>N</w:t>
      </w:r>
      <w:r w:rsidRPr="000348FA">
        <w:rPr>
          <w:i/>
          <w:iCs/>
          <w:szCs w:val="20"/>
          <w:vertAlign w:val="subscript"/>
          <w:lang w:val="en-US"/>
        </w:rPr>
        <w:t>Rep</w:t>
      </w:r>
      <w:r>
        <w:rPr>
          <w:iCs/>
          <w:szCs w:val="20"/>
        </w:rPr>
        <w:t xml:space="preserve"> CSI reports with </w:t>
      </w:r>
      <w:r w:rsidRPr="00F002C5">
        <w:rPr>
          <w:i/>
          <w:szCs w:val="20"/>
        </w:rPr>
        <w:t>M</w:t>
      </w:r>
      <w:r>
        <w:rPr>
          <w:iCs/>
          <w:szCs w:val="20"/>
        </w:rPr>
        <w:t xml:space="preserve"> CRIs, </w:t>
      </w:r>
      <w:r>
        <w:rPr>
          <w:iCs/>
          <w:szCs w:val="20"/>
          <w:lang w:val="en-US"/>
        </w:rPr>
        <w:t xml:space="preserve">if network configures </w:t>
      </w:r>
      <w:r w:rsidRPr="00281221">
        <w:rPr>
          <w:i/>
          <w:szCs w:val="20"/>
          <w:lang w:val="en-US"/>
        </w:rPr>
        <w:t>M</w:t>
      </w:r>
      <w:r w:rsidRPr="00281221">
        <w:rPr>
          <w:i/>
          <w:szCs w:val="20"/>
          <w:vertAlign w:val="subscript"/>
          <w:lang w:val="en-US"/>
        </w:rPr>
        <w:t>R</w:t>
      </w:r>
      <w:r>
        <w:rPr>
          <w:iCs/>
          <w:szCs w:val="20"/>
          <w:lang w:val="en-US"/>
        </w:rPr>
        <w:t xml:space="preserve">, </w:t>
      </w:r>
      <w:r>
        <w:rPr>
          <w:iCs/>
          <w:szCs w:val="20"/>
        </w:rPr>
        <w:t xml:space="preserve">support a possible association between </w:t>
      </w:r>
      <w:r w:rsidRPr="000348FA">
        <w:rPr>
          <w:iCs/>
          <w:szCs w:val="20"/>
          <w:lang w:val="en-US"/>
        </w:rPr>
        <w:t>2</w:t>
      </w:r>
      <w:r w:rsidRPr="000348FA">
        <w:rPr>
          <w:i/>
          <w:iCs/>
          <w:szCs w:val="20"/>
          <w:lang w:val="en-US"/>
        </w:rPr>
        <w:t>M</w:t>
      </w:r>
      <w:r w:rsidRPr="000348FA">
        <w:rPr>
          <w:iCs/>
          <w:szCs w:val="20"/>
          <w:lang w:val="en-US"/>
        </w:rPr>
        <w:t xml:space="preserve"> consecutive priority levels of </w:t>
      </w:r>
      <w:r w:rsidRPr="000348FA">
        <w:rPr>
          <w:i/>
          <w:iCs/>
          <w:szCs w:val="20"/>
          <w:lang w:val="en-US"/>
        </w:rPr>
        <w:t>M</w:t>
      </w:r>
      <w:r w:rsidRPr="000348FA">
        <w:rPr>
          <w:iCs/>
          <w:szCs w:val="20"/>
          <w:lang w:val="en-US"/>
        </w:rPr>
        <w:t xml:space="preserve"> CRIs </w:t>
      </w:r>
      <w:r>
        <w:rPr>
          <w:iCs/>
          <w:szCs w:val="20"/>
          <w:lang w:val="en-US"/>
        </w:rPr>
        <w:t xml:space="preserve">and </w:t>
      </w:r>
      <w:r w:rsidRPr="000348FA">
        <w:rPr>
          <w:iCs/>
          <w:szCs w:val="20"/>
          <w:lang w:val="en-US"/>
        </w:rPr>
        <w:t xml:space="preserve">the priority order of </w:t>
      </w:r>
      <w:r w:rsidR="00201344">
        <w:rPr>
          <w:iCs/>
          <w:szCs w:val="20"/>
          <w:lang w:val="en-US"/>
        </w:rPr>
        <w:t xml:space="preserve">a </w:t>
      </w:r>
      <w:r>
        <w:rPr>
          <w:iCs/>
          <w:szCs w:val="20"/>
          <w:lang w:val="en-US"/>
        </w:rPr>
        <w:t xml:space="preserve">CSI </w:t>
      </w:r>
      <w:r w:rsidRPr="000348FA">
        <w:rPr>
          <w:iCs/>
          <w:szCs w:val="20"/>
          <w:lang w:val="en-US"/>
        </w:rPr>
        <w:t>report</w:t>
      </w:r>
      <w:r>
        <w:rPr>
          <w:iCs/>
          <w:szCs w:val="20"/>
        </w:rPr>
        <w:t xml:space="preserve"> as,</w:t>
      </w:r>
    </w:p>
    <w:p w14:paraId="2FFF2E65" w14:textId="77777777" w:rsidR="00DA1C7C" w:rsidRPr="00DA1C7C" w:rsidRDefault="00936E88" w:rsidP="00936E88">
      <w:pPr>
        <w:pStyle w:val="Proposal"/>
        <w:numPr>
          <w:ilvl w:val="0"/>
          <w:numId w:val="41"/>
        </w:numPr>
        <w:rPr>
          <w:lang w:eastAsia="zh-CN"/>
        </w:rPr>
      </w:pPr>
      <w:r w:rsidRPr="000348FA">
        <w:rPr>
          <w:iCs/>
          <w:szCs w:val="20"/>
          <w:lang w:val="en-US"/>
        </w:rPr>
        <w:t xml:space="preserve">the complete </w:t>
      </w:r>
      <w:r w:rsidR="00DA1C7C" w:rsidRPr="00922059">
        <w:rPr>
          <w:i/>
          <w:iCs/>
          <w:szCs w:val="20"/>
        </w:rPr>
        <w:t>M</w:t>
      </w:r>
      <w:r w:rsidR="00DA1C7C" w:rsidRPr="00922059">
        <w:rPr>
          <w:i/>
          <w:iCs/>
          <w:szCs w:val="20"/>
          <w:vertAlign w:val="subscript"/>
        </w:rPr>
        <w:t>R</w:t>
      </w:r>
      <w:r w:rsidR="00DA1C7C" w:rsidRPr="00922059">
        <w:rPr>
          <w:iCs/>
          <w:szCs w:val="20"/>
        </w:rPr>
        <w:t xml:space="preserve"> CRIs of the first CSI report is said to have a higher priority over the </w:t>
      </w:r>
      <w:r w:rsidR="00DA1C7C" w:rsidRPr="00922059">
        <w:rPr>
          <w:i/>
          <w:iCs/>
          <w:szCs w:val="20"/>
        </w:rPr>
        <w:t>M</w:t>
      </w:r>
      <w:r w:rsidR="00DA1C7C" w:rsidRPr="00922059">
        <w:rPr>
          <w:i/>
          <w:iCs/>
          <w:szCs w:val="20"/>
          <w:vertAlign w:val="subscript"/>
        </w:rPr>
        <w:t>R</w:t>
      </w:r>
      <w:r w:rsidR="00DA1C7C" w:rsidRPr="00922059">
        <w:rPr>
          <w:iCs/>
          <w:szCs w:val="20"/>
        </w:rPr>
        <w:t xml:space="preserve"> CRIs of the second report. </w:t>
      </w:r>
    </w:p>
    <w:p w14:paraId="7E92BBC1" w14:textId="77777777" w:rsidR="00DA1C7C" w:rsidRPr="00DA1C7C" w:rsidRDefault="00DA1C7C" w:rsidP="00936E88">
      <w:pPr>
        <w:pStyle w:val="Proposal"/>
        <w:numPr>
          <w:ilvl w:val="0"/>
          <w:numId w:val="41"/>
        </w:numPr>
        <w:rPr>
          <w:lang w:eastAsia="zh-CN"/>
        </w:rPr>
      </w:pPr>
      <w:r>
        <w:rPr>
          <w:iCs/>
          <w:szCs w:val="20"/>
        </w:rPr>
        <w:lastRenderedPageBreak/>
        <w:t>t</w:t>
      </w:r>
      <w:r w:rsidRPr="00922059">
        <w:rPr>
          <w:iCs/>
          <w:szCs w:val="20"/>
        </w:rPr>
        <w:t xml:space="preserve">he priority of </w:t>
      </w:r>
      <w:r w:rsidRPr="00922059">
        <w:rPr>
          <w:i/>
          <w:iCs/>
          <w:szCs w:val="20"/>
        </w:rPr>
        <w:t>M</w:t>
      </w:r>
      <w:r w:rsidRPr="00922059">
        <w:rPr>
          <w:i/>
          <w:iCs/>
          <w:szCs w:val="20"/>
          <w:vertAlign w:val="subscript"/>
        </w:rPr>
        <w:t>R</w:t>
      </w:r>
      <w:r w:rsidRPr="00922059">
        <w:rPr>
          <w:iCs/>
          <w:szCs w:val="20"/>
        </w:rPr>
        <w:t xml:space="preserve"> CRIs continues in a similar manner up until </w:t>
      </w:r>
      <w:r w:rsidRPr="00922059">
        <w:rPr>
          <w:iCs/>
          <w:szCs w:val="20"/>
          <w:lang w:val="en-US"/>
        </w:rPr>
        <w:t xml:space="preserve">the </w:t>
      </w:r>
      <w:r w:rsidRPr="00922059">
        <w:rPr>
          <w:i/>
          <w:iCs/>
          <w:szCs w:val="20"/>
          <w:lang w:val="en-US"/>
        </w:rPr>
        <w:t>N</w:t>
      </w:r>
      <w:r w:rsidRPr="00922059">
        <w:rPr>
          <w:i/>
          <w:iCs/>
          <w:szCs w:val="20"/>
          <w:vertAlign w:val="subscript"/>
          <w:lang w:val="en-US"/>
        </w:rPr>
        <w:t>Rep</w:t>
      </w:r>
      <w:r w:rsidRPr="00922059">
        <w:rPr>
          <w:iCs/>
          <w:szCs w:val="20"/>
          <w:vertAlign w:val="superscript"/>
          <w:lang w:val="en-US"/>
        </w:rPr>
        <w:t>th</w:t>
      </w:r>
      <w:r w:rsidRPr="00922059">
        <w:rPr>
          <w:iCs/>
          <w:szCs w:val="20"/>
          <w:lang w:val="en-US"/>
        </w:rPr>
        <w:t xml:space="preserve"> CSI report. </w:t>
      </w:r>
    </w:p>
    <w:p w14:paraId="42554AF3" w14:textId="58563745" w:rsidR="00524CEB" w:rsidRPr="005125F5" w:rsidRDefault="00DA1C7C" w:rsidP="00DA1C7C">
      <w:pPr>
        <w:pStyle w:val="Proposal"/>
        <w:numPr>
          <w:ilvl w:val="0"/>
          <w:numId w:val="41"/>
        </w:numPr>
        <w:rPr>
          <w:lang w:eastAsia="zh-CN"/>
        </w:rPr>
      </w:pPr>
      <w:r w:rsidRPr="00DA1C7C">
        <w:rPr>
          <w:iCs/>
          <w:szCs w:val="20"/>
          <w:lang w:val="en-US"/>
        </w:rPr>
        <w:t xml:space="preserve">all the remaining </w:t>
      </w:r>
      <w:r w:rsidRPr="00DA1C7C">
        <w:rPr>
          <w:i/>
          <w:iCs/>
          <w:szCs w:val="20"/>
          <w:lang w:val="en-US"/>
        </w:rPr>
        <w:t>M</w:t>
      </w:r>
      <w:r w:rsidRPr="00DA1C7C">
        <w:rPr>
          <w:iCs/>
          <w:szCs w:val="20"/>
          <w:lang w:val="en-US"/>
        </w:rPr>
        <w:t>-</w:t>
      </w:r>
      <w:r w:rsidRPr="00DA1C7C">
        <w:rPr>
          <w:i/>
          <w:iCs/>
          <w:szCs w:val="20"/>
          <w:lang w:val="en-US"/>
        </w:rPr>
        <w:t>M</w:t>
      </w:r>
      <w:r w:rsidRPr="00DA1C7C">
        <w:rPr>
          <w:i/>
          <w:iCs/>
          <w:szCs w:val="20"/>
          <w:vertAlign w:val="subscript"/>
          <w:lang w:val="en-US"/>
        </w:rPr>
        <w:t>R</w:t>
      </w:r>
      <w:r w:rsidRPr="00DA1C7C">
        <w:rPr>
          <w:iCs/>
          <w:szCs w:val="20"/>
          <w:lang w:val="en-US"/>
        </w:rPr>
        <w:t xml:space="preserve"> CRIs of each CSI report are allocated as per the calculated report priority. </w:t>
      </w:r>
    </w:p>
    <w:p w14:paraId="39C16951" w14:textId="4BF21F44" w:rsidR="005125F5" w:rsidRDefault="005125F5" w:rsidP="005125F5">
      <w:pPr>
        <w:pStyle w:val="Proposal"/>
        <w:numPr>
          <w:ilvl w:val="0"/>
          <w:numId w:val="0"/>
        </w:numPr>
        <w:ind w:left="2421"/>
        <w:rPr>
          <w:lang w:eastAsia="zh-CN"/>
        </w:rPr>
      </w:pPr>
      <w:r w:rsidRPr="006E6E53">
        <w:rPr>
          <w:noProof/>
        </w:rPr>
        <w:drawing>
          <wp:anchor distT="0" distB="0" distL="114300" distR="114300" simplePos="0" relativeHeight="251655680" behindDoc="0" locked="0" layoutInCell="1" allowOverlap="1" wp14:anchorId="22A6618D" wp14:editId="3B2198C3">
            <wp:simplePos x="0" y="0"/>
            <wp:positionH relativeFrom="column">
              <wp:posOffset>323267</wp:posOffset>
            </wp:positionH>
            <wp:positionV relativeFrom="paragraph">
              <wp:posOffset>0</wp:posOffset>
            </wp:positionV>
            <wp:extent cx="5943600" cy="4115435"/>
            <wp:effectExtent l="0" t="0" r="0" b="0"/>
            <wp:wrapTopAndBottom/>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5943600" cy="4115435"/>
                    </a:xfrm>
                    <a:prstGeom prst="rect">
                      <a:avLst/>
                    </a:prstGeom>
                  </pic:spPr>
                </pic:pic>
              </a:graphicData>
            </a:graphic>
          </wp:anchor>
        </w:drawing>
      </w:r>
    </w:p>
    <w:p w14:paraId="4B0FEA74" w14:textId="75239D67" w:rsidR="00704107" w:rsidRPr="00704107" w:rsidRDefault="00704107" w:rsidP="00BD5B9A">
      <w:pPr>
        <w:pStyle w:val="Proposal"/>
        <w:rPr>
          <w:lang w:eastAsia="zh-CN"/>
        </w:rPr>
      </w:pPr>
      <w:r>
        <w:t xml:space="preserve">Regarding </w:t>
      </w:r>
      <w:r>
        <w:rPr>
          <w:szCs w:val="20"/>
        </w:rPr>
        <w:t xml:space="preserve">packing order and priority levels of </w:t>
      </w:r>
      <w:r w:rsidRPr="000348FA">
        <w:rPr>
          <w:i/>
          <w:iCs/>
          <w:szCs w:val="20"/>
          <w:lang w:val="en-US"/>
        </w:rPr>
        <w:t>N</w:t>
      </w:r>
      <w:r w:rsidRPr="000348FA">
        <w:rPr>
          <w:i/>
          <w:iCs/>
          <w:szCs w:val="20"/>
          <w:vertAlign w:val="subscript"/>
          <w:lang w:val="en-US"/>
        </w:rPr>
        <w:t>Rep</w:t>
      </w:r>
      <w:r>
        <w:rPr>
          <w:iCs/>
          <w:szCs w:val="20"/>
        </w:rPr>
        <w:t xml:space="preserve"> CSI reports with </w:t>
      </w:r>
      <w:r w:rsidRPr="00F002C5">
        <w:rPr>
          <w:i/>
          <w:szCs w:val="20"/>
        </w:rPr>
        <w:t>M</w:t>
      </w:r>
      <w:r>
        <w:rPr>
          <w:iCs/>
          <w:szCs w:val="20"/>
        </w:rPr>
        <w:t xml:space="preserve"> CRIs, support configuring any one method of association or an adaptive choice </w:t>
      </w:r>
      <w:r w:rsidR="00EB5DF0">
        <w:rPr>
          <w:iCs/>
          <w:szCs w:val="20"/>
        </w:rPr>
        <w:t>between the two</w:t>
      </w:r>
      <w:r w:rsidR="006C34B7">
        <w:rPr>
          <w:iCs/>
          <w:szCs w:val="20"/>
        </w:rPr>
        <w:t>,</w:t>
      </w:r>
      <w:r w:rsidR="00EB5DF0">
        <w:rPr>
          <w:iCs/>
          <w:szCs w:val="20"/>
        </w:rPr>
        <w:t xml:space="preserve"> </w:t>
      </w:r>
      <w:r>
        <w:rPr>
          <w:iCs/>
          <w:szCs w:val="20"/>
        </w:rPr>
        <w:t>based on the network requirement</w:t>
      </w:r>
      <w:r w:rsidR="00EB5DF0">
        <w:rPr>
          <w:iCs/>
          <w:szCs w:val="20"/>
        </w:rPr>
        <w:t xml:space="preserve"> or UE capability.</w:t>
      </w:r>
    </w:p>
    <w:p w14:paraId="49338D95" w14:textId="4F614569" w:rsidR="00057594" w:rsidRPr="005E282E" w:rsidRDefault="00F33A93" w:rsidP="00057594">
      <w:pPr>
        <w:pStyle w:val="Heading3"/>
        <w:rPr>
          <w:iCs w:val="0"/>
          <w:szCs w:val="20"/>
        </w:rPr>
      </w:pPr>
      <w:r>
        <w:t>Priority Rules for CSI Reports</w:t>
      </w:r>
    </w:p>
    <w:p w14:paraId="06F1779F" w14:textId="3491323F" w:rsidR="00E43A62" w:rsidRDefault="00D101B4" w:rsidP="00057594">
      <w:pPr>
        <w:rPr>
          <w:lang w:val="en-US" w:eastAsia="zh-CN"/>
        </w:rPr>
      </w:pPr>
      <w:r>
        <w:rPr>
          <w:szCs w:val="20"/>
        </w:rPr>
        <w:t xml:space="preserve">For CRI reporting of </w:t>
      </w:r>
      <w:r w:rsidRPr="005E282E">
        <w:rPr>
          <w:i/>
          <w:iCs/>
          <w:szCs w:val="20"/>
        </w:rPr>
        <w:t>M</w:t>
      </w:r>
      <w:r>
        <w:rPr>
          <w:szCs w:val="20"/>
        </w:rPr>
        <w:t xml:space="preserve"> quadruplets, the network can configure </w:t>
      </w:r>
      <w:r>
        <w:rPr>
          <w:i/>
          <w:iCs/>
          <w:szCs w:val="20"/>
        </w:rPr>
        <w:t>M</w:t>
      </w:r>
      <w:r>
        <w:rPr>
          <w:i/>
          <w:iCs/>
          <w:szCs w:val="20"/>
          <w:vertAlign w:val="subscript"/>
        </w:rPr>
        <w:t>R</w:t>
      </w:r>
      <w:r>
        <w:rPr>
          <w:lang w:eastAsia="zh-CN"/>
        </w:rPr>
        <w:t xml:space="preserve"> </w:t>
      </w:r>
      <w:r w:rsidR="00073851">
        <w:rPr>
          <w:lang w:eastAsia="zh-CN"/>
        </w:rPr>
        <w:t xml:space="preserve">beams to the UE, wherein the value of </w:t>
      </w:r>
      <w:r w:rsidR="00073851" w:rsidRPr="00F5125E">
        <w:rPr>
          <w:i/>
          <w:iCs/>
          <w:szCs w:val="20"/>
        </w:rPr>
        <w:t>M</w:t>
      </w:r>
      <w:r w:rsidR="00073851" w:rsidRPr="00F5125E">
        <w:rPr>
          <w:i/>
          <w:iCs/>
          <w:szCs w:val="20"/>
          <w:vertAlign w:val="subscript"/>
        </w:rPr>
        <w:t>R</w:t>
      </w:r>
      <w:r w:rsidR="00073851">
        <w:rPr>
          <w:lang w:eastAsia="zh-CN"/>
        </w:rPr>
        <w:t xml:space="preserve"> and the </w:t>
      </w:r>
      <w:r w:rsidR="00073851" w:rsidRPr="00F5125E">
        <w:rPr>
          <w:i/>
          <w:iCs/>
          <w:szCs w:val="20"/>
        </w:rPr>
        <w:t>M</w:t>
      </w:r>
      <w:r w:rsidR="00073851" w:rsidRPr="00F5125E">
        <w:rPr>
          <w:i/>
          <w:iCs/>
          <w:szCs w:val="20"/>
          <w:vertAlign w:val="subscript"/>
        </w:rPr>
        <w:t>R</w:t>
      </w:r>
      <w:r w:rsidR="00073851" w:rsidRPr="00F5125E">
        <w:rPr>
          <w:szCs w:val="20"/>
        </w:rPr>
        <w:t xml:space="preserve"> selected resources</w:t>
      </w:r>
      <w:r w:rsidR="00073851">
        <w:rPr>
          <w:szCs w:val="20"/>
        </w:rPr>
        <w:t xml:space="preserve"> are </w:t>
      </w:r>
      <w:r w:rsidR="00AA574B">
        <w:rPr>
          <w:szCs w:val="20"/>
        </w:rPr>
        <w:t xml:space="preserve">higher layer (RRC) configured. </w:t>
      </w:r>
      <w:r w:rsidR="00AE3E75">
        <w:rPr>
          <w:lang w:eastAsia="zh-CN"/>
        </w:rPr>
        <w:t xml:space="preserve">In our view, </w:t>
      </w:r>
      <w:r w:rsidR="0081575D">
        <w:rPr>
          <w:lang w:val="en-US" w:eastAsia="zh-CN"/>
        </w:rPr>
        <w:t>w</w:t>
      </w:r>
      <w:r w:rsidR="0081575D" w:rsidRPr="0081575D">
        <w:rPr>
          <w:lang w:val="en-US" w:eastAsia="zh-CN"/>
        </w:rPr>
        <w:t xml:space="preserve">hen </w:t>
      </w:r>
      <w:r w:rsidR="0081575D" w:rsidRPr="0081575D">
        <w:rPr>
          <w:i/>
          <w:iCs/>
          <w:lang w:val="en-US" w:eastAsia="zh-CN"/>
        </w:rPr>
        <w:t>M</w:t>
      </w:r>
      <w:r w:rsidR="0081575D" w:rsidRPr="0081575D">
        <w:rPr>
          <w:lang w:val="en-US" w:eastAsia="zh-CN"/>
        </w:rPr>
        <w:t xml:space="preserve"> CRI based CSI reporting is introduced</w:t>
      </w:r>
      <w:r w:rsidR="0081575D">
        <w:rPr>
          <w:lang w:val="en-US" w:eastAsia="zh-CN"/>
        </w:rPr>
        <w:t xml:space="preserve"> (with </w:t>
      </w:r>
      <w:r w:rsidR="0081575D">
        <w:rPr>
          <w:i/>
          <w:iCs/>
          <w:szCs w:val="20"/>
        </w:rPr>
        <w:t>M</w:t>
      </w:r>
      <w:r w:rsidR="0081575D">
        <w:rPr>
          <w:i/>
          <w:iCs/>
          <w:szCs w:val="20"/>
          <w:vertAlign w:val="subscript"/>
        </w:rPr>
        <w:t>R</w:t>
      </w:r>
      <w:r w:rsidR="0081575D">
        <w:rPr>
          <w:lang w:val="en-US" w:eastAsia="zh-CN"/>
        </w:rPr>
        <w:t xml:space="preserve"> </w:t>
      </w:r>
      <w:r w:rsidR="0081575D">
        <w:rPr>
          <w:szCs w:val="20"/>
        </w:rPr>
        <w:t>configured or not configured)</w:t>
      </w:r>
      <w:r w:rsidR="0081575D" w:rsidRPr="0081575D">
        <w:rPr>
          <w:lang w:val="en-US" w:eastAsia="zh-CN"/>
        </w:rPr>
        <w:t xml:space="preserve">, the priority criteria associated with the </w:t>
      </w:r>
      <w:r w:rsidR="0081575D" w:rsidRPr="0081575D">
        <w:rPr>
          <w:i/>
          <w:iCs/>
          <w:lang w:val="en-US" w:eastAsia="zh-CN"/>
        </w:rPr>
        <w:t>n</w:t>
      </w:r>
      <w:r w:rsidR="0081575D" w:rsidRPr="0081575D">
        <w:rPr>
          <w:vertAlign w:val="superscript"/>
          <w:lang w:val="en-US" w:eastAsia="zh-CN"/>
        </w:rPr>
        <w:t>th</w:t>
      </w:r>
      <w:r w:rsidR="0081575D" w:rsidRPr="0081575D">
        <w:rPr>
          <w:lang w:val="en-US" w:eastAsia="zh-CN"/>
        </w:rPr>
        <w:t xml:space="preserve"> report itself </w:t>
      </w:r>
      <w:r w:rsidR="0025490C">
        <w:rPr>
          <w:lang w:val="en-US" w:eastAsia="zh-CN"/>
        </w:rPr>
        <w:t>shall</w:t>
      </w:r>
      <w:r w:rsidR="0081575D" w:rsidRPr="0081575D">
        <w:rPr>
          <w:lang w:val="en-US" w:eastAsia="zh-CN"/>
        </w:rPr>
        <w:t xml:space="preserve"> be redefined to </w:t>
      </w:r>
      <w:r w:rsidR="00D77949">
        <w:rPr>
          <w:lang w:val="en-US" w:eastAsia="zh-CN"/>
        </w:rPr>
        <w:t xml:space="preserve">effectively </w:t>
      </w:r>
      <w:r w:rsidR="0081575D" w:rsidRPr="0081575D">
        <w:rPr>
          <w:lang w:val="en-US" w:eastAsia="zh-CN"/>
        </w:rPr>
        <w:t>accommodate this inclusion.</w:t>
      </w:r>
      <w:r w:rsidR="006916C3">
        <w:rPr>
          <w:lang w:val="en-US" w:eastAsia="zh-CN"/>
        </w:rPr>
        <w:t xml:space="preserve"> </w:t>
      </w:r>
      <w:r w:rsidR="00DB282A" w:rsidRPr="00DB282A">
        <w:rPr>
          <w:lang w:val="en-US" w:eastAsia="zh-CN"/>
        </w:rPr>
        <w:t xml:space="preserve">Accordingly, </w:t>
      </w:r>
      <w:r w:rsidR="00260FE2">
        <w:rPr>
          <w:lang w:val="en-US" w:eastAsia="zh-CN"/>
        </w:rPr>
        <w:t>in our view, it is beneficial to</w:t>
      </w:r>
      <w:r w:rsidR="00DB282A" w:rsidRPr="00DB282A">
        <w:rPr>
          <w:lang w:val="en-US" w:eastAsia="zh-CN"/>
        </w:rPr>
        <w:t xml:space="preserve"> enhance the </w:t>
      </w:r>
      <w:r w:rsidR="00320081">
        <w:rPr>
          <w:lang w:val="en-US" w:eastAsia="zh-CN"/>
        </w:rPr>
        <w:t>priority rules</w:t>
      </w:r>
      <w:r w:rsidR="00DB282A" w:rsidRPr="00DB282A">
        <w:rPr>
          <w:lang w:val="en-US" w:eastAsia="zh-CN"/>
        </w:rPr>
        <w:t xml:space="preserve"> for CSI </w:t>
      </w:r>
      <w:r w:rsidR="00320081">
        <w:rPr>
          <w:lang w:val="en-US" w:eastAsia="zh-CN"/>
        </w:rPr>
        <w:t xml:space="preserve">reports </w:t>
      </w:r>
      <w:r w:rsidR="00DB282A" w:rsidRPr="00DB282A">
        <w:rPr>
          <w:lang w:val="en-US" w:eastAsia="zh-CN"/>
        </w:rPr>
        <w:t xml:space="preserve">with </w:t>
      </w:r>
      <w:r w:rsidR="00DB282A" w:rsidRPr="00DB282A">
        <w:rPr>
          <w:i/>
          <w:iCs/>
          <w:lang w:val="en-US" w:eastAsia="zh-CN"/>
        </w:rPr>
        <w:t>M</w:t>
      </w:r>
      <w:r w:rsidR="00DB282A" w:rsidRPr="00DB282A">
        <w:rPr>
          <w:lang w:val="en-US" w:eastAsia="zh-CN"/>
        </w:rPr>
        <w:t xml:space="preserve"> CRIs by accounting for the multi-CRI aspect in the decision criteria and priority level handling action. </w:t>
      </w:r>
    </w:p>
    <w:p w14:paraId="3E5EA11B" w14:textId="77777777" w:rsidR="008554FE" w:rsidRDefault="008554FE" w:rsidP="00057594">
      <w:pPr>
        <w:rPr>
          <w:lang w:val="en-US" w:eastAsia="zh-CN"/>
        </w:rPr>
      </w:pPr>
    </w:p>
    <w:p w14:paraId="6A1359CE" w14:textId="1999103E" w:rsidR="006067C6" w:rsidRDefault="00E43A62" w:rsidP="007D34B1">
      <w:pPr>
        <w:rPr>
          <w:lang w:eastAsia="zh-CN"/>
        </w:rPr>
      </w:pPr>
      <w:r w:rsidRPr="007D34B1">
        <w:rPr>
          <w:b/>
          <w:bCs/>
          <w:lang w:val="en-US" w:eastAsia="zh-CN"/>
        </w:rPr>
        <w:t>Modification</w:t>
      </w:r>
      <w:r w:rsidR="0012167A">
        <w:rPr>
          <w:b/>
          <w:bCs/>
          <w:lang w:val="en-US" w:eastAsia="zh-CN"/>
        </w:rPr>
        <w:t xml:space="preserve"> Option</w:t>
      </w:r>
      <w:r w:rsidRPr="007D34B1">
        <w:rPr>
          <w:b/>
          <w:bCs/>
          <w:lang w:val="en-US" w:eastAsia="zh-CN"/>
        </w:rPr>
        <w:t xml:space="preserve"> 1:</w:t>
      </w:r>
      <w:r>
        <w:rPr>
          <w:lang w:val="en-US" w:eastAsia="zh-CN"/>
        </w:rPr>
        <w:t xml:space="preserve"> </w:t>
      </w:r>
      <w:r w:rsidR="00DB282A">
        <w:rPr>
          <w:lang w:val="en-US" w:eastAsia="zh-CN"/>
        </w:rPr>
        <w:t xml:space="preserve"> </w:t>
      </w:r>
      <w:r w:rsidR="003C3EF9">
        <w:rPr>
          <w:lang w:val="en-US" w:eastAsia="zh-CN"/>
        </w:rPr>
        <w:t>Consider the case if</w:t>
      </w:r>
      <w:r w:rsidR="00E32E01">
        <w:rPr>
          <w:iCs/>
          <w:szCs w:val="20"/>
          <w:lang w:val="en-US"/>
        </w:rPr>
        <w:t xml:space="preserve"> </w:t>
      </w:r>
      <w:r w:rsidR="00E32E01" w:rsidRPr="003C3EF9">
        <w:rPr>
          <w:i/>
          <w:szCs w:val="20"/>
          <w:lang w:val="en-US"/>
        </w:rPr>
        <w:t>M</w:t>
      </w:r>
      <w:r w:rsidR="00E32E01">
        <w:rPr>
          <w:iCs/>
          <w:szCs w:val="20"/>
          <w:lang w:val="en-US"/>
        </w:rPr>
        <w:t xml:space="preserve"> CRIs are linked to the </w:t>
      </w:r>
      <w:r w:rsidR="00E32E01" w:rsidRPr="003C3EF9">
        <w:rPr>
          <w:i/>
          <w:szCs w:val="20"/>
          <w:lang w:val="en-US"/>
        </w:rPr>
        <w:t>N</w:t>
      </w:r>
      <w:r w:rsidR="00E32E01" w:rsidRPr="003C3EF9">
        <w:rPr>
          <w:i/>
          <w:szCs w:val="20"/>
          <w:vertAlign w:val="subscript"/>
          <w:lang w:val="en-US"/>
        </w:rPr>
        <w:t>Rep</w:t>
      </w:r>
      <w:r w:rsidR="00E32E01">
        <w:rPr>
          <w:iCs/>
          <w:szCs w:val="20"/>
          <w:lang w:val="en-US"/>
        </w:rPr>
        <w:t xml:space="preserve"> reports such that the</w:t>
      </w:r>
      <w:r w:rsidR="00E32E01" w:rsidRPr="000348FA">
        <w:rPr>
          <w:iCs/>
          <w:szCs w:val="20"/>
          <w:lang w:val="en-US"/>
        </w:rPr>
        <w:t xml:space="preserve"> complete </w:t>
      </w:r>
      <w:r w:rsidR="00E32E01" w:rsidRPr="000348FA">
        <w:rPr>
          <w:i/>
          <w:iCs/>
          <w:szCs w:val="20"/>
          <w:lang w:val="en-US"/>
        </w:rPr>
        <w:t>M</w:t>
      </w:r>
      <w:r w:rsidR="00E32E01" w:rsidRPr="000348FA">
        <w:rPr>
          <w:iCs/>
          <w:szCs w:val="20"/>
          <w:lang w:val="en-US"/>
        </w:rPr>
        <w:t xml:space="preserve"> CRIs of the first CSI report is said to have a higher priority over the </w:t>
      </w:r>
      <w:r w:rsidR="00E32E01" w:rsidRPr="000348FA">
        <w:rPr>
          <w:i/>
          <w:iCs/>
          <w:szCs w:val="20"/>
          <w:lang w:val="en-US"/>
        </w:rPr>
        <w:t>M</w:t>
      </w:r>
      <w:r w:rsidR="00E32E01" w:rsidRPr="000348FA">
        <w:rPr>
          <w:iCs/>
          <w:szCs w:val="20"/>
          <w:lang w:val="en-US"/>
        </w:rPr>
        <w:t xml:space="preserve"> CRIs of the second report</w:t>
      </w:r>
      <w:r w:rsidR="003C3EF9">
        <w:rPr>
          <w:iCs/>
          <w:szCs w:val="20"/>
          <w:lang w:val="en-US"/>
        </w:rPr>
        <w:t>. We think that with this method of linking the CRI priority with report priority, it is desirable to modify</w:t>
      </w:r>
      <w:r w:rsidR="00E32E01">
        <w:rPr>
          <w:iCs/>
          <w:szCs w:val="20"/>
          <w:lang w:val="en-US"/>
        </w:rPr>
        <w:t xml:space="preserve"> the </w:t>
      </w:r>
      <w:r w:rsidR="007D34B1" w:rsidRPr="007D34B1">
        <w:rPr>
          <w:lang w:eastAsia="zh-CN"/>
        </w:rPr>
        <w:t xml:space="preserve">priority </w:t>
      </w:r>
      <w:r w:rsidR="00E32E01">
        <w:rPr>
          <w:lang w:eastAsia="zh-CN"/>
        </w:rPr>
        <w:t xml:space="preserve">rule </w:t>
      </w:r>
      <w:r w:rsidR="003C3EF9">
        <w:rPr>
          <w:lang w:eastAsia="zh-CN"/>
        </w:rPr>
        <w:t>as</w:t>
      </w:r>
      <w:r w:rsidR="007D34B1" w:rsidRPr="007D34B1">
        <w:rPr>
          <w:lang w:eastAsia="zh-CN"/>
        </w:rPr>
        <w:t xml:space="preserve"> a function of </w:t>
      </w:r>
      <w:r w:rsidR="00505DF4" w:rsidRPr="00505DF4">
        <w:rPr>
          <w:i/>
          <w:iCs/>
          <w:lang w:eastAsia="zh-CN"/>
        </w:rPr>
        <w:t>M</w:t>
      </w:r>
      <w:r w:rsidR="00505DF4">
        <w:rPr>
          <w:lang w:eastAsia="zh-CN"/>
        </w:rPr>
        <w:t xml:space="preserve">, </w:t>
      </w:r>
      <w:r w:rsidR="007D34B1" w:rsidRPr="007D34B1">
        <w:rPr>
          <w:lang w:eastAsia="zh-CN"/>
        </w:rPr>
        <w:t xml:space="preserve">the maximum number of CRIs present in a CSI report. </w:t>
      </w:r>
    </w:p>
    <w:p w14:paraId="1367A4BA" w14:textId="2845EA9A" w:rsidR="007D34B1" w:rsidRPr="007D34B1" w:rsidRDefault="006067C6" w:rsidP="007D34B1">
      <w:pPr>
        <w:rPr>
          <w:iCs/>
          <w:lang w:eastAsia="zh-CN"/>
        </w:rPr>
      </w:pPr>
      <w:r>
        <w:rPr>
          <w:lang w:eastAsia="zh-CN"/>
        </w:rPr>
        <w:lastRenderedPageBreak/>
        <w:t>Here,</w:t>
      </w:r>
      <w:r w:rsidR="007D34B1" w:rsidRPr="007D34B1">
        <w:rPr>
          <w:lang w:eastAsia="zh-CN"/>
        </w:rPr>
        <w:t xml:space="preserve"> </w:t>
      </w:r>
      <w:r w:rsidR="007D34B1" w:rsidRPr="007D34B1">
        <w:rPr>
          <w:i/>
          <w:lang w:eastAsia="zh-CN"/>
        </w:rPr>
        <w:t>M</w:t>
      </w:r>
      <w:r w:rsidR="007D34B1" w:rsidRPr="007D34B1">
        <w:rPr>
          <w:iCs/>
          <w:lang w:eastAsia="zh-CN"/>
        </w:rPr>
        <w:t xml:space="preserve"> which is network configured via higher-layer (RRC) signaling with candidate value(s) of {1, …, min (4, </w:t>
      </w:r>
      <w:r w:rsidR="007D34B1" w:rsidRPr="007D34B1">
        <w:rPr>
          <w:i/>
          <w:lang w:eastAsia="zh-CN"/>
        </w:rPr>
        <w:t>K</w:t>
      </w:r>
      <w:r w:rsidR="007D34B1" w:rsidRPr="007D34B1">
        <w:rPr>
          <w:i/>
          <w:vertAlign w:val="subscript"/>
          <w:lang w:eastAsia="zh-CN"/>
        </w:rPr>
        <w:t>S</w:t>
      </w:r>
      <w:r w:rsidR="007D34B1" w:rsidRPr="007D34B1">
        <w:rPr>
          <w:iCs/>
          <w:lang w:eastAsia="zh-CN"/>
        </w:rPr>
        <w:t xml:space="preserve">)} for Type I and {1, 2} for eType II. </w:t>
      </w:r>
    </w:p>
    <w:p w14:paraId="1C175D44" w14:textId="0A9286D5" w:rsidR="007D34B1" w:rsidRPr="007D34B1" w:rsidRDefault="007C3CCD" w:rsidP="007D34B1">
      <w:pPr>
        <w:rPr>
          <w:lang w:val="en-US" w:eastAsia="zh-CN"/>
        </w:rPr>
      </w:pPr>
      <w:r>
        <w:rPr>
          <w:lang w:val="en-US" w:eastAsia="zh-CN"/>
        </w:rPr>
        <w:t xml:space="preserve">Hence, we suggest that the </w:t>
      </w:r>
      <w:bookmarkStart w:id="7" w:name="_Hlk178592823"/>
      <w:r>
        <w:rPr>
          <w:lang w:val="en-US" w:eastAsia="zh-CN"/>
        </w:rPr>
        <w:t>priority rule be modified such that,</w:t>
      </w:r>
      <w:r w:rsidR="007D34B1" w:rsidRPr="007D34B1">
        <w:rPr>
          <w:lang w:val="en-US" w:eastAsia="zh-CN"/>
        </w:rPr>
        <w:t xml:space="preserve"> each report </w:t>
      </w:r>
      <w:r>
        <w:rPr>
          <w:lang w:val="en-US" w:eastAsia="zh-CN"/>
        </w:rPr>
        <w:t xml:space="preserve">is </w:t>
      </w:r>
      <w:r w:rsidR="007D34B1" w:rsidRPr="007D34B1">
        <w:rPr>
          <w:lang w:val="en-US" w:eastAsia="zh-CN"/>
        </w:rPr>
        <w:t xml:space="preserve">indexed by </w:t>
      </w:r>
      <w:r w:rsidR="007D34B1" w:rsidRPr="007D34B1">
        <w:rPr>
          <w:i/>
          <w:iCs/>
          <w:lang w:val="en-US" w:eastAsia="zh-CN"/>
        </w:rPr>
        <w:t xml:space="preserve">y, k, c, s </w:t>
      </w:r>
      <w:r w:rsidR="007D34B1" w:rsidRPr="007D34B1">
        <w:rPr>
          <w:lang w:val="en-US" w:eastAsia="zh-CN"/>
        </w:rPr>
        <w:t xml:space="preserve">and </w:t>
      </w:r>
      <w:r w:rsidR="007D34B1" w:rsidRPr="007D34B1">
        <w:rPr>
          <w:i/>
          <w:iCs/>
          <w:lang w:val="en-US" w:eastAsia="zh-CN"/>
        </w:rPr>
        <w:t xml:space="preserve">m, </w:t>
      </w:r>
      <w:r>
        <w:rPr>
          <w:lang w:val="en-US" w:eastAsia="zh-CN"/>
        </w:rPr>
        <w:t>and</w:t>
      </w:r>
      <w:r w:rsidR="007D34B1" w:rsidRPr="007D34B1">
        <w:rPr>
          <w:lang w:val="en-US" w:eastAsia="zh-CN"/>
        </w:rPr>
        <w:t xml:space="preserve"> associated with a priority value </w:t>
      </w:r>
      <m:oMath>
        <m:sSub>
          <m:sSubPr>
            <m:ctrlPr>
              <w:rPr>
                <w:rFonts w:ascii="Cambria Math" w:hAnsi="Cambria Math"/>
                <w:lang w:val="en-US" w:eastAsia="zh-CN"/>
              </w:rPr>
            </m:ctrlPr>
          </m:sSubPr>
          <m:e>
            <m:r>
              <m:rPr>
                <m:sty m:val="p"/>
              </m:rPr>
              <w:rPr>
                <w:rFonts w:ascii="Cambria Math" w:hAnsi="Cambria Math"/>
                <w:lang w:val="en-US" w:eastAsia="zh-CN"/>
              </w:rPr>
              <m:t>Pri</m:t>
            </m:r>
          </m:e>
          <m:sub>
            <m:r>
              <w:rPr>
                <w:rFonts w:ascii="Cambria Math" w:hAnsi="Cambria Math"/>
                <w:lang w:val="en-US" w:eastAsia="zh-CN"/>
              </w:rPr>
              <m:t>iCSI</m:t>
            </m:r>
          </m:sub>
        </m:sSub>
        <m:d>
          <m:dPr>
            <m:ctrlPr>
              <w:rPr>
                <w:rFonts w:ascii="Cambria Math" w:hAnsi="Cambria Math"/>
                <w:i/>
                <w:lang w:val="en-US" w:eastAsia="zh-CN"/>
              </w:rPr>
            </m:ctrlPr>
          </m:dPr>
          <m:e>
            <m:r>
              <w:rPr>
                <w:rFonts w:ascii="Cambria Math" w:hAnsi="Cambria Math"/>
                <w:lang w:val="en-US" w:eastAsia="zh-CN"/>
              </w:rPr>
              <m:t>y,k,c,s, m</m:t>
            </m:r>
          </m:e>
        </m:d>
      </m:oMath>
      <w:r w:rsidR="007D34B1" w:rsidRPr="007D34B1">
        <w:rPr>
          <w:lang w:val="en-US" w:eastAsia="zh-CN"/>
        </w:rPr>
        <w:t>,</w:t>
      </w:r>
    </w:p>
    <w:p w14:paraId="4761B559" w14:textId="7CE20B71" w:rsidR="007D34B1" w:rsidRPr="007D34B1" w:rsidRDefault="00B84E1A" w:rsidP="00153E44">
      <w:pPr>
        <w:jc w:val="center"/>
        <w:rPr>
          <w:lang w:val="en-US" w:eastAsia="zh-CN"/>
        </w:rPr>
      </w:pPr>
      <m:oMathPara>
        <m:oMath>
          <m:sSub>
            <m:sSubPr>
              <m:ctrlPr>
                <w:rPr>
                  <w:rFonts w:ascii="Cambria Math" w:hAnsi="Cambria Math"/>
                  <w:lang w:val="en-US" w:eastAsia="zh-CN"/>
                </w:rPr>
              </m:ctrlPr>
            </m:sSubPr>
            <m:e>
              <m:r>
                <m:rPr>
                  <m:sty m:val="p"/>
                </m:rPr>
                <w:rPr>
                  <w:rFonts w:ascii="Cambria Math" w:hAnsi="Cambria Math"/>
                  <w:lang w:val="en-US" w:eastAsia="zh-CN"/>
                </w:rPr>
                <m:t>Pri</m:t>
              </m:r>
            </m:e>
            <m:sub>
              <m:r>
                <w:rPr>
                  <w:rFonts w:ascii="Cambria Math" w:hAnsi="Cambria Math"/>
                  <w:lang w:val="en-US" w:eastAsia="zh-CN"/>
                </w:rPr>
                <m:t>iCSI</m:t>
              </m:r>
            </m:sub>
          </m:sSub>
          <m:d>
            <m:dPr>
              <m:ctrlPr>
                <w:rPr>
                  <w:rFonts w:ascii="Cambria Math" w:hAnsi="Cambria Math"/>
                  <w:i/>
                  <w:lang w:val="en-US" w:eastAsia="zh-CN"/>
                </w:rPr>
              </m:ctrlPr>
            </m:dPr>
            <m:e>
              <m:r>
                <w:rPr>
                  <w:rFonts w:ascii="Cambria Math" w:hAnsi="Cambria Math"/>
                  <w:lang w:val="en-US" w:eastAsia="zh-CN"/>
                </w:rPr>
                <m:t>y,k,c,s,m</m:t>
              </m:r>
            </m:e>
          </m:d>
          <m:r>
            <w:rPr>
              <w:rFonts w:ascii="Cambria Math" w:hAnsi="Cambria Math"/>
              <w:lang w:val="en-US" w:eastAsia="zh-CN"/>
            </w:rPr>
            <m:t>=2∙</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cells</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M</m:t>
              </m:r>
            </m:e>
            <m:sub>
              <m:r>
                <w:rPr>
                  <w:rFonts w:ascii="Cambria Math" w:hAnsi="Cambria Math"/>
                  <w:lang w:val="en-US" w:eastAsia="zh-CN"/>
                </w:rPr>
                <m:t>s</m:t>
              </m:r>
            </m:sub>
          </m:sSub>
          <m:r>
            <w:rPr>
              <w:rFonts w:ascii="Cambria Math" w:hAnsi="Cambria Math"/>
              <w:lang w:val="en-US" w:eastAsia="zh-CN"/>
            </w:rPr>
            <m:t>∙y+</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cells</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M</m:t>
              </m:r>
            </m:e>
            <m:sub>
              <m:r>
                <w:rPr>
                  <w:rFonts w:ascii="Cambria Math" w:hAnsi="Cambria Math"/>
                  <w:lang w:val="en-US" w:eastAsia="zh-CN"/>
                </w:rPr>
                <m:t>s</m:t>
              </m:r>
            </m:sub>
          </m:sSub>
          <m:r>
            <w:rPr>
              <w:rFonts w:ascii="Cambria Math" w:hAnsi="Cambria Math"/>
              <w:lang w:val="en-US" w:eastAsia="zh-CN"/>
            </w:rPr>
            <m:t>∙k+</m:t>
          </m:r>
          <m:sSub>
            <m:sSubPr>
              <m:ctrlPr>
                <w:rPr>
                  <w:rFonts w:ascii="Cambria Math" w:hAnsi="Cambria Math"/>
                  <w:i/>
                  <w:lang w:val="en-US" w:eastAsia="zh-CN"/>
                </w:rPr>
              </m:ctrlPr>
            </m:sSubPr>
            <m:e>
              <m:r>
                <w:rPr>
                  <w:rFonts w:ascii="Cambria Math" w:hAnsi="Cambria Math"/>
                  <w:lang w:val="en-US" w:eastAsia="zh-CN"/>
                </w:rPr>
                <m:t>M</m:t>
              </m:r>
            </m:e>
            <m:sub>
              <m:r>
                <w:rPr>
                  <w:rFonts w:ascii="Cambria Math" w:hAnsi="Cambria Math"/>
                  <w:lang w:val="en-US" w:eastAsia="zh-CN"/>
                </w:rPr>
                <m:t>s</m:t>
              </m:r>
            </m:sub>
          </m:sSub>
          <m:r>
            <w:rPr>
              <w:rFonts w:ascii="Cambria Math" w:hAnsi="Cambria Math"/>
              <w:lang w:val="en-US" w:eastAsia="zh-CN"/>
            </w:rPr>
            <m:t>∙c+s+M∙m</m:t>
          </m:r>
        </m:oMath>
      </m:oMathPara>
    </w:p>
    <w:p w14:paraId="155C7443" w14:textId="3A038C50" w:rsidR="00AE3E75" w:rsidRDefault="00153E44" w:rsidP="00057594">
      <w:pPr>
        <w:rPr>
          <w:lang w:val="en-US" w:eastAsia="zh-CN"/>
        </w:rPr>
      </w:pPr>
      <w:r>
        <w:rPr>
          <w:lang w:val="en-US" w:eastAsia="zh-CN"/>
        </w:rPr>
        <w:t xml:space="preserve">Here, the additional parameter </w:t>
      </w:r>
      <w:r>
        <w:rPr>
          <w:i/>
          <w:iCs/>
          <w:lang w:val="en-US" w:eastAsia="zh-CN"/>
        </w:rPr>
        <w:t xml:space="preserve">m </w:t>
      </w:r>
      <w:r>
        <w:rPr>
          <w:lang w:val="en-US" w:eastAsia="zh-CN"/>
        </w:rPr>
        <w:t xml:space="preserve">is defined as, </w:t>
      </w:r>
    </w:p>
    <w:p w14:paraId="753256F0" w14:textId="1BEDE5EA" w:rsidR="00153E44" w:rsidRDefault="00153E44" w:rsidP="00153E44">
      <w:pPr>
        <w:rPr>
          <w:szCs w:val="20"/>
          <w:lang w:val="en-US"/>
        </w:rPr>
      </w:pPr>
      <w:r w:rsidRPr="00153E44">
        <w:rPr>
          <w:i/>
          <w:iCs/>
          <w:szCs w:val="20"/>
          <w:lang w:val="en-US"/>
        </w:rPr>
        <w:t xml:space="preserve">m = </w:t>
      </w:r>
      <w:r w:rsidRPr="00153E44">
        <w:rPr>
          <w:szCs w:val="20"/>
          <w:lang w:val="en-US"/>
        </w:rPr>
        <w:t>0 for non-</w:t>
      </w:r>
      <w:r w:rsidRPr="00153E44">
        <w:rPr>
          <w:i/>
          <w:iCs/>
          <w:szCs w:val="20"/>
          <w:lang w:val="en-US"/>
        </w:rPr>
        <w:t xml:space="preserve">M </w:t>
      </w:r>
      <w:r w:rsidRPr="00153E44">
        <w:rPr>
          <w:szCs w:val="20"/>
          <w:lang w:val="en-US"/>
        </w:rPr>
        <w:t xml:space="preserve">CRI based CSI reports (legacy CSI reports up to Rel 18) and </w:t>
      </w:r>
      <w:r w:rsidRPr="00153E44">
        <w:rPr>
          <w:i/>
          <w:iCs/>
          <w:szCs w:val="20"/>
          <w:lang w:val="en-US"/>
        </w:rPr>
        <w:t xml:space="preserve">m = </w:t>
      </w:r>
      <w:r w:rsidRPr="00153E44">
        <w:rPr>
          <w:szCs w:val="20"/>
          <w:lang w:val="en-US"/>
        </w:rPr>
        <w:t xml:space="preserve">1 for </w:t>
      </w:r>
      <w:r w:rsidRPr="00153E44">
        <w:rPr>
          <w:i/>
          <w:iCs/>
          <w:szCs w:val="20"/>
          <w:lang w:val="en-US"/>
        </w:rPr>
        <w:t xml:space="preserve">M </w:t>
      </w:r>
      <w:r w:rsidRPr="00153E44">
        <w:rPr>
          <w:szCs w:val="20"/>
          <w:lang w:val="en-US"/>
        </w:rPr>
        <w:t xml:space="preserve">CRI based CSI reports. </w:t>
      </w:r>
      <w:r w:rsidRPr="00153E44">
        <w:rPr>
          <w:i/>
          <w:iCs/>
          <w:szCs w:val="20"/>
          <w:lang w:val="en-US"/>
        </w:rPr>
        <w:t>M</w:t>
      </w:r>
      <w:r w:rsidRPr="00153E44">
        <w:rPr>
          <w:szCs w:val="20"/>
          <w:lang w:val="en-US"/>
        </w:rPr>
        <w:t xml:space="preserve"> is the maximum number of CRIs present in a specific CSI report</w:t>
      </w:r>
      <w:r w:rsidR="000F0B64">
        <w:rPr>
          <w:szCs w:val="20"/>
          <w:lang w:val="en-US"/>
        </w:rPr>
        <w:t>.</w:t>
      </w:r>
      <w:bookmarkEnd w:id="7"/>
    </w:p>
    <w:p w14:paraId="1099F962" w14:textId="77777777" w:rsidR="0025490C" w:rsidRPr="00153E44" w:rsidRDefault="0025490C" w:rsidP="00153E44">
      <w:pPr>
        <w:rPr>
          <w:i/>
          <w:iCs/>
          <w:szCs w:val="20"/>
          <w:lang w:val="en-US"/>
        </w:rPr>
      </w:pPr>
    </w:p>
    <w:p w14:paraId="711C36AB" w14:textId="02C4598D" w:rsidR="00153E44" w:rsidRPr="00153E44" w:rsidRDefault="0025490C" w:rsidP="0025490C">
      <w:pPr>
        <w:pStyle w:val="Observation"/>
        <w:rPr>
          <w:szCs w:val="20"/>
        </w:rPr>
      </w:pPr>
      <w:r>
        <w:rPr>
          <w:lang w:val="en-US"/>
        </w:rPr>
        <w:t>W</w:t>
      </w:r>
      <w:r w:rsidRPr="0081575D">
        <w:rPr>
          <w:lang w:val="en-US"/>
        </w:rPr>
        <w:t xml:space="preserve">hen </w:t>
      </w:r>
      <w:r w:rsidRPr="0081575D">
        <w:rPr>
          <w:i/>
          <w:iCs/>
          <w:lang w:val="en-US"/>
        </w:rPr>
        <w:t>M</w:t>
      </w:r>
      <w:r w:rsidRPr="0081575D">
        <w:rPr>
          <w:lang w:val="en-US"/>
        </w:rPr>
        <w:t xml:space="preserve"> CRI based CSI reporting is introduced</w:t>
      </w:r>
      <w:r>
        <w:rPr>
          <w:lang w:val="en-US"/>
        </w:rPr>
        <w:t xml:space="preserve"> (with </w:t>
      </w:r>
      <w:r>
        <w:rPr>
          <w:i/>
          <w:iCs/>
          <w:szCs w:val="20"/>
        </w:rPr>
        <w:t>M</w:t>
      </w:r>
      <w:r>
        <w:rPr>
          <w:i/>
          <w:iCs/>
          <w:szCs w:val="20"/>
          <w:vertAlign w:val="subscript"/>
        </w:rPr>
        <w:t>R</w:t>
      </w:r>
      <w:r>
        <w:rPr>
          <w:lang w:val="en-US"/>
        </w:rPr>
        <w:t xml:space="preserve"> </w:t>
      </w:r>
      <w:r>
        <w:rPr>
          <w:szCs w:val="20"/>
        </w:rPr>
        <w:t>configured or not configured)</w:t>
      </w:r>
      <w:r w:rsidRPr="0081575D">
        <w:rPr>
          <w:lang w:val="en-US"/>
        </w:rPr>
        <w:t xml:space="preserve">, the priority criteria associated with the </w:t>
      </w:r>
      <w:r w:rsidRPr="0081575D">
        <w:rPr>
          <w:i/>
          <w:iCs/>
          <w:lang w:val="en-US"/>
        </w:rPr>
        <w:t>n</w:t>
      </w:r>
      <w:r w:rsidRPr="0081575D">
        <w:rPr>
          <w:vertAlign w:val="superscript"/>
          <w:lang w:val="en-US"/>
        </w:rPr>
        <w:t>th</w:t>
      </w:r>
      <w:r w:rsidRPr="0081575D">
        <w:rPr>
          <w:lang w:val="en-US"/>
        </w:rPr>
        <w:t xml:space="preserve"> report itself </w:t>
      </w:r>
      <w:r>
        <w:rPr>
          <w:lang w:val="en-US"/>
        </w:rPr>
        <w:t>shall</w:t>
      </w:r>
      <w:r w:rsidRPr="0081575D">
        <w:rPr>
          <w:lang w:val="en-US"/>
        </w:rPr>
        <w:t xml:space="preserve"> be redefined to </w:t>
      </w:r>
      <w:r>
        <w:rPr>
          <w:lang w:val="en-US"/>
        </w:rPr>
        <w:t xml:space="preserve">effectively </w:t>
      </w:r>
      <w:r w:rsidRPr="0081575D">
        <w:rPr>
          <w:lang w:val="en-US"/>
        </w:rPr>
        <w:t>accommodate this inclusion.</w:t>
      </w:r>
    </w:p>
    <w:p w14:paraId="586E6294" w14:textId="54DFE897" w:rsidR="00827910" w:rsidRPr="005709B2" w:rsidRDefault="005709B2" w:rsidP="00827910">
      <w:pPr>
        <w:pStyle w:val="Proposal"/>
        <w:rPr>
          <w:lang w:eastAsia="zh-CN"/>
        </w:rPr>
      </w:pPr>
      <w:r>
        <w:rPr>
          <w:lang w:val="en-US"/>
        </w:rPr>
        <w:t xml:space="preserve">Regarding the </w:t>
      </w:r>
      <w:r w:rsidRPr="005709B2">
        <w:rPr>
          <w:lang w:val="en-US"/>
        </w:rPr>
        <w:t>priority rules for multiple CSI reports</w:t>
      </w:r>
      <w:r w:rsidRPr="005709B2">
        <w:rPr>
          <w:rFonts w:cs="Times New Roman"/>
          <w:color w:val="000000" w:themeColor="text1"/>
        </w:rPr>
        <w:t xml:space="preserve"> </w:t>
      </w:r>
      <w:r>
        <w:rPr>
          <w:rFonts w:cs="Times New Roman"/>
          <w:color w:val="000000" w:themeColor="text1"/>
        </w:rPr>
        <w:t xml:space="preserve">with </w:t>
      </w:r>
      <w:r w:rsidRPr="00394831">
        <w:rPr>
          <w:rFonts w:cs="Times New Roman"/>
          <w:i/>
          <w:iCs/>
          <w:color w:val="000000" w:themeColor="text1"/>
        </w:rPr>
        <w:t>M</w:t>
      </w:r>
      <w:r w:rsidRPr="00394831">
        <w:rPr>
          <w:rFonts w:cs="Times New Roman"/>
          <w:color w:val="000000" w:themeColor="text1"/>
        </w:rPr>
        <w:t xml:space="preserve"> CRIs</w:t>
      </w:r>
      <w:r w:rsidRPr="005709B2">
        <w:rPr>
          <w:lang w:val="en-US"/>
        </w:rPr>
        <w:t xml:space="preserve">, </w:t>
      </w:r>
      <w:r>
        <w:rPr>
          <w:lang w:val="en-US"/>
        </w:rPr>
        <w:t xml:space="preserve">wherein </w:t>
      </w:r>
      <w:r w:rsidRPr="003C3EF9">
        <w:rPr>
          <w:i/>
          <w:szCs w:val="20"/>
          <w:lang w:val="en-US"/>
        </w:rPr>
        <w:t>M</w:t>
      </w:r>
      <w:r>
        <w:rPr>
          <w:iCs/>
          <w:szCs w:val="20"/>
          <w:lang w:val="en-US"/>
        </w:rPr>
        <w:t xml:space="preserve"> CRIs are linked to the </w:t>
      </w:r>
      <w:r w:rsidRPr="003C3EF9">
        <w:rPr>
          <w:i/>
          <w:szCs w:val="20"/>
          <w:lang w:val="en-US"/>
        </w:rPr>
        <w:t>N</w:t>
      </w:r>
      <w:r w:rsidRPr="003C3EF9">
        <w:rPr>
          <w:i/>
          <w:szCs w:val="20"/>
          <w:vertAlign w:val="subscript"/>
          <w:lang w:val="en-US"/>
        </w:rPr>
        <w:t>Rep</w:t>
      </w:r>
      <w:r>
        <w:rPr>
          <w:iCs/>
          <w:szCs w:val="20"/>
          <w:lang w:val="en-US"/>
        </w:rPr>
        <w:t xml:space="preserve"> reports such that the</w:t>
      </w:r>
      <w:r w:rsidRPr="000348FA">
        <w:rPr>
          <w:iCs/>
          <w:szCs w:val="20"/>
          <w:lang w:val="en-US"/>
        </w:rPr>
        <w:t xml:space="preserve"> complete </w:t>
      </w:r>
      <w:r w:rsidRPr="000348FA">
        <w:rPr>
          <w:i/>
          <w:iCs/>
          <w:szCs w:val="20"/>
          <w:lang w:val="en-US"/>
        </w:rPr>
        <w:t>M</w:t>
      </w:r>
      <w:r w:rsidRPr="000348FA">
        <w:rPr>
          <w:iCs/>
          <w:szCs w:val="20"/>
          <w:lang w:val="en-US"/>
        </w:rPr>
        <w:t xml:space="preserve"> CRIs of the first CSI report is said to have a higher priority over the </w:t>
      </w:r>
      <w:r w:rsidRPr="000348FA">
        <w:rPr>
          <w:i/>
          <w:iCs/>
          <w:szCs w:val="20"/>
          <w:lang w:val="en-US"/>
        </w:rPr>
        <w:t>M</w:t>
      </w:r>
      <w:r w:rsidRPr="000348FA">
        <w:rPr>
          <w:iCs/>
          <w:szCs w:val="20"/>
          <w:lang w:val="en-US"/>
        </w:rPr>
        <w:t xml:space="preserve"> CRIs of the second report</w:t>
      </w:r>
      <w:r w:rsidR="00A35660">
        <w:rPr>
          <w:iCs/>
          <w:szCs w:val="20"/>
          <w:lang w:val="en-US"/>
        </w:rPr>
        <w:t xml:space="preserve"> (refer Proposal </w:t>
      </w:r>
      <w:r w:rsidR="00EB2C50">
        <w:rPr>
          <w:iCs/>
          <w:szCs w:val="20"/>
          <w:lang w:val="en-US"/>
        </w:rPr>
        <w:t>9</w:t>
      </w:r>
      <w:r w:rsidR="00A35660">
        <w:rPr>
          <w:iCs/>
          <w:szCs w:val="20"/>
          <w:lang w:val="en-US"/>
        </w:rPr>
        <w:t>)</w:t>
      </w:r>
      <w:r>
        <w:rPr>
          <w:iCs/>
          <w:szCs w:val="20"/>
          <w:lang w:val="en-US"/>
        </w:rPr>
        <w:t xml:space="preserve">, support </w:t>
      </w:r>
      <w:r>
        <w:rPr>
          <w:lang w:val="en-US"/>
        </w:rPr>
        <w:t xml:space="preserve">modifying </w:t>
      </w:r>
      <w:r w:rsidRPr="005709B2">
        <w:rPr>
          <w:lang w:val="en-US"/>
        </w:rPr>
        <w:t xml:space="preserve">the priority </w:t>
      </w:r>
      <w:r>
        <w:rPr>
          <w:lang w:val="en-US"/>
        </w:rPr>
        <w:t>rule</w:t>
      </w:r>
      <w:r w:rsidRPr="005709B2">
        <w:rPr>
          <w:lang w:val="en-US"/>
        </w:rPr>
        <w:t xml:space="preserve"> as a function of </w:t>
      </w:r>
      <w:r w:rsidRPr="005709B2">
        <w:rPr>
          <w:i/>
          <w:iCs/>
          <w:lang w:val="en-US"/>
        </w:rPr>
        <w:t>M</w:t>
      </w:r>
      <w:r w:rsidR="007E42B2">
        <w:rPr>
          <w:lang w:val="en-US"/>
        </w:rPr>
        <w:t xml:space="preserve">, i.e., </w:t>
      </w:r>
      <w:r w:rsidRPr="005709B2">
        <w:rPr>
          <w:lang w:val="en-US"/>
        </w:rPr>
        <w:t>the maximum number of CRIs present in a CSI report</w:t>
      </w:r>
      <w:r w:rsidR="001D79A1">
        <w:rPr>
          <w:szCs w:val="20"/>
        </w:rPr>
        <w:t>.</w:t>
      </w:r>
    </w:p>
    <w:p w14:paraId="0AC83986" w14:textId="75058A9E" w:rsidR="005709B2" w:rsidRPr="007D34B1" w:rsidRDefault="005709B2" w:rsidP="005709B2">
      <w:pPr>
        <w:pStyle w:val="Proposal"/>
        <w:rPr>
          <w:lang w:val="en-US"/>
        </w:rPr>
      </w:pPr>
      <w:r>
        <w:rPr>
          <w:lang w:val="en-US"/>
        </w:rPr>
        <w:t xml:space="preserve">Regarding the </w:t>
      </w:r>
      <w:r w:rsidRPr="005709B2">
        <w:rPr>
          <w:lang w:val="en-US"/>
        </w:rPr>
        <w:t>priority rules for multiple CSI reports</w:t>
      </w:r>
      <w:r w:rsidRPr="005709B2">
        <w:rPr>
          <w:rFonts w:cs="Times New Roman"/>
          <w:color w:val="000000" w:themeColor="text1"/>
        </w:rPr>
        <w:t xml:space="preserve"> </w:t>
      </w:r>
      <w:r>
        <w:rPr>
          <w:rFonts w:cs="Times New Roman"/>
          <w:color w:val="000000" w:themeColor="text1"/>
        </w:rPr>
        <w:t xml:space="preserve">with </w:t>
      </w:r>
      <w:r w:rsidRPr="00394831">
        <w:rPr>
          <w:rFonts w:cs="Times New Roman"/>
          <w:i/>
          <w:iCs/>
          <w:color w:val="000000" w:themeColor="text1"/>
        </w:rPr>
        <w:t>M</w:t>
      </w:r>
      <w:r w:rsidRPr="00394831">
        <w:rPr>
          <w:rFonts w:cs="Times New Roman"/>
          <w:color w:val="000000" w:themeColor="text1"/>
        </w:rPr>
        <w:t xml:space="preserve"> CRIs</w:t>
      </w:r>
      <w:r>
        <w:rPr>
          <w:lang w:val="en-US"/>
        </w:rPr>
        <w:t>, consider priority rule be modified such that,</w:t>
      </w:r>
      <w:r w:rsidRPr="007D34B1">
        <w:rPr>
          <w:lang w:val="en-US"/>
        </w:rPr>
        <w:t xml:space="preserve"> each report </w:t>
      </w:r>
      <w:r>
        <w:rPr>
          <w:lang w:val="en-US"/>
        </w:rPr>
        <w:t xml:space="preserve">is </w:t>
      </w:r>
      <w:r w:rsidRPr="007D34B1">
        <w:rPr>
          <w:lang w:val="en-US"/>
        </w:rPr>
        <w:t xml:space="preserve">indexed by </w:t>
      </w:r>
      <w:r w:rsidRPr="007D34B1">
        <w:rPr>
          <w:i/>
          <w:iCs/>
          <w:lang w:val="en-US"/>
        </w:rPr>
        <w:t xml:space="preserve">y, k, c, s </w:t>
      </w:r>
      <w:r w:rsidRPr="007D34B1">
        <w:rPr>
          <w:lang w:val="en-US"/>
        </w:rPr>
        <w:t xml:space="preserve">and </w:t>
      </w:r>
      <w:r w:rsidRPr="007D34B1">
        <w:rPr>
          <w:i/>
          <w:iCs/>
          <w:lang w:val="en-US"/>
        </w:rPr>
        <w:t xml:space="preserve">m, </w:t>
      </w:r>
      <w:r>
        <w:rPr>
          <w:lang w:val="en-US"/>
        </w:rPr>
        <w:t>and</w:t>
      </w:r>
      <w:r w:rsidRPr="007D34B1">
        <w:rPr>
          <w:lang w:val="en-US"/>
        </w:rPr>
        <w:t xml:space="preserve"> associated with a priority value </w:t>
      </w:r>
      <m:oMath>
        <m:sSub>
          <m:sSubPr>
            <m:ctrlPr>
              <w:rPr>
                <w:rFonts w:ascii="Cambria Math" w:hAnsi="Cambria Math"/>
                <w:lang w:val="en-US"/>
              </w:rPr>
            </m:ctrlPr>
          </m:sSubPr>
          <m:e>
            <m:r>
              <m:rPr>
                <m:sty m:val="b"/>
              </m:rPr>
              <w:rPr>
                <w:rFonts w:ascii="Cambria Math" w:hAnsi="Cambria Math"/>
                <w:lang w:val="en-US"/>
              </w:rPr>
              <m:t>Pri</m:t>
            </m:r>
          </m:e>
          <m:sub>
            <m:r>
              <m:rPr>
                <m:sty m:val="bi"/>
              </m:rPr>
              <w:rPr>
                <w:rFonts w:ascii="Cambria Math" w:hAnsi="Cambria Math"/>
                <w:lang w:val="en-US"/>
              </w:rPr>
              <m:t>iCSI</m:t>
            </m:r>
          </m:sub>
        </m:sSub>
        <m:d>
          <m:dPr>
            <m:ctrlPr>
              <w:rPr>
                <w:rFonts w:ascii="Cambria Math" w:hAnsi="Cambria Math"/>
                <w:i/>
                <w:lang w:val="en-US"/>
              </w:rPr>
            </m:ctrlPr>
          </m:dPr>
          <m:e>
            <m:r>
              <m:rPr>
                <m:sty m:val="bi"/>
              </m:rPr>
              <w:rPr>
                <w:rFonts w:ascii="Cambria Math" w:hAnsi="Cambria Math"/>
                <w:lang w:val="en-US"/>
              </w:rPr>
              <m:t>y,k,c,s, m</m:t>
            </m:r>
          </m:e>
        </m:d>
      </m:oMath>
      <w:r w:rsidRPr="007D34B1">
        <w:rPr>
          <w:lang w:val="en-US"/>
        </w:rPr>
        <w:t>,</w:t>
      </w:r>
    </w:p>
    <w:p w14:paraId="3E5392A9" w14:textId="5A668542" w:rsidR="005709B2" w:rsidRPr="005709B2" w:rsidRDefault="005709B2" w:rsidP="005709B2">
      <w:pPr>
        <w:pStyle w:val="Proposal"/>
        <w:numPr>
          <w:ilvl w:val="0"/>
          <w:numId w:val="0"/>
        </w:numPr>
        <w:rPr>
          <w:lang w:val="en-US"/>
        </w:rPr>
      </w:pPr>
      <w:r>
        <w:rPr>
          <w:rFonts w:eastAsiaTheme="minorEastAsia"/>
          <w:lang w:val="en-US"/>
        </w:rPr>
        <w:t xml:space="preserve">                               </w:t>
      </w:r>
      <m:oMath>
        <m:sSub>
          <m:sSubPr>
            <m:ctrlPr>
              <w:rPr>
                <w:rFonts w:ascii="Cambria Math" w:hAnsi="Cambria Math"/>
                <w:lang w:val="en-US"/>
              </w:rPr>
            </m:ctrlPr>
          </m:sSubPr>
          <m:e>
            <m:r>
              <m:rPr>
                <m:sty m:val="b"/>
              </m:rPr>
              <w:rPr>
                <w:rFonts w:ascii="Cambria Math" w:hAnsi="Cambria Math"/>
                <w:lang w:val="en-US"/>
              </w:rPr>
              <m:t>Pri</m:t>
            </m:r>
          </m:e>
          <m:sub>
            <m:r>
              <m:rPr>
                <m:sty m:val="bi"/>
              </m:rPr>
              <w:rPr>
                <w:rFonts w:ascii="Cambria Math" w:hAnsi="Cambria Math"/>
                <w:lang w:val="en-US"/>
              </w:rPr>
              <m:t>iCSI</m:t>
            </m:r>
          </m:sub>
        </m:sSub>
        <m:d>
          <m:dPr>
            <m:ctrlPr>
              <w:rPr>
                <w:rFonts w:ascii="Cambria Math" w:hAnsi="Cambria Math"/>
                <w:i/>
                <w:lang w:val="en-US"/>
              </w:rPr>
            </m:ctrlPr>
          </m:dPr>
          <m:e>
            <m:r>
              <m:rPr>
                <m:sty m:val="bi"/>
              </m:rPr>
              <w:rPr>
                <w:rFonts w:ascii="Cambria Math" w:hAnsi="Cambria Math"/>
                <w:lang w:val="en-US"/>
              </w:rPr>
              <m:t>y,k,c,s,m</m:t>
            </m:r>
          </m:e>
        </m:d>
        <m:r>
          <m:rPr>
            <m:sty m:val="bi"/>
          </m:rPr>
          <w:rPr>
            <w:rFonts w:ascii="Cambria Math" w:hAnsi="Cambria Math"/>
            <w:lang w:val="en-US"/>
          </w:rPr>
          <m:t>=2∙</m:t>
        </m:r>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cells</m:t>
            </m:r>
          </m:sub>
        </m:sSub>
        <m:r>
          <m:rPr>
            <m:sty m:val="bi"/>
          </m:rP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i"/>
          </m:rPr>
          <w:rPr>
            <w:rFonts w:ascii="Cambria Math" w:hAnsi="Cambria Math"/>
            <w:lang w:val="en-US"/>
          </w:rPr>
          <m:t>∙y+</m:t>
        </m:r>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cells</m:t>
            </m:r>
          </m:sub>
        </m:sSub>
        <m:r>
          <m:rPr>
            <m:sty m:val="bi"/>
          </m:rP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i"/>
          </m:rPr>
          <w:rPr>
            <w:rFonts w:ascii="Cambria Math" w:hAnsi="Cambria Math"/>
            <w:lang w:val="en-US"/>
          </w:rPr>
          <m:t>∙k+</m:t>
        </m:r>
        <m:sSub>
          <m:sSubPr>
            <m:ctrlPr>
              <w:rPr>
                <w:rFonts w:ascii="Cambria Math" w:hAnsi="Cambria Math"/>
                <w:i/>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i"/>
          </m:rPr>
          <w:rPr>
            <w:rFonts w:ascii="Cambria Math" w:hAnsi="Cambria Math"/>
            <w:lang w:val="en-US"/>
          </w:rPr>
          <m:t>∙c+s+M∙m</m:t>
        </m:r>
      </m:oMath>
    </w:p>
    <w:p w14:paraId="272E3417" w14:textId="666FB62B" w:rsidR="005709B2" w:rsidRDefault="005709B2" w:rsidP="005709B2">
      <w:pPr>
        <w:pStyle w:val="Proposal"/>
        <w:numPr>
          <w:ilvl w:val="0"/>
          <w:numId w:val="0"/>
        </w:numPr>
        <w:ind w:left="1701"/>
        <w:rPr>
          <w:lang w:val="en-US"/>
        </w:rPr>
      </w:pPr>
      <w:r>
        <w:rPr>
          <w:lang w:val="en-US"/>
        </w:rPr>
        <w:t>where</w:t>
      </w:r>
      <w:r w:rsidR="00A2065D">
        <w:rPr>
          <w:lang w:val="en-US"/>
        </w:rPr>
        <w:t xml:space="preserve"> additional terms are defined as</w:t>
      </w:r>
      <w:r>
        <w:rPr>
          <w:lang w:val="en-US"/>
        </w:rPr>
        <w:t>,</w:t>
      </w:r>
    </w:p>
    <w:p w14:paraId="49FEA426" w14:textId="78785606" w:rsidR="005709B2" w:rsidRDefault="005709B2" w:rsidP="005709B2">
      <w:pPr>
        <w:pStyle w:val="Proposal"/>
        <w:numPr>
          <w:ilvl w:val="0"/>
          <w:numId w:val="0"/>
        </w:numPr>
        <w:ind w:left="1701"/>
        <w:rPr>
          <w:szCs w:val="20"/>
          <w:lang w:val="en-US"/>
        </w:rPr>
      </w:pPr>
      <w:r w:rsidRPr="00153E44">
        <w:rPr>
          <w:i/>
          <w:iCs/>
          <w:szCs w:val="20"/>
          <w:lang w:val="en-US"/>
        </w:rPr>
        <w:t xml:space="preserve">m = </w:t>
      </w:r>
      <w:r w:rsidRPr="00153E44">
        <w:rPr>
          <w:szCs w:val="20"/>
          <w:lang w:val="en-US"/>
        </w:rPr>
        <w:t>0 for non-</w:t>
      </w:r>
      <w:r w:rsidRPr="00153E44">
        <w:rPr>
          <w:i/>
          <w:iCs/>
          <w:szCs w:val="20"/>
          <w:lang w:val="en-US"/>
        </w:rPr>
        <w:t xml:space="preserve">M </w:t>
      </w:r>
      <w:r w:rsidRPr="00153E44">
        <w:rPr>
          <w:szCs w:val="20"/>
          <w:lang w:val="en-US"/>
        </w:rPr>
        <w:t xml:space="preserve">CRI based CSI reports (legacy CSI reports up to Rel 18) and </w:t>
      </w:r>
      <w:r w:rsidRPr="00153E44">
        <w:rPr>
          <w:i/>
          <w:iCs/>
          <w:szCs w:val="20"/>
          <w:lang w:val="en-US"/>
        </w:rPr>
        <w:t xml:space="preserve">m = </w:t>
      </w:r>
      <w:r w:rsidRPr="00153E44">
        <w:rPr>
          <w:szCs w:val="20"/>
          <w:lang w:val="en-US"/>
        </w:rPr>
        <w:t xml:space="preserve">1 for </w:t>
      </w:r>
      <w:r w:rsidRPr="00153E44">
        <w:rPr>
          <w:i/>
          <w:iCs/>
          <w:szCs w:val="20"/>
          <w:lang w:val="en-US"/>
        </w:rPr>
        <w:t xml:space="preserve">M </w:t>
      </w:r>
      <w:r w:rsidRPr="00153E44">
        <w:rPr>
          <w:szCs w:val="20"/>
          <w:lang w:val="en-US"/>
        </w:rPr>
        <w:t xml:space="preserve">CRI based CSI reports. </w:t>
      </w:r>
      <w:r w:rsidRPr="00153E44">
        <w:rPr>
          <w:i/>
          <w:iCs/>
          <w:szCs w:val="20"/>
          <w:lang w:val="en-US"/>
        </w:rPr>
        <w:t>M</w:t>
      </w:r>
      <w:r w:rsidRPr="00153E44">
        <w:rPr>
          <w:szCs w:val="20"/>
          <w:lang w:val="en-US"/>
        </w:rPr>
        <w:t xml:space="preserve"> is the maximum number of CRIs present in a specific CSI report</w:t>
      </w:r>
      <w:r>
        <w:rPr>
          <w:szCs w:val="20"/>
          <w:lang w:val="en-US"/>
        </w:rPr>
        <w:t>.</w:t>
      </w:r>
    </w:p>
    <w:p w14:paraId="3B892D4D" w14:textId="189BA609" w:rsidR="00A86B05" w:rsidRDefault="00A86B05" w:rsidP="005709B2">
      <w:pPr>
        <w:pStyle w:val="Proposal"/>
        <w:numPr>
          <w:ilvl w:val="0"/>
          <w:numId w:val="0"/>
        </w:numPr>
        <w:ind w:left="1701"/>
        <w:rPr>
          <w:lang w:eastAsia="zh-CN"/>
        </w:rPr>
      </w:pPr>
    </w:p>
    <w:p w14:paraId="1E139D6D" w14:textId="3F2F912A" w:rsidR="00A86B05" w:rsidRPr="00E77380" w:rsidRDefault="00A86B05" w:rsidP="00A86B05">
      <w:pPr>
        <w:rPr>
          <w:lang w:eastAsia="zh-CN"/>
        </w:rPr>
      </w:pPr>
      <w:r w:rsidRPr="007D34B1">
        <w:rPr>
          <w:b/>
          <w:bCs/>
          <w:lang w:val="en-US" w:eastAsia="zh-CN"/>
        </w:rPr>
        <w:t>Modification</w:t>
      </w:r>
      <w:r w:rsidR="0012167A">
        <w:rPr>
          <w:b/>
          <w:bCs/>
          <w:lang w:val="en-US" w:eastAsia="zh-CN"/>
        </w:rPr>
        <w:t xml:space="preserve"> Option</w:t>
      </w:r>
      <w:r w:rsidRPr="007D34B1">
        <w:rPr>
          <w:b/>
          <w:bCs/>
          <w:lang w:val="en-US" w:eastAsia="zh-CN"/>
        </w:rPr>
        <w:t xml:space="preserve"> </w:t>
      </w:r>
      <w:r>
        <w:rPr>
          <w:b/>
          <w:bCs/>
          <w:lang w:val="en-US" w:eastAsia="zh-CN"/>
        </w:rPr>
        <w:t>2</w:t>
      </w:r>
      <w:r w:rsidRPr="007D34B1">
        <w:rPr>
          <w:b/>
          <w:bCs/>
          <w:lang w:val="en-US" w:eastAsia="zh-CN"/>
        </w:rPr>
        <w:t>:</w:t>
      </w:r>
      <w:r>
        <w:rPr>
          <w:lang w:val="en-US" w:eastAsia="zh-CN"/>
        </w:rPr>
        <w:t xml:space="preserve">  Consider the case if</w:t>
      </w:r>
      <w:r>
        <w:rPr>
          <w:iCs/>
          <w:szCs w:val="20"/>
          <w:lang w:val="en-US"/>
        </w:rPr>
        <w:t xml:space="preserve"> </w:t>
      </w:r>
      <w:r w:rsidRPr="003C3EF9">
        <w:rPr>
          <w:i/>
          <w:szCs w:val="20"/>
          <w:lang w:val="en-US"/>
        </w:rPr>
        <w:t>M</w:t>
      </w:r>
      <w:r>
        <w:rPr>
          <w:iCs/>
          <w:szCs w:val="20"/>
          <w:lang w:val="en-US"/>
        </w:rPr>
        <w:t xml:space="preserve"> CRIs are linked to the </w:t>
      </w:r>
      <w:r w:rsidRPr="003C3EF9">
        <w:rPr>
          <w:i/>
          <w:szCs w:val="20"/>
          <w:lang w:val="en-US"/>
        </w:rPr>
        <w:t>N</w:t>
      </w:r>
      <w:r w:rsidRPr="003C3EF9">
        <w:rPr>
          <w:i/>
          <w:szCs w:val="20"/>
          <w:vertAlign w:val="subscript"/>
          <w:lang w:val="en-US"/>
        </w:rPr>
        <w:t>Rep</w:t>
      </w:r>
      <w:r>
        <w:rPr>
          <w:iCs/>
          <w:szCs w:val="20"/>
          <w:lang w:val="en-US"/>
        </w:rPr>
        <w:t xml:space="preserve"> reports such that the</w:t>
      </w:r>
      <w:r w:rsidRPr="000348FA">
        <w:rPr>
          <w:iCs/>
          <w:szCs w:val="20"/>
          <w:lang w:val="en-US"/>
        </w:rPr>
        <w:t xml:space="preserve"> complete </w:t>
      </w:r>
      <w:r w:rsidR="00E77380" w:rsidRPr="00DC67EB">
        <w:rPr>
          <w:i/>
          <w:iCs/>
          <w:color w:val="000000" w:themeColor="text1"/>
        </w:rPr>
        <w:t>M</w:t>
      </w:r>
      <w:r w:rsidR="00E77380" w:rsidRPr="00DC67EB">
        <w:rPr>
          <w:i/>
          <w:iCs/>
          <w:color w:val="000000" w:themeColor="text1"/>
          <w:vertAlign w:val="subscript"/>
        </w:rPr>
        <w:t>R</w:t>
      </w:r>
      <w:r w:rsidR="00E77380" w:rsidRPr="004F185C">
        <w:rPr>
          <w:iCs/>
          <w:szCs w:val="20"/>
        </w:rPr>
        <w:t xml:space="preserve"> CRIs of the first CSI report is said to have a higher priority over the </w:t>
      </w:r>
      <w:r w:rsidR="00E77380" w:rsidRPr="00DC67EB">
        <w:rPr>
          <w:i/>
          <w:iCs/>
          <w:color w:val="000000" w:themeColor="text1"/>
        </w:rPr>
        <w:t>M</w:t>
      </w:r>
      <w:r w:rsidR="00E77380" w:rsidRPr="00DC67EB">
        <w:rPr>
          <w:i/>
          <w:iCs/>
          <w:color w:val="000000" w:themeColor="text1"/>
          <w:vertAlign w:val="subscript"/>
        </w:rPr>
        <w:t>R</w:t>
      </w:r>
      <w:r w:rsidR="00E77380" w:rsidRPr="004F185C">
        <w:rPr>
          <w:iCs/>
          <w:szCs w:val="20"/>
        </w:rPr>
        <w:t xml:space="preserve"> CRIs of the second report</w:t>
      </w:r>
      <w:r w:rsidR="00E77380">
        <w:rPr>
          <w:iCs/>
          <w:szCs w:val="20"/>
        </w:rPr>
        <w:t xml:space="preserve"> </w:t>
      </w:r>
      <w:r w:rsidR="00E77380" w:rsidRPr="004F185C">
        <w:rPr>
          <w:iCs/>
          <w:szCs w:val="20"/>
        </w:rPr>
        <w:t xml:space="preserve">up until </w:t>
      </w:r>
      <w:r w:rsidR="00E77380" w:rsidRPr="00212FB7">
        <w:rPr>
          <w:iCs/>
          <w:szCs w:val="20"/>
          <w:lang w:val="en-US"/>
        </w:rPr>
        <w:t xml:space="preserve">the </w:t>
      </w:r>
      <w:r w:rsidR="00E77380" w:rsidRPr="00212FB7">
        <w:rPr>
          <w:i/>
          <w:iCs/>
          <w:szCs w:val="20"/>
          <w:lang w:val="en-US"/>
        </w:rPr>
        <w:t>N</w:t>
      </w:r>
      <w:r w:rsidR="00E77380" w:rsidRPr="00212FB7">
        <w:rPr>
          <w:i/>
          <w:iCs/>
          <w:szCs w:val="20"/>
          <w:vertAlign w:val="subscript"/>
          <w:lang w:val="en-US"/>
        </w:rPr>
        <w:t>Rep</w:t>
      </w:r>
      <w:r w:rsidR="00E77380" w:rsidRPr="00212FB7">
        <w:rPr>
          <w:iCs/>
          <w:szCs w:val="20"/>
          <w:vertAlign w:val="superscript"/>
          <w:lang w:val="en-US"/>
        </w:rPr>
        <w:t>th</w:t>
      </w:r>
      <w:r w:rsidR="00E77380" w:rsidRPr="00212FB7">
        <w:rPr>
          <w:iCs/>
          <w:szCs w:val="20"/>
          <w:lang w:val="en-US"/>
        </w:rPr>
        <w:t xml:space="preserve"> CSI report</w:t>
      </w:r>
      <w:r w:rsidR="00E77380">
        <w:rPr>
          <w:iCs/>
          <w:szCs w:val="20"/>
          <w:lang w:val="en-US"/>
        </w:rPr>
        <w:t xml:space="preserve">, followed by </w:t>
      </w:r>
      <w:r w:rsidR="00E77380" w:rsidRPr="00212FB7">
        <w:rPr>
          <w:iCs/>
          <w:szCs w:val="20"/>
          <w:lang w:val="en-US"/>
        </w:rPr>
        <w:t xml:space="preserve">all the remaining </w:t>
      </w:r>
      <w:r w:rsidR="00E77380" w:rsidRPr="00212FB7">
        <w:rPr>
          <w:i/>
          <w:iCs/>
          <w:szCs w:val="20"/>
          <w:lang w:val="en-US"/>
        </w:rPr>
        <w:t>M</w:t>
      </w:r>
      <w:r w:rsidR="00E77380" w:rsidRPr="00212FB7">
        <w:rPr>
          <w:iCs/>
          <w:szCs w:val="20"/>
          <w:lang w:val="en-US"/>
        </w:rPr>
        <w:t>-</w:t>
      </w:r>
      <w:r w:rsidR="00E77380" w:rsidRPr="00212FB7">
        <w:rPr>
          <w:i/>
          <w:iCs/>
          <w:szCs w:val="20"/>
          <w:lang w:val="en-US"/>
        </w:rPr>
        <w:t>M</w:t>
      </w:r>
      <w:r w:rsidR="00E77380" w:rsidRPr="00212FB7">
        <w:rPr>
          <w:i/>
          <w:iCs/>
          <w:szCs w:val="20"/>
          <w:vertAlign w:val="subscript"/>
          <w:lang w:val="en-US"/>
        </w:rPr>
        <w:t>R</w:t>
      </w:r>
      <w:r w:rsidR="00E77380" w:rsidRPr="00212FB7">
        <w:rPr>
          <w:iCs/>
          <w:szCs w:val="20"/>
          <w:lang w:val="en-US"/>
        </w:rPr>
        <w:t xml:space="preserve"> CRIs of each CSI reports allocated as per the </w:t>
      </w:r>
      <w:r w:rsidR="00E77380">
        <w:rPr>
          <w:iCs/>
          <w:szCs w:val="20"/>
          <w:lang w:val="en-US"/>
        </w:rPr>
        <w:t>calculated</w:t>
      </w:r>
      <w:r w:rsidR="00E77380" w:rsidRPr="00212FB7">
        <w:rPr>
          <w:iCs/>
          <w:szCs w:val="20"/>
          <w:lang w:val="en-US"/>
        </w:rPr>
        <w:t xml:space="preserve"> report priority</w:t>
      </w:r>
      <w:r w:rsidR="00E77380">
        <w:rPr>
          <w:iCs/>
          <w:szCs w:val="20"/>
          <w:lang w:val="en-US"/>
        </w:rPr>
        <w:t xml:space="preserve">. </w:t>
      </w:r>
      <w:r>
        <w:rPr>
          <w:iCs/>
          <w:szCs w:val="20"/>
          <w:lang w:val="en-US"/>
        </w:rPr>
        <w:t xml:space="preserve">We think that with this method of linking the CRI priority with report priority, it is desirable to modify the </w:t>
      </w:r>
      <w:r w:rsidRPr="007D34B1">
        <w:rPr>
          <w:lang w:eastAsia="zh-CN"/>
        </w:rPr>
        <w:t xml:space="preserve">priority </w:t>
      </w:r>
      <w:r>
        <w:rPr>
          <w:lang w:eastAsia="zh-CN"/>
        </w:rPr>
        <w:t>rule as</w:t>
      </w:r>
      <w:r w:rsidRPr="007D34B1">
        <w:rPr>
          <w:lang w:eastAsia="zh-CN"/>
        </w:rPr>
        <w:t xml:space="preserve"> a function of </w:t>
      </w:r>
      <w:r w:rsidR="00E77380" w:rsidRPr="00212FB7">
        <w:rPr>
          <w:i/>
          <w:iCs/>
          <w:szCs w:val="20"/>
          <w:lang w:val="en-US"/>
        </w:rPr>
        <w:t>M</w:t>
      </w:r>
      <w:r w:rsidR="00E77380" w:rsidRPr="00212FB7">
        <w:rPr>
          <w:i/>
          <w:iCs/>
          <w:szCs w:val="20"/>
          <w:vertAlign w:val="subscript"/>
          <w:lang w:val="en-US"/>
        </w:rPr>
        <w:t>R</w:t>
      </w:r>
      <w:r>
        <w:rPr>
          <w:lang w:eastAsia="zh-CN"/>
        </w:rPr>
        <w:t xml:space="preserve">, </w:t>
      </w:r>
      <w:r w:rsidRPr="007D34B1">
        <w:rPr>
          <w:lang w:eastAsia="zh-CN"/>
        </w:rPr>
        <w:t xml:space="preserve">the maximum number of </w:t>
      </w:r>
      <w:r w:rsidR="00E77380">
        <w:rPr>
          <w:lang w:eastAsia="zh-CN"/>
        </w:rPr>
        <w:t xml:space="preserve">non-reported </w:t>
      </w:r>
      <w:r w:rsidRPr="007D34B1">
        <w:rPr>
          <w:lang w:eastAsia="zh-CN"/>
        </w:rPr>
        <w:t xml:space="preserve">CRIs present in a CSI report. </w:t>
      </w:r>
      <w:r w:rsidR="00E77380">
        <w:rPr>
          <w:lang w:eastAsia="zh-CN"/>
        </w:rPr>
        <w:t xml:space="preserve">Note that this method will be beneficial only if </w:t>
      </w:r>
      <w:r w:rsidR="00E77380" w:rsidRPr="00212FB7">
        <w:rPr>
          <w:i/>
          <w:iCs/>
          <w:szCs w:val="20"/>
          <w:lang w:val="en-US"/>
        </w:rPr>
        <w:t>M</w:t>
      </w:r>
      <w:r w:rsidR="00E77380" w:rsidRPr="00212FB7">
        <w:rPr>
          <w:i/>
          <w:iCs/>
          <w:szCs w:val="20"/>
          <w:vertAlign w:val="subscript"/>
          <w:lang w:val="en-US"/>
        </w:rPr>
        <w:t>R</w:t>
      </w:r>
      <w:r w:rsidR="00E77380">
        <w:rPr>
          <w:i/>
          <w:iCs/>
          <w:szCs w:val="20"/>
          <w:vertAlign w:val="subscript"/>
          <w:lang w:val="en-US"/>
        </w:rPr>
        <w:t xml:space="preserve"> </w:t>
      </w:r>
      <w:r w:rsidR="00E77380">
        <w:rPr>
          <w:szCs w:val="20"/>
          <w:lang w:val="en-US"/>
        </w:rPr>
        <w:t>is network configured. Else the implementation falls back to option 1.</w:t>
      </w:r>
    </w:p>
    <w:p w14:paraId="718B2E05" w14:textId="21D5C625" w:rsidR="00A86B05" w:rsidRPr="007D34B1" w:rsidRDefault="00A86B05" w:rsidP="00A86B05">
      <w:pPr>
        <w:rPr>
          <w:iCs/>
          <w:lang w:eastAsia="zh-CN"/>
        </w:rPr>
      </w:pPr>
      <w:r>
        <w:rPr>
          <w:lang w:eastAsia="zh-CN"/>
        </w:rPr>
        <w:t>Here,</w:t>
      </w:r>
      <w:r w:rsidRPr="007D34B1">
        <w:rPr>
          <w:lang w:eastAsia="zh-CN"/>
        </w:rPr>
        <w:t xml:space="preserve"> </w:t>
      </w:r>
      <w:r w:rsidR="00BD62AA" w:rsidRPr="00A318ED">
        <w:rPr>
          <w:i/>
          <w:iCs/>
          <w:color w:val="000000" w:themeColor="text1"/>
        </w:rPr>
        <w:t>M</w:t>
      </w:r>
      <w:r w:rsidR="00BD62AA" w:rsidRPr="00890191">
        <w:rPr>
          <w:i/>
          <w:iCs/>
          <w:color w:val="000000" w:themeColor="text1"/>
          <w:vertAlign w:val="subscript"/>
        </w:rPr>
        <w:t>R</w:t>
      </w:r>
      <w:r w:rsidR="00BD62AA" w:rsidRPr="00A45A32">
        <w:rPr>
          <w:rFonts w:eastAsiaTheme="minorEastAsia"/>
          <w:iCs/>
        </w:rPr>
        <w:t xml:space="preserve"> is</w:t>
      </w:r>
      <w:r w:rsidR="00BD62AA">
        <w:rPr>
          <w:rFonts w:eastAsiaTheme="minorEastAsia"/>
          <w:iCs/>
        </w:rPr>
        <w:t xml:space="preserve"> also</w:t>
      </w:r>
      <w:r w:rsidR="00BD62AA" w:rsidRPr="00A45A32">
        <w:rPr>
          <w:rFonts w:eastAsiaTheme="minorEastAsia"/>
          <w:iCs/>
        </w:rPr>
        <w:t xml:space="preserve"> </w:t>
      </w:r>
      <w:r w:rsidR="00BD62AA">
        <w:rPr>
          <w:rFonts w:eastAsiaTheme="minorEastAsia"/>
          <w:iCs/>
        </w:rPr>
        <w:t>network c</w:t>
      </w:r>
      <w:r w:rsidR="00BD62AA" w:rsidRPr="00A45A32">
        <w:rPr>
          <w:rFonts w:eastAsiaTheme="minorEastAsia"/>
          <w:iCs/>
        </w:rPr>
        <w:t xml:space="preserve">onfigured via higher-layer (RRC) signaling with candidate value(s) of </w:t>
      </w:r>
      <w:r w:rsidR="00BD62AA">
        <w:rPr>
          <w:rFonts w:eastAsiaTheme="minorEastAsia"/>
          <w:iCs/>
        </w:rPr>
        <w:t>{1, 2} for Type I and {1} for eType II</w:t>
      </w:r>
      <w:r w:rsidRPr="007D34B1">
        <w:rPr>
          <w:iCs/>
          <w:lang w:eastAsia="zh-CN"/>
        </w:rPr>
        <w:t xml:space="preserve">. </w:t>
      </w:r>
    </w:p>
    <w:p w14:paraId="03716457" w14:textId="77777777" w:rsidR="00A86B05" w:rsidRPr="007D34B1" w:rsidRDefault="00A86B05" w:rsidP="00A86B05">
      <w:pPr>
        <w:rPr>
          <w:lang w:val="en-US" w:eastAsia="zh-CN"/>
        </w:rPr>
      </w:pPr>
      <w:r>
        <w:rPr>
          <w:lang w:val="en-US" w:eastAsia="zh-CN"/>
        </w:rPr>
        <w:t>Hence, we suggest that the priority rule be modified such that,</w:t>
      </w:r>
      <w:r w:rsidRPr="007D34B1">
        <w:rPr>
          <w:lang w:val="en-US" w:eastAsia="zh-CN"/>
        </w:rPr>
        <w:t xml:space="preserve"> each report </w:t>
      </w:r>
      <w:r>
        <w:rPr>
          <w:lang w:val="en-US" w:eastAsia="zh-CN"/>
        </w:rPr>
        <w:t xml:space="preserve">is </w:t>
      </w:r>
      <w:r w:rsidRPr="007D34B1">
        <w:rPr>
          <w:lang w:val="en-US" w:eastAsia="zh-CN"/>
        </w:rPr>
        <w:t xml:space="preserve">indexed by </w:t>
      </w:r>
      <w:r w:rsidRPr="007D34B1">
        <w:rPr>
          <w:i/>
          <w:iCs/>
          <w:lang w:val="en-US" w:eastAsia="zh-CN"/>
        </w:rPr>
        <w:t xml:space="preserve">y, k, c, s </w:t>
      </w:r>
      <w:r w:rsidRPr="007D34B1">
        <w:rPr>
          <w:lang w:val="en-US" w:eastAsia="zh-CN"/>
        </w:rPr>
        <w:t xml:space="preserve">and </w:t>
      </w:r>
      <w:r w:rsidRPr="007D34B1">
        <w:rPr>
          <w:i/>
          <w:iCs/>
          <w:lang w:val="en-US" w:eastAsia="zh-CN"/>
        </w:rPr>
        <w:t xml:space="preserve">m, </w:t>
      </w:r>
      <w:r>
        <w:rPr>
          <w:lang w:val="en-US" w:eastAsia="zh-CN"/>
        </w:rPr>
        <w:t>and</w:t>
      </w:r>
      <w:r w:rsidRPr="007D34B1">
        <w:rPr>
          <w:lang w:val="en-US" w:eastAsia="zh-CN"/>
        </w:rPr>
        <w:t xml:space="preserve"> associated with a priority value </w:t>
      </w:r>
      <m:oMath>
        <m:sSub>
          <m:sSubPr>
            <m:ctrlPr>
              <w:rPr>
                <w:rFonts w:ascii="Cambria Math" w:hAnsi="Cambria Math"/>
                <w:lang w:val="en-US" w:eastAsia="zh-CN"/>
              </w:rPr>
            </m:ctrlPr>
          </m:sSubPr>
          <m:e>
            <m:r>
              <m:rPr>
                <m:sty m:val="p"/>
              </m:rPr>
              <w:rPr>
                <w:rFonts w:ascii="Cambria Math" w:hAnsi="Cambria Math"/>
                <w:lang w:val="en-US" w:eastAsia="zh-CN"/>
              </w:rPr>
              <m:t>Pri</m:t>
            </m:r>
          </m:e>
          <m:sub>
            <m:r>
              <w:rPr>
                <w:rFonts w:ascii="Cambria Math" w:hAnsi="Cambria Math"/>
                <w:lang w:val="en-US" w:eastAsia="zh-CN"/>
              </w:rPr>
              <m:t>iCSI</m:t>
            </m:r>
          </m:sub>
        </m:sSub>
        <m:d>
          <m:dPr>
            <m:ctrlPr>
              <w:rPr>
                <w:rFonts w:ascii="Cambria Math" w:hAnsi="Cambria Math"/>
                <w:i/>
                <w:lang w:val="en-US" w:eastAsia="zh-CN"/>
              </w:rPr>
            </m:ctrlPr>
          </m:dPr>
          <m:e>
            <m:r>
              <w:rPr>
                <w:rFonts w:ascii="Cambria Math" w:hAnsi="Cambria Math"/>
                <w:lang w:val="en-US" w:eastAsia="zh-CN"/>
              </w:rPr>
              <m:t>y,k,c,s, m</m:t>
            </m:r>
          </m:e>
        </m:d>
      </m:oMath>
      <w:r w:rsidRPr="007D34B1">
        <w:rPr>
          <w:lang w:val="en-US" w:eastAsia="zh-CN"/>
        </w:rPr>
        <w:t>,</w:t>
      </w:r>
    </w:p>
    <w:p w14:paraId="30230E16" w14:textId="50D70CF9" w:rsidR="00A86B05" w:rsidRPr="007D34B1" w:rsidRDefault="00B84E1A" w:rsidP="00A86B05">
      <w:pPr>
        <w:jc w:val="center"/>
        <w:rPr>
          <w:lang w:val="en-US" w:eastAsia="zh-CN"/>
        </w:rPr>
      </w:pPr>
      <m:oMath>
        <m:sSub>
          <m:sSubPr>
            <m:ctrlPr>
              <w:rPr>
                <w:rFonts w:ascii="Cambria Math" w:hAnsi="Cambria Math"/>
                <w:lang w:val="en-US" w:eastAsia="zh-CN"/>
              </w:rPr>
            </m:ctrlPr>
          </m:sSubPr>
          <m:e>
            <m:r>
              <m:rPr>
                <m:sty m:val="p"/>
              </m:rPr>
              <w:rPr>
                <w:rFonts w:ascii="Cambria Math" w:hAnsi="Cambria Math"/>
                <w:lang w:val="en-US" w:eastAsia="zh-CN"/>
              </w:rPr>
              <m:t>Pri</m:t>
            </m:r>
          </m:e>
          <m:sub>
            <m:r>
              <w:rPr>
                <w:rFonts w:ascii="Cambria Math" w:hAnsi="Cambria Math"/>
                <w:lang w:val="en-US" w:eastAsia="zh-CN"/>
              </w:rPr>
              <m:t>iCSI</m:t>
            </m:r>
          </m:sub>
        </m:sSub>
        <m:d>
          <m:dPr>
            <m:ctrlPr>
              <w:rPr>
                <w:rFonts w:ascii="Cambria Math" w:hAnsi="Cambria Math"/>
                <w:i/>
                <w:lang w:val="en-US" w:eastAsia="zh-CN"/>
              </w:rPr>
            </m:ctrlPr>
          </m:dPr>
          <m:e>
            <m:r>
              <w:rPr>
                <w:rFonts w:ascii="Cambria Math" w:hAnsi="Cambria Math"/>
                <w:lang w:val="en-US" w:eastAsia="zh-CN"/>
              </w:rPr>
              <m:t>y,k,c,s,m</m:t>
            </m:r>
          </m:e>
        </m:d>
        <m:r>
          <w:rPr>
            <w:rFonts w:ascii="Cambria Math" w:hAnsi="Cambria Math"/>
            <w:lang w:val="en-US" w:eastAsia="zh-CN"/>
          </w:rPr>
          <m:t>=2∙</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cells</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M</m:t>
            </m:r>
          </m:e>
          <m:sub>
            <m:r>
              <w:rPr>
                <w:rFonts w:ascii="Cambria Math" w:hAnsi="Cambria Math"/>
                <w:lang w:val="en-US" w:eastAsia="zh-CN"/>
              </w:rPr>
              <m:t>s</m:t>
            </m:r>
          </m:sub>
        </m:sSub>
        <m:r>
          <w:rPr>
            <w:rFonts w:ascii="Cambria Math" w:hAnsi="Cambria Math"/>
            <w:lang w:val="en-US" w:eastAsia="zh-CN"/>
          </w:rPr>
          <m:t>∙y+</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cells</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M</m:t>
            </m:r>
          </m:e>
          <m:sub>
            <m:r>
              <w:rPr>
                <w:rFonts w:ascii="Cambria Math" w:hAnsi="Cambria Math"/>
                <w:lang w:val="en-US" w:eastAsia="zh-CN"/>
              </w:rPr>
              <m:t>s</m:t>
            </m:r>
          </m:sub>
        </m:sSub>
        <m:r>
          <w:rPr>
            <w:rFonts w:ascii="Cambria Math" w:hAnsi="Cambria Math"/>
            <w:lang w:val="en-US" w:eastAsia="zh-CN"/>
          </w:rPr>
          <m:t>∙k+</m:t>
        </m:r>
        <m:sSub>
          <m:sSubPr>
            <m:ctrlPr>
              <w:rPr>
                <w:rFonts w:ascii="Cambria Math" w:hAnsi="Cambria Math"/>
                <w:i/>
                <w:lang w:val="en-US" w:eastAsia="zh-CN"/>
              </w:rPr>
            </m:ctrlPr>
          </m:sSubPr>
          <m:e>
            <m:r>
              <w:rPr>
                <w:rFonts w:ascii="Cambria Math" w:hAnsi="Cambria Math"/>
                <w:lang w:val="en-US" w:eastAsia="zh-CN"/>
              </w:rPr>
              <m:t>M</m:t>
            </m:r>
          </m:e>
          <m:sub>
            <m:r>
              <w:rPr>
                <w:rFonts w:ascii="Cambria Math" w:hAnsi="Cambria Math"/>
                <w:lang w:val="en-US" w:eastAsia="zh-CN"/>
              </w:rPr>
              <m:t>s</m:t>
            </m:r>
          </m:sub>
        </m:sSub>
        <m:r>
          <w:rPr>
            <w:rFonts w:ascii="Cambria Math" w:hAnsi="Cambria Math"/>
            <w:lang w:val="en-US" w:eastAsia="zh-CN"/>
          </w:rPr>
          <m:t>∙c+s+</m:t>
        </m:r>
        <w:bookmarkStart w:id="8" w:name="_Hlk178593671"/>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R</m:t>
            </m:r>
          </m:sub>
        </m:sSub>
        <w:bookmarkEnd w:id="8"/>
        <m:r>
          <w:rPr>
            <w:rFonts w:ascii="Cambria Math" w:eastAsiaTheme="minorEastAsia" w:hAnsi="Cambria Math"/>
          </w:rPr>
          <m:t>∙m</m:t>
        </m:r>
      </m:oMath>
      <w:r w:rsidR="007E3806" w:rsidRPr="00292D46">
        <w:rPr>
          <w:rFonts w:eastAsiaTheme="minorEastAsia"/>
        </w:rPr>
        <w:t xml:space="preserve"> </w:t>
      </w:r>
    </w:p>
    <w:p w14:paraId="4BE02979" w14:textId="77777777" w:rsidR="00A86B05" w:rsidRDefault="00A86B05" w:rsidP="00A86B05">
      <w:pPr>
        <w:rPr>
          <w:lang w:val="en-US" w:eastAsia="zh-CN"/>
        </w:rPr>
      </w:pPr>
      <w:r>
        <w:rPr>
          <w:lang w:val="en-US" w:eastAsia="zh-CN"/>
        </w:rPr>
        <w:t xml:space="preserve">Here, the additional parameter </w:t>
      </w:r>
      <w:r>
        <w:rPr>
          <w:i/>
          <w:iCs/>
          <w:lang w:val="en-US" w:eastAsia="zh-CN"/>
        </w:rPr>
        <w:t xml:space="preserve">m </w:t>
      </w:r>
      <w:r>
        <w:rPr>
          <w:lang w:val="en-US" w:eastAsia="zh-CN"/>
        </w:rPr>
        <w:t xml:space="preserve">is defined as, </w:t>
      </w:r>
    </w:p>
    <w:p w14:paraId="71A3EBBC" w14:textId="239F1A70" w:rsidR="00A86B05" w:rsidRPr="00153E44" w:rsidRDefault="00A86B05" w:rsidP="00A86B05">
      <w:pPr>
        <w:rPr>
          <w:i/>
          <w:iCs/>
          <w:szCs w:val="20"/>
          <w:lang w:val="en-US"/>
        </w:rPr>
      </w:pPr>
      <w:r w:rsidRPr="00153E44">
        <w:rPr>
          <w:i/>
          <w:iCs/>
          <w:szCs w:val="20"/>
          <w:lang w:val="en-US"/>
        </w:rPr>
        <w:t xml:space="preserve">m = </w:t>
      </w:r>
      <w:r w:rsidRPr="00153E44">
        <w:rPr>
          <w:szCs w:val="20"/>
          <w:lang w:val="en-US"/>
        </w:rPr>
        <w:t>0 for non-</w:t>
      </w:r>
      <w:r w:rsidRPr="00153E44">
        <w:rPr>
          <w:i/>
          <w:iCs/>
          <w:szCs w:val="20"/>
          <w:lang w:val="en-US"/>
        </w:rPr>
        <w:t xml:space="preserve">M </w:t>
      </w:r>
      <w:r w:rsidRPr="00153E44">
        <w:rPr>
          <w:szCs w:val="20"/>
          <w:lang w:val="en-US"/>
        </w:rPr>
        <w:t xml:space="preserve">CRI based CSI reports (legacy CSI reports up to Rel 18) and </w:t>
      </w:r>
      <w:r w:rsidRPr="00153E44">
        <w:rPr>
          <w:i/>
          <w:iCs/>
          <w:szCs w:val="20"/>
          <w:lang w:val="en-US"/>
        </w:rPr>
        <w:t xml:space="preserve">m = </w:t>
      </w:r>
      <w:r w:rsidRPr="00153E44">
        <w:rPr>
          <w:szCs w:val="20"/>
          <w:lang w:val="en-US"/>
        </w:rPr>
        <w:t xml:space="preserve">1 for </w:t>
      </w:r>
      <w:r w:rsidRPr="00153E44">
        <w:rPr>
          <w:i/>
          <w:iCs/>
          <w:szCs w:val="20"/>
          <w:lang w:val="en-US"/>
        </w:rPr>
        <w:t xml:space="preserve">M </w:t>
      </w:r>
      <w:r w:rsidRPr="00153E44">
        <w:rPr>
          <w:szCs w:val="20"/>
          <w:lang w:val="en-US"/>
        </w:rPr>
        <w:t xml:space="preserve">CRI based CSI reports. </w:t>
      </w:r>
      <w:r w:rsidR="007E3806" w:rsidRPr="00A318ED">
        <w:rPr>
          <w:i/>
          <w:iCs/>
          <w:color w:val="000000" w:themeColor="text1"/>
        </w:rPr>
        <w:t>M</w:t>
      </w:r>
      <w:r w:rsidR="007E3806" w:rsidRPr="00890191">
        <w:rPr>
          <w:i/>
          <w:iCs/>
          <w:color w:val="000000" w:themeColor="text1"/>
          <w:vertAlign w:val="subscript"/>
        </w:rPr>
        <w:t>R</w:t>
      </w:r>
      <w:r w:rsidR="007E3806" w:rsidRPr="009E7941">
        <w:rPr>
          <w:rFonts w:eastAsiaTheme="minorEastAsia"/>
        </w:rPr>
        <w:t xml:space="preserve"> is the</w:t>
      </w:r>
      <w:r w:rsidR="007E3806" w:rsidRPr="009E7941">
        <w:rPr>
          <w:color w:val="000000" w:themeColor="text1"/>
        </w:rPr>
        <w:t xml:space="preserve"> maximum number of </w:t>
      </w:r>
      <w:r w:rsidR="007E3806">
        <w:rPr>
          <w:color w:val="000000" w:themeColor="text1"/>
        </w:rPr>
        <w:t xml:space="preserve">non-reported </w:t>
      </w:r>
      <w:r w:rsidR="007E3806" w:rsidRPr="009E7941">
        <w:rPr>
          <w:color w:val="000000" w:themeColor="text1"/>
        </w:rPr>
        <w:t>CRIs present in a specific CSI report</w:t>
      </w:r>
      <w:r>
        <w:rPr>
          <w:szCs w:val="20"/>
          <w:lang w:val="en-US"/>
        </w:rPr>
        <w:t>.</w:t>
      </w:r>
    </w:p>
    <w:p w14:paraId="389770E7" w14:textId="77777777" w:rsidR="00A86B05" w:rsidRPr="00153E44" w:rsidRDefault="00A86B05" w:rsidP="00A86B05">
      <w:pPr>
        <w:ind w:left="1760"/>
        <w:rPr>
          <w:szCs w:val="20"/>
        </w:rPr>
      </w:pPr>
    </w:p>
    <w:p w14:paraId="24D30D16" w14:textId="789D0CBF" w:rsidR="00A86B05" w:rsidRPr="005709B2" w:rsidRDefault="00A86B05" w:rsidP="00A86B05">
      <w:pPr>
        <w:pStyle w:val="Proposal"/>
        <w:rPr>
          <w:lang w:eastAsia="zh-CN"/>
        </w:rPr>
      </w:pPr>
      <w:r>
        <w:rPr>
          <w:lang w:val="en-US"/>
        </w:rPr>
        <w:t xml:space="preserve">Regarding the </w:t>
      </w:r>
      <w:r w:rsidRPr="005709B2">
        <w:rPr>
          <w:lang w:val="en-US"/>
        </w:rPr>
        <w:t>priority rules for multiple CSI reports</w:t>
      </w:r>
      <w:r w:rsidRPr="005709B2">
        <w:rPr>
          <w:rFonts w:cs="Times New Roman"/>
          <w:color w:val="000000" w:themeColor="text1"/>
        </w:rPr>
        <w:t xml:space="preserve"> </w:t>
      </w:r>
      <w:r>
        <w:rPr>
          <w:rFonts w:cs="Times New Roman"/>
          <w:color w:val="000000" w:themeColor="text1"/>
        </w:rPr>
        <w:t xml:space="preserve">with </w:t>
      </w:r>
      <w:r w:rsidRPr="00394831">
        <w:rPr>
          <w:rFonts w:cs="Times New Roman"/>
          <w:i/>
          <w:iCs/>
          <w:color w:val="000000" w:themeColor="text1"/>
        </w:rPr>
        <w:t>M</w:t>
      </w:r>
      <w:r w:rsidRPr="00394831">
        <w:rPr>
          <w:rFonts w:cs="Times New Roman"/>
          <w:color w:val="000000" w:themeColor="text1"/>
        </w:rPr>
        <w:t xml:space="preserve"> CRIs</w:t>
      </w:r>
      <w:r w:rsidRPr="005709B2">
        <w:rPr>
          <w:lang w:val="en-US"/>
        </w:rPr>
        <w:t xml:space="preserve">, </w:t>
      </w:r>
      <w:r>
        <w:rPr>
          <w:lang w:val="en-US"/>
        </w:rPr>
        <w:t xml:space="preserve">wherein </w:t>
      </w:r>
      <w:r w:rsidRPr="003C3EF9">
        <w:rPr>
          <w:i/>
          <w:szCs w:val="20"/>
          <w:lang w:val="en-US"/>
        </w:rPr>
        <w:t>M</w:t>
      </w:r>
      <w:r>
        <w:rPr>
          <w:iCs/>
          <w:szCs w:val="20"/>
          <w:lang w:val="en-US"/>
        </w:rPr>
        <w:t xml:space="preserve"> CRIs are linked to the </w:t>
      </w:r>
      <w:r w:rsidRPr="003C3EF9">
        <w:rPr>
          <w:i/>
          <w:szCs w:val="20"/>
          <w:lang w:val="en-US"/>
        </w:rPr>
        <w:t>N</w:t>
      </w:r>
      <w:r w:rsidRPr="003C3EF9">
        <w:rPr>
          <w:i/>
          <w:szCs w:val="20"/>
          <w:vertAlign w:val="subscript"/>
          <w:lang w:val="en-US"/>
        </w:rPr>
        <w:t>Rep</w:t>
      </w:r>
      <w:r>
        <w:rPr>
          <w:iCs/>
          <w:szCs w:val="20"/>
          <w:lang w:val="en-US"/>
        </w:rPr>
        <w:t xml:space="preserve"> reports such that the</w:t>
      </w:r>
      <w:r w:rsidRPr="000348FA">
        <w:rPr>
          <w:iCs/>
          <w:szCs w:val="20"/>
          <w:lang w:val="en-US"/>
        </w:rPr>
        <w:t xml:space="preserve"> </w:t>
      </w:r>
      <w:r w:rsidR="004C076A" w:rsidRPr="000348FA">
        <w:rPr>
          <w:iCs/>
          <w:szCs w:val="20"/>
          <w:lang w:val="en-US"/>
        </w:rPr>
        <w:t xml:space="preserve">complete </w:t>
      </w:r>
      <w:r w:rsidR="004C076A" w:rsidRPr="00DC67EB">
        <w:rPr>
          <w:rFonts w:cs="Times New Roman"/>
          <w:i/>
          <w:iCs/>
          <w:color w:val="000000" w:themeColor="text1"/>
        </w:rPr>
        <w:t>M</w:t>
      </w:r>
      <w:r w:rsidR="004C076A" w:rsidRPr="00DC67EB">
        <w:rPr>
          <w:rFonts w:cs="Times New Roman"/>
          <w:i/>
          <w:iCs/>
          <w:color w:val="000000" w:themeColor="text1"/>
          <w:vertAlign w:val="subscript"/>
        </w:rPr>
        <w:t>R</w:t>
      </w:r>
      <w:r w:rsidR="004C076A" w:rsidRPr="004F185C">
        <w:rPr>
          <w:iCs/>
          <w:szCs w:val="20"/>
        </w:rPr>
        <w:t xml:space="preserve"> CRIs of the first CSI report is said to have a higher priority over the </w:t>
      </w:r>
      <w:r w:rsidR="004C076A" w:rsidRPr="00DC67EB">
        <w:rPr>
          <w:rFonts w:cs="Times New Roman"/>
          <w:i/>
          <w:iCs/>
          <w:color w:val="000000" w:themeColor="text1"/>
        </w:rPr>
        <w:t>M</w:t>
      </w:r>
      <w:r w:rsidR="004C076A" w:rsidRPr="00DC67EB">
        <w:rPr>
          <w:rFonts w:cs="Times New Roman"/>
          <w:i/>
          <w:iCs/>
          <w:color w:val="000000" w:themeColor="text1"/>
          <w:vertAlign w:val="subscript"/>
        </w:rPr>
        <w:t>R</w:t>
      </w:r>
      <w:r w:rsidR="004C076A" w:rsidRPr="004F185C">
        <w:rPr>
          <w:iCs/>
          <w:szCs w:val="20"/>
        </w:rPr>
        <w:t xml:space="preserve"> CRIs of the second report</w:t>
      </w:r>
      <w:r w:rsidR="004C076A">
        <w:rPr>
          <w:iCs/>
          <w:szCs w:val="20"/>
        </w:rPr>
        <w:t xml:space="preserve"> </w:t>
      </w:r>
      <w:r w:rsidR="004C076A" w:rsidRPr="004F185C">
        <w:rPr>
          <w:iCs/>
          <w:szCs w:val="20"/>
        </w:rPr>
        <w:t xml:space="preserve">up until </w:t>
      </w:r>
      <w:r w:rsidR="004C076A" w:rsidRPr="00212FB7">
        <w:rPr>
          <w:iCs/>
          <w:szCs w:val="20"/>
          <w:lang w:val="en-US"/>
        </w:rPr>
        <w:t xml:space="preserve">the </w:t>
      </w:r>
      <w:r w:rsidR="004C076A" w:rsidRPr="00212FB7">
        <w:rPr>
          <w:i/>
          <w:iCs/>
          <w:szCs w:val="20"/>
          <w:lang w:val="en-US"/>
        </w:rPr>
        <w:t>N</w:t>
      </w:r>
      <w:r w:rsidR="004C076A" w:rsidRPr="00212FB7">
        <w:rPr>
          <w:i/>
          <w:iCs/>
          <w:szCs w:val="20"/>
          <w:vertAlign w:val="subscript"/>
          <w:lang w:val="en-US"/>
        </w:rPr>
        <w:t>Rep</w:t>
      </w:r>
      <w:r w:rsidR="004C076A" w:rsidRPr="00212FB7">
        <w:rPr>
          <w:iCs/>
          <w:szCs w:val="20"/>
          <w:vertAlign w:val="superscript"/>
          <w:lang w:val="en-US"/>
        </w:rPr>
        <w:t>th</w:t>
      </w:r>
      <w:r w:rsidR="004C076A" w:rsidRPr="00212FB7">
        <w:rPr>
          <w:iCs/>
          <w:szCs w:val="20"/>
          <w:lang w:val="en-US"/>
        </w:rPr>
        <w:t xml:space="preserve"> CSI report</w:t>
      </w:r>
      <w:r w:rsidR="004C076A">
        <w:rPr>
          <w:iCs/>
          <w:szCs w:val="20"/>
          <w:lang w:val="en-US"/>
        </w:rPr>
        <w:t xml:space="preserve">, followed by </w:t>
      </w:r>
      <w:r w:rsidR="004C076A" w:rsidRPr="00212FB7">
        <w:rPr>
          <w:iCs/>
          <w:szCs w:val="20"/>
          <w:lang w:val="en-US"/>
        </w:rPr>
        <w:t xml:space="preserve">all the remaining </w:t>
      </w:r>
      <w:r w:rsidR="004C076A" w:rsidRPr="00212FB7">
        <w:rPr>
          <w:i/>
          <w:iCs/>
          <w:szCs w:val="20"/>
          <w:lang w:val="en-US"/>
        </w:rPr>
        <w:t>M</w:t>
      </w:r>
      <w:r w:rsidR="004C076A" w:rsidRPr="00212FB7">
        <w:rPr>
          <w:iCs/>
          <w:szCs w:val="20"/>
          <w:lang w:val="en-US"/>
        </w:rPr>
        <w:t>-</w:t>
      </w:r>
      <w:r w:rsidR="004C076A" w:rsidRPr="00212FB7">
        <w:rPr>
          <w:i/>
          <w:iCs/>
          <w:szCs w:val="20"/>
          <w:lang w:val="en-US"/>
        </w:rPr>
        <w:t>M</w:t>
      </w:r>
      <w:r w:rsidR="004C076A" w:rsidRPr="00212FB7">
        <w:rPr>
          <w:i/>
          <w:iCs/>
          <w:szCs w:val="20"/>
          <w:vertAlign w:val="subscript"/>
          <w:lang w:val="en-US"/>
        </w:rPr>
        <w:t>R</w:t>
      </w:r>
      <w:r w:rsidR="004C076A" w:rsidRPr="00212FB7">
        <w:rPr>
          <w:iCs/>
          <w:szCs w:val="20"/>
          <w:lang w:val="en-US"/>
        </w:rPr>
        <w:t xml:space="preserve"> CRIs of each CSI reports allocated as per the </w:t>
      </w:r>
      <w:r w:rsidR="004C076A">
        <w:rPr>
          <w:iCs/>
          <w:szCs w:val="20"/>
          <w:lang w:val="en-US"/>
        </w:rPr>
        <w:t>calculated</w:t>
      </w:r>
      <w:r w:rsidR="004C076A" w:rsidRPr="00212FB7">
        <w:rPr>
          <w:iCs/>
          <w:szCs w:val="20"/>
          <w:lang w:val="en-US"/>
        </w:rPr>
        <w:t xml:space="preserve"> report priority</w:t>
      </w:r>
      <w:r w:rsidR="00AE2EBA">
        <w:rPr>
          <w:iCs/>
          <w:szCs w:val="20"/>
          <w:lang w:val="en-US"/>
        </w:rPr>
        <w:t xml:space="preserve"> (refer Proposal </w:t>
      </w:r>
      <w:r w:rsidR="00EB2C50">
        <w:rPr>
          <w:iCs/>
          <w:szCs w:val="20"/>
          <w:lang w:val="en-US"/>
        </w:rPr>
        <w:t>10</w:t>
      </w:r>
      <w:r w:rsidR="00AE2EBA">
        <w:rPr>
          <w:iCs/>
          <w:szCs w:val="20"/>
          <w:lang w:val="en-US"/>
        </w:rPr>
        <w:t>)</w:t>
      </w:r>
      <w:r w:rsidR="004C076A">
        <w:rPr>
          <w:iCs/>
          <w:szCs w:val="20"/>
          <w:lang w:val="en-US"/>
        </w:rPr>
        <w:t xml:space="preserve">, </w:t>
      </w:r>
      <w:r>
        <w:rPr>
          <w:iCs/>
          <w:szCs w:val="20"/>
          <w:lang w:val="en-US"/>
        </w:rPr>
        <w:t xml:space="preserve"> support </w:t>
      </w:r>
      <w:r>
        <w:rPr>
          <w:lang w:val="en-US"/>
        </w:rPr>
        <w:t xml:space="preserve">modifying </w:t>
      </w:r>
      <w:r w:rsidRPr="005709B2">
        <w:rPr>
          <w:lang w:val="en-US"/>
        </w:rPr>
        <w:t xml:space="preserve">the priority </w:t>
      </w:r>
      <w:r>
        <w:rPr>
          <w:lang w:val="en-US"/>
        </w:rPr>
        <w:t>rule</w:t>
      </w:r>
      <w:r w:rsidRPr="005709B2">
        <w:rPr>
          <w:lang w:val="en-US"/>
        </w:rPr>
        <w:t xml:space="preserve"> as a function of </w:t>
      </w:r>
      <w:r w:rsidR="004C076A" w:rsidRPr="00212FB7">
        <w:rPr>
          <w:i/>
          <w:iCs/>
          <w:szCs w:val="20"/>
          <w:lang w:val="en-US"/>
        </w:rPr>
        <w:t>M</w:t>
      </w:r>
      <w:r w:rsidR="004C076A" w:rsidRPr="00212FB7">
        <w:rPr>
          <w:i/>
          <w:iCs/>
          <w:szCs w:val="20"/>
          <w:vertAlign w:val="subscript"/>
          <w:lang w:val="en-US"/>
        </w:rPr>
        <w:t>R</w:t>
      </w:r>
      <w:r w:rsidR="000B53F0">
        <w:rPr>
          <w:lang w:val="en-US"/>
        </w:rPr>
        <w:t xml:space="preserve">, i.e., </w:t>
      </w:r>
      <w:r w:rsidRPr="005709B2">
        <w:rPr>
          <w:lang w:val="en-US"/>
        </w:rPr>
        <w:t xml:space="preserve">the maximum number of </w:t>
      </w:r>
      <w:r w:rsidR="004C076A">
        <w:rPr>
          <w:lang w:val="en-US"/>
        </w:rPr>
        <w:t xml:space="preserve">non-reported </w:t>
      </w:r>
      <w:r w:rsidRPr="005709B2">
        <w:rPr>
          <w:lang w:val="en-US"/>
        </w:rPr>
        <w:t>CRIs present in a CSI report</w:t>
      </w:r>
      <w:r>
        <w:rPr>
          <w:szCs w:val="20"/>
        </w:rPr>
        <w:t>.</w:t>
      </w:r>
    </w:p>
    <w:p w14:paraId="4FA9BD30" w14:textId="77777777" w:rsidR="00A86B05" w:rsidRPr="007D34B1" w:rsidRDefault="00A86B05" w:rsidP="00A86B05">
      <w:pPr>
        <w:pStyle w:val="Proposal"/>
        <w:rPr>
          <w:lang w:val="en-US"/>
        </w:rPr>
      </w:pPr>
      <w:r>
        <w:rPr>
          <w:lang w:val="en-US"/>
        </w:rPr>
        <w:t xml:space="preserve">Regarding the </w:t>
      </w:r>
      <w:r w:rsidRPr="005709B2">
        <w:rPr>
          <w:lang w:val="en-US"/>
        </w:rPr>
        <w:t>priority rules for multiple CSI reports</w:t>
      </w:r>
      <w:r w:rsidRPr="005709B2">
        <w:rPr>
          <w:rFonts w:cs="Times New Roman"/>
          <w:color w:val="000000" w:themeColor="text1"/>
        </w:rPr>
        <w:t xml:space="preserve"> </w:t>
      </w:r>
      <w:r>
        <w:rPr>
          <w:rFonts w:cs="Times New Roman"/>
          <w:color w:val="000000" w:themeColor="text1"/>
        </w:rPr>
        <w:t xml:space="preserve">with </w:t>
      </w:r>
      <w:r w:rsidRPr="00394831">
        <w:rPr>
          <w:rFonts w:cs="Times New Roman"/>
          <w:i/>
          <w:iCs/>
          <w:color w:val="000000" w:themeColor="text1"/>
        </w:rPr>
        <w:t>M</w:t>
      </w:r>
      <w:r w:rsidRPr="00394831">
        <w:rPr>
          <w:rFonts w:cs="Times New Roman"/>
          <w:color w:val="000000" w:themeColor="text1"/>
        </w:rPr>
        <w:t xml:space="preserve"> CRIs</w:t>
      </w:r>
      <w:r>
        <w:rPr>
          <w:lang w:val="en-US"/>
        </w:rPr>
        <w:t>, consider priority rule be modified such that,</w:t>
      </w:r>
      <w:r w:rsidRPr="007D34B1">
        <w:rPr>
          <w:lang w:val="en-US"/>
        </w:rPr>
        <w:t xml:space="preserve"> each report </w:t>
      </w:r>
      <w:r>
        <w:rPr>
          <w:lang w:val="en-US"/>
        </w:rPr>
        <w:t xml:space="preserve">is </w:t>
      </w:r>
      <w:r w:rsidRPr="007D34B1">
        <w:rPr>
          <w:lang w:val="en-US"/>
        </w:rPr>
        <w:t xml:space="preserve">indexed by </w:t>
      </w:r>
      <w:r w:rsidRPr="007D34B1">
        <w:rPr>
          <w:i/>
          <w:iCs/>
          <w:lang w:val="en-US"/>
        </w:rPr>
        <w:t xml:space="preserve">y, k, c, s </w:t>
      </w:r>
      <w:r w:rsidRPr="007D34B1">
        <w:rPr>
          <w:lang w:val="en-US"/>
        </w:rPr>
        <w:t xml:space="preserve">and </w:t>
      </w:r>
      <w:r w:rsidRPr="007D34B1">
        <w:rPr>
          <w:i/>
          <w:iCs/>
          <w:lang w:val="en-US"/>
        </w:rPr>
        <w:t xml:space="preserve">m, </w:t>
      </w:r>
      <w:r>
        <w:rPr>
          <w:lang w:val="en-US"/>
        </w:rPr>
        <w:t>and</w:t>
      </w:r>
      <w:r w:rsidRPr="007D34B1">
        <w:rPr>
          <w:lang w:val="en-US"/>
        </w:rPr>
        <w:t xml:space="preserve"> associated with a priority value </w:t>
      </w:r>
      <m:oMath>
        <m:sSub>
          <m:sSubPr>
            <m:ctrlPr>
              <w:rPr>
                <w:rFonts w:ascii="Cambria Math" w:hAnsi="Cambria Math"/>
                <w:lang w:val="en-US"/>
              </w:rPr>
            </m:ctrlPr>
          </m:sSubPr>
          <m:e>
            <m:r>
              <m:rPr>
                <m:sty m:val="b"/>
              </m:rPr>
              <w:rPr>
                <w:rFonts w:ascii="Cambria Math" w:hAnsi="Cambria Math"/>
                <w:lang w:val="en-US"/>
              </w:rPr>
              <m:t>Pri</m:t>
            </m:r>
          </m:e>
          <m:sub>
            <m:r>
              <m:rPr>
                <m:sty m:val="bi"/>
              </m:rPr>
              <w:rPr>
                <w:rFonts w:ascii="Cambria Math" w:hAnsi="Cambria Math"/>
                <w:lang w:val="en-US"/>
              </w:rPr>
              <m:t>iCSI</m:t>
            </m:r>
          </m:sub>
        </m:sSub>
        <m:d>
          <m:dPr>
            <m:ctrlPr>
              <w:rPr>
                <w:rFonts w:ascii="Cambria Math" w:hAnsi="Cambria Math"/>
                <w:i/>
                <w:lang w:val="en-US"/>
              </w:rPr>
            </m:ctrlPr>
          </m:dPr>
          <m:e>
            <m:r>
              <m:rPr>
                <m:sty m:val="bi"/>
              </m:rPr>
              <w:rPr>
                <w:rFonts w:ascii="Cambria Math" w:hAnsi="Cambria Math"/>
                <w:lang w:val="en-US"/>
              </w:rPr>
              <m:t>y,k,c,s, m</m:t>
            </m:r>
          </m:e>
        </m:d>
      </m:oMath>
      <w:r w:rsidRPr="007D34B1">
        <w:rPr>
          <w:lang w:val="en-US"/>
        </w:rPr>
        <w:t>,</w:t>
      </w:r>
    </w:p>
    <w:p w14:paraId="3DCBBD1E" w14:textId="676C3947" w:rsidR="00A86B05" w:rsidRPr="005709B2" w:rsidRDefault="00A86B05" w:rsidP="00A86B05">
      <w:pPr>
        <w:pStyle w:val="Proposal"/>
        <w:numPr>
          <w:ilvl w:val="0"/>
          <w:numId w:val="0"/>
        </w:numPr>
        <w:rPr>
          <w:lang w:val="en-US"/>
        </w:rPr>
      </w:pPr>
      <w:r>
        <w:rPr>
          <w:rFonts w:eastAsiaTheme="minorEastAsia"/>
          <w:lang w:val="en-US"/>
        </w:rPr>
        <w:t xml:space="preserve">                               </w:t>
      </w:r>
      <m:oMath>
        <m:sSub>
          <m:sSubPr>
            <m:ctrlPr>
              <w:rPr>
                <w:rFonts w:ascii="Cambria Math" w:hAnsi="Cambria Math"/>
                <w:lang w:val="en-US"/>
              </w:rPr>
            </m:ctrlPr>
          </m:sSubPr>
          <m:e>
            <m:r>
              <m:rPr>
                <m:sty m:val="b"/>
              </m:rPr>
              <w:rPr>
                <w:rFonts w:ascii="Cambria Math" w:hAnsi="Cambria Math"/>
                <w:lang w:val="en-US"/>
              </w:rPr>
              <m:t>Pri</m:t>
            </m:r>
          </m:e>
          <m:sub>
            <m:r>
              <m:rPr>
                <m:sty m:val="bi"/>
              </m:rPr>
              <w:rPr>
                <w:rFonts w:ascii="Cambria Math" w:hAnsi="Cambria Math"/>
                <w:lang w:val="en-US"/>
              </w:rPr>
              <m:t>iCSI</m:t>
            </m:r>
          </m:sub>
        </m:sSub>
        <m:d>
          <m:dPr>
            <m:ctrlPr>
              <w:rPr>
                <w:rFonts w:ascii="Cambria Math" w:hAnsi="Cambria Math"/>
                <w:i/>
                <w:lang w:val="en-US"/>
              </w:rPr>
            </m:ctrlPr>
          </m:dPr>
          <m:e>
            <m:r>
              <m:rPr>
                <m:sty m:val="bi"/>
              </m:rPr>
              <w:rPr>
                <w:rFonts w:ascii="Cambria Math" w:hAnsi="Cambria Math"/>
                <w:lang w:val="en-US"/>
              </w:rPr>
              <m:t>y,k,c,s,m</m:t>
            </m:r>
          </m:e>
        </m:d>
        <m:r>
          <m:rPr>
            <m:sty m:val="bi"/>
          </m:rPr>
          <w:rPr>
            <w:rFonts w:ascii="Cambria Math" w:hAnsi="Cambria Math"/>
            <w:lang w:val="en-US"/>
          </w:rPr>
          <m:t>=2∙</m:t>
        </m:r>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cells</m:t>
            </m:r>
          </m:sub>
        </m:sSub>
        <m:r>
          <m:rPr>
            <m:sty m:val="bi"/>
          </m:rP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i"/>
          </m:rPr>
          <w:rPr>
            <w:rFonts w:ascii="Cambria Math" w:hAnsi="Cambria Math"/>
            <w:lang w:val="en-US"/>
          </w:rPr>
          <m:t>∙y+</m:t>
        </m:r>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cells</m:t>
            </m:r>
          </m:sub>
        </m:sSub>
        <m:r>
          <m:rPr>
            <m:sty m:val="bi"/>
          </m:rP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i"/>
          </m:rPr>
          <w:rPr>
            <w:rFonts w:ascii="Cambria Math" w:hAnsi="Cambria Math"/>
            <w:lang w:val="en-US"/>
          </w:rPr>
          <m:t>∙k+</m:t>
        </m:r>
        <m:sSub>
          <m:sSubPr>
            <m:ctrlPr>
              <w:rPr>
                <w:rFonts w:ascii="Cambria Math" w:hAnsi="Cambria Math"/>
                <w:i/>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i"/>
          </m:rPr>
          <w:rPr>
            <w:rFonts w:ascii="Cambria Math" w:hAnsi="Cambria Math"/>
            <w:lang w:val="en-US"/>
          </w:rPr>
          <m:t>∙c+s+</m:t>
        </m:r>
        <m:sSub>
          <m:sSubPr>
            <m:ctrlPr>
              <w:rPr>
                <w:rFonts w:ascii="Cambria Math" w:hAnsi="Cambria Math"/>
                <w:i/>
                <w:lang w:val="en-US"/>
              </w:rPr>
            </m:ctrlPr>
          </m:sSubPr>
          <m:e>
            <m:r>
              <m:rPr>
                <m:sty m:val="bi"/>
              </m:rPr>
              <w:rPr>
                <w:rFonts w:ascii="Cambria Math" w:hAnsi="Cambria Math"/>
                <w:lang w:val="en-US"/>
              </w:rPr>
              <m:t>M</m:t>
            </m:r>
          </m:e>
          <m:sub>
            <m:r>
              <m:rPr>
                <m:sty m:val="bi"/>
              </m:rPr>
              <w:rPr>
                <w:rFonts w:ascii="Cambria Math" w:hAnsi="Cambria Math"/>
                <w:lang w:val="en-US"/>
              </w:rPr>
              <m:t>R</m:t>
            </m:r>
          </m:sub>
        </m:sSub>
        <m:r>
          <m:rPr>
            <m:sty m:val="bi"/>
          </m:rPr>
          <w:rPr>
            <w:rFonts w:ascii="Cambria Math" w:hAnsi="Cambria Math"/>
            <w:lang w:val="en-US"/>
          </w:rPr>
          <m:t>∙m</m:t>
        </m:r>
      </m:oMath>
    </w:p>
    <w:p w14:paraId="4C230A34" w14:textId="723F2EE0" w:rsidR="00A86B05" w:rsidRDefault="00262078" w:rsidP="00A86B05">
      <w:pPr>
        <w:pStyle w:val="Proposal"/>
        <w:numPr>
          <w:ilvl w:val="0"/>
          <w:numId w:val="0"/>
        </w:numPr>
        <w:ind w:left="1701"/>
        <w:rPr>
          <w:lang w:val="en-US"/>
        </w:rPr>
      </w:pPr>
      <w:r>
        <w:rPr>
          <w:lang w:val="en-US"/>
        </w:rPr>
        <w:t>w</w:t>
      </w:r>
      <w:r w:rsidR="00A86B05">
        <w:rPr>
          <w:lang w:val="en-US"/>
        </w:rPr>
        <w:t>here</w:t>
      </w:r>
      <w:r>
        <w:rPr>
          <w:lang w:val="en-US"/>
        </w:rPr>
        <w:t xml:space="preserve"> additional terms are defined as</w:t>
      </w:r>
      <w:r w:rsidR="00A86B05">
        <w:rPr>
          <w:lang w:val="en-US"/>
        </w:rPr>
        <w:t>,</w:t>
      </w:r>
    </w:p>
    <w:p w14:paraId="774B52B7" w14:textId="47835C9B" w:rsidR="00A86B05" w:rsidRDefault="00A86B05" w:rsidP="00A86B05">
      <w:pPr>
        <w:pStyle w:val="Proposal"/>
        <w:numPr>
          <w:ilvl w:val="0"/>
          <w:numId w:val="0"/>
        </w:numPr>
        <w:ind w:left="1701"/>
        <w:rPr>
          <w:szCs w:val="20"/>
          <w:lang w:val="en-US"/>
        </w:rPr>
      </w:pPr>
      <w:r w:rsidRPr="00153E44">
        <w:rPr>
          <w:i/>
          <w:iCs/>
          <w:szCs w:val="20"/>
          <w:lang w:val="en-US"/>
        </w:rPr>
        <w:t xml:space="preserve">m = </w:t>
      </w:r>
      <w:r w:rsidRPr="00153E44">
        <w:rPr>
          <w:szCs w:val="20"/>
          <w:lang w:val="en-US"/>
        </w:rPr>
        <w:t>0 for non-</w:t>
      </w:r>
      <w:r w:rsidRPr="00153E44">
        <w:rPr>
          <w:i/>
          <w:iCs/>
          <w:szCs w:val="20"/>
          <w:lang w:val="en-US"/>
        </w:rPr>
        <w:t xml:space="preserve">M </w:t>
      </w:r>
      <w:r w:rsidRPr="00153E44">
        <w:rPr>
          <w:szCs w:val="20"/>
          <w:lang w:val="en-US"/>
        </w:rPr>
        <w:t xml:space="preserve">CRI based CSI reports (legacy CSI reports up to Rel 18) and </w:t>
      </w:r>
      <w:r w:rsidRPr="00153E44">
        <w:rPr>
          <w:i/>
          <w:iCs/>
          <w:szCs w:val="20"/>
          <w:lang w:val="en-US"/>
        </w:rPr>
        <w:t xml:space="preserve">m = </w:t>
      </w:r>
      <w:r w:rsidRPr="00153E44">
        <w:rPr>
          <w:szCs w:val="20"/>
          <w:lang w:val="en-US"/>
        </w:rPr>
        <w:t xml:space="preserve">1 for </w:t>
      </w:r>
      <w:r w:rsidRPr="00153E44">
        <w:rPr>
          <w:i/>
          <w:iCs/>
          <w:szCs w:val="20"/>
          <w:lang w:val="en-US"/>
        </w:rPr>
        <w:t xml:space="preserve">M </w:t>
      </w:r>
      <w:r w:rsidRPr="00153E44">
        <w:rPr>
          <w:szCs w:val="20"/>
          <w:lang w:val="en-US"/>
        </w:rPr>
        <w:t xml:space="preserve">CRI based CSI reports. </w:t>
      </w:r>
      <w:r w:rsidR="002B79B8" w:rsidRPr="00A318ED">
        <w:rPr>
          <w:rFonts w:cs="Times New Roman"/>
          <w:i/>
          <w:iCs/>
          <w:color w:val="000000" w:themeColor="text1"/>
        </w:rPr>
        <w:t>M</w:t>
      </w:r>
      <w:r w:rsidR="002B79B8" w:rsidRPr="00890191">
        <w:rPr>
          <w:rFonts w:cs="Times New Roman"/>
          <w:i/>
          <w:iCs/>
          <w:color w:val="000000" w:themeColor="text1"/>
          <w:vertAlign w:val="subscript"/>
        </w:rPr>
        <w:t>R</w:t>
      </w:r>
      <w:r w:rsidR="002B79B8" w:rsidRPr="009E7941">
        <w:rPr>
          <w:rFonts w:eastAsiaTheme="minorEastAsia" w:cs="Times New Roman"/>
        </w:rPr>
        <w:t xml:space="preserve"> is the</w:t>
      </w:r>
      <w:r w:rsidR="002B79B8" w:rsidRPr="009E7941">
        <w:rPr>
          <w:rFonts w:cs="Times New Roman"/>
          <w:color w:val="000000" w:themeColor="text1"/>
        </w:rPr>
        <w:t xml:space="preserve"> maximum number of </w:t>
      </w:r>
      <w:r w:rsidR="002B79B8">
        <w:rPr>
          <w:rFonts w:cs="Times New Roman"/>
          <w:color w:val="000000" w:themeColor="text1"/>
        </w:rPr>
        <w:t xml:space="preserve">non-reported </w:t>
      </w:r>
      <w:r w:rsidR="002B79B8" w:rsidRPr="009E7941">
        <w:rPr>
          <w:rFonts w:cs="Times New Roman"/>
          <w:color w:val="000000" w:themeColor="text1"/>
        </w:rPr>
        <w:t>CRIs present in a specific CSI report</w:t>
      </w:r>
      <w:r>
        <w:rPr>
          <w:szCs w:val="20"/>
          <w:lang w:val="en-US"/>
        </w:rPr>
        <w:t>.</w:t>
      </w:r>
    </w:p>
    <w:p w14:paraId="249CA844" w14:textId="77777777" w:rsidR="00F95415" w:rsidRDefault="007C4B61" w:rsidP="007C4B61">
      <w:pPr>
        <w:rPr>
          <w:rFonts w:eastAsiaTheme="minorEastAsia"/>
        </w:rPr>
      </w:pPr>
      <w:r>
        <w:rPr>
          <w:lang w:eastAsia="zh-CN"/>
        </w:rPr>
        <w:t xml:space="preserve">Additionally, in our view, there is a need to decide the criteria for ordering the first to last CRIs </w:t>
      </w:r>
      <w:r w:rsidR="003C39A8">
        <w:rPr>
          <w:lang w:eastAsia="zh-CN"/>
        </w:rPr>
        <w:t xml:space="preserve">within </w:t>
      </w:r>
      <w:r w:rsidR="003C39A8" w:rsidRPr="003C39A8">
        <w:rPr>
          <w:rFonts w:eastAsiaTheme="minorEastAsia"/>
        </w:rPr>
        <w:t xml:space="preserve">the non-reported </w:t>
      </w:r>
      <w:r w:rsidR="003C39A8" w:rsidRPr="003C39A8">
        <w:rPr>
          <w:rFonts w:eastAsiaTheme="minorEastAsia"/>
          <w:i/>
          <w:iCs/>
        </w:rPr>
        <w:t>M</w:t>
      </w:r>
      <w:r w:rsidR="003C39A8" w:rsidRPr="003C39A8">
        <w:rPr>
          <w:rFonts w:eastAsiaTheme="minorEastAsia"/>
          <w:i/>
          <w:iCs/>
          <w:vertAlign w:val="subscript"/>
        </w:rPr>
        <w:t>R</w:t>
      </w:r>
      <w:r w:rsidR="003C39A8" w:rsidRPr="003C39A8">
        <w:rPr>
          <w:rFonts w:eastAsiaTheme="minorEastAsia"/>
        </w:rPr>
        <w:t xml:space="preserve"> CRIs</w:t>
      </w:r>
      <w:r w:rsidR="003C39A8" w:rsidRPr="003C39A8">
        <w:rPr>
          <w:rFonts w:eastAsiaTheme="minorEastAsia"/>
        </w:rPr>
        <w:t xml:space="preserve"> and the</w:t>
      </w:r>
      <w:r w:rsidR="003C39A8" w:rsidRPr="003C39A8">
        <w:rPr>
          <w:rFonts w:eastAsiaTheme="minorEastAsia"/>
        </w:rPr>
        <w:t xml:space="preserve"> reported </w:t>
      </w:r>
      <w:r w:rsidR="003C39A8" w:rsidRPr="003C39A8">
        <w:rPr>
          <w:rFonts w:eastAsiaTheme="minorEastAsia"/>
          <w:i/>
          <w:iCs/>
        </w:rPr>
        <w:t>M</w:t>
      </w:r>
      <w:r w:rsidR="003C39A8" w:rsidRPr="003C39A8">
        <w:rPr>
          <w:rFonts w:eastAsiaTheme="minorEastAsia"/>
        </w:rPr>
        <w:t>-</w:t>
      </w:r>
      <w:r w:rsidR="003C39A8" w:rsidRPr="003C39A8">
        <w:rPr>
          <w:rFonts w:eastAsiaTheme="minorEastAsia"/>
          <w:i/>
          <w:iCs/>
        </w:rPr>
        <w:t>M</w:t>
      </w:r>
      <w:r w:rsidR="003C39A8" w:rsidRPr="003C39A8">
        <w:rPr>
          <w:rFonts w:eastAsiaTheme="minorEastAsia"/>
          <w:i/>
          <w:iCs/>
          <w:vertAlign w:val="subscript"/>
        </w:rPr>
        <w:t>R</w:t>
      </w:r>
      <w:r w:rsidR="003C39A8" w:rsidRPr="003C39A8">
        <w:rPr>
          <w:rFonts w:eastAsiaTheme="minorEastAsia"/>
        </w:rPr>
        <w:t xml:space="preserve"> CRIs</w:t>
      </w:r>
      <w:r w:rsidR="00F95415">
        <w:rPr>
          <w:rFonts w:eastAsiaTheme="minorEastAsia"/>
        </w:rPr>
        <w:t xml:space="preserve">. </w:t>
      </w:r>
    </w:p>
    <w:p w14:paraId="1584701E" w14:textId="79B38E52" w:rsidR="007C4B61" w:rsidRPr="00207988" w:rsidRDefault="00F95415" w:rsidP="00207988">
      <w:pPr>
        <w:pStyle w:val="Proposal"/>
      </w:pPr>
      <w:r w:rsidRPr="00207988">
        <w:t xml:space="preserve">Support prioritizing the </w:t>
      </w:r>
      <w:r w:rsidRPr="00207988">
        <w:rPr>
          <w:rFonts w:cs="Times New Roman"/>
        </w:rPr>
        <w:t xml:space="preserve">non-reported </w:t>
      </w:r>
      <w:r w:rsidRPr="00207988">
        <w:rPr>
          <w:rFonts w:cs="Times New Roman"/>
          <w:i/>
          <w:iCs/>
        </w:rPr>
        <w:t>M</w:t>
      </w:r>
      <w:r w:rsidRPr="00207988">
        <w:rPr>
          <w:rFonts w:cs="Times New Roman"/>
          <w:i/>
          <w:iCs/>
          <w:vertAlign w:val="subscript"/>
        </w:rPr>
        <w:t>R</w:t>
      </w:r>
      <w:r w:rsidRPr="00207988">
        <w:rPr>
          <w:rFonts w:cs="Times New Roman"/>
        </w:rPr>
        <w:t xml:space="preserve"> CRIs</w:t>
      </w:r>
      <w:r w:rsidRPr="00207988">
        <w:t xml:space="preserve"> either based on the configured order or based on a quality measure like, </w:t>
      </w:r>
      <w:r w:rsidR="003D71D8" w:rsidRPr="00207988">
        <w:t xml:space="preserve">either </w:t>
      </w:r>
      <w:r w:rsidR="00597897">
        <w:t xml:space="preserve">a </w:t>
      </w:r>
      <w:r w:rsidRPr="00207988">
        <w:rPr>
          <w:rFonts w:cs="Times New Roman"/>
        </w:rPr>
        <w:t>higher cri-SINR, cri-RSRP</w:t>
      </w:r>
      <w:r w:rsidRPr="00207988">
        <w:t xml:space="preserve"> or </w:t>
      </w:r>
      <w:r w:rsidRPr="00207988">
        <w:rPr>
          <w:rFonts w:cs="Times New Roman"/>
        </w:rPr>
        <w:t xml:space="preserve">resource specific RI </w:t>
      </w:r>
      <w:r w:rsidRPr="00207988">
        <w:t xml:space="preserve">and </w:t>
      </w:r>
      <w:r w:rsidRPr="00207988">
        <w:rPr>
          <w:rFonts w:cs="Times New Roman"/>
        </w:rPr>
        <w:t>resource specific CQI</w:t>
      </w:r>
      <w:r w:rsidR="003D71D8" w:rsidRPr="00207988">
        <w:t>.</w:t>
      </w:r>
    </w:p>
    <w:p w14:paraId="4E1E7A9E" w14:textId="4145DBC3" w:rsidR="003D71D8" w:rsidRPr="00207988" w:rsidRDefault="003D71D8" w:rsidP="00207988">
      <w:pPr>
        <w:pStyle w:val="Proposal"/>
      </w:pPr>
      <w:r w:rsidRPr="00207988">
        <w:t xml:space="preserve">Support prioritizing the </w:t>
      </w:r>
      <w:r w:rsidRPr="00207988">
        <w:rPr>
          <w:rFonts w:cs="Times New Roman"/>
        </w:rPr>
        <w:t xml:space="preserve">reported </w:t>
      </w:r>
      <w:r w:rsidRPr="00207988">
        <w:rPr>
          <w:rFonts w:cs="Times New Roman"/>
          <w:i/>
          <w:iCs/>
        </w:rPr>
        <w:t>M</w:t>
      </w:r>
      <w:r w:rsidRPr="00207988">
        <w:rPr>
          <w:rFonts w:cs="Times New Roman"/>
        </w:rPr>
        <w:t>-</w:t>
      </w:r>
      <w:r w:rsidRPr="00207988">
        <w:rPr>
          <w:rFonts w:cs="Times New Roman"/>
          <w:i/>
          <w:iCs/>
        </w:rPr>
        <w:t>M</w:t>
      </w:r>
      <w:r w:rsidRPr="00207988">
        <w:rPr>
          <w:rFonts w:cs="Times New Roman"/>
          <w:i/>
          <w:iCs/>
          <w:vertAlign w:val="subscript"/>
        </w:rPr>
        <w:t>R</w:t>
      </w:r>
      <w:r w:rsidRPr="00207988">
        <w:rPr>
          <w:rFonts w:cs="Times New Roman"/>
        </w:rPr>
        <w:t xml:space="preserve"> CRIs</w:t>
      </w:r>
      <w:r w:rsidRPr="00207988">
        <w:t xml:space="preserve"> based on a quality measure like, either </w:t>
      </w:r>
      <w:r w:rsidR="00597897">
        <w:t xml:space="preserve">a </w:t>
      </w:r>
      <w:r w:rsidRPr="00207988">
        <w:rPr>
          <w:rFonts w:cs="Times New Roman"/>
        </w:rPr>
        <w:t>higher cri-SINR, cri-RSRP</w:t>
      </w:r>
      <w:r w:rsidRPr="00207988">
        <w:t xml:space="preserve"> or </w:t>
      </w:r>
      <w:r w:rsidRPr="00207988">
        <w:rPr>
          <w:rFonts w:cs="Times New Roman"/>
        </w:rPr>
        <w:t xml:space="preserve">resource specific RI </w:t>
      </w:r>
      <w:r w:rsidRPr="00207988">
        <w:t xml:space="preserve">and </w:t>
      </w:r>
      <w:r w:rsidRPr="00207988">
        <w:rPr>
          <w:rFonts w:cs="Times New Roman"/>
        </w:rPr>
        <w:t>resource specific CQI</w:t>
      </w:r>
      <w:r w:rsidRPr="00207988">
        <w:t>.</w:t>
      </w:r>
    </w:p>
    <w:p w14:paraId="553E39DD" w14:textId="1590D942" w:rsidR="009F3341" w:rsidRPr="00EC358E" w:rsidRDefault="009F3341" w:rsidP="00A2538B">
      <w:pPr>
        <w:pStyle w:val="3GPPH1"/>
        <w:rPr>
          <w:lang w:val="en-US"/>
        </w:rPr>
      </w:pPr>
      <w:r w:rsidRPr="00EC358E">
        <w:t>Conclusions</w:t>
      </w:r>
    </w:p>
    <w:p w14:paraId="70EB71FF" w14:textId="68CED225" w:rsidR="00E2183F" w:rsidRPr="00EC358E" w:rsidRDefault="00E2183F" w:rsidP="00E2183F">
      <w:pPr>
        <w:rPr>
          <w:lang w:val="en-US"/>
        </w:rPr>
      </w:pPr>
      <w:r w:rsidRPr="00EC358E">
        <w:rPr>
          <w:lang w:val="en-US"/>
        </w:rPr>
        <w:t>In this section we provide a summary of our observations and proposals.</w:t>
      </w:r>
    </w:p>
    <w:p w14:paraId="693A8D88" w14:textId="77777777" w:rsidR="00A30A98" w:rsidRDefault="00A30A98" w:rsidP="00A30A98">
      <w:pPr>
        <w:pStyle w:val="Style3"/>
      </w:pPr>
      <w:r>
        <w:rPr>
          <w:lang w:eastAsia="zh-CN"/>
        </w:rPr>
        <w:t xml:space="preserve">For UEs equipped with 2 panels and configured with </w:t>
      </w:r>
      <w:r w:rsidRPr="007A7180">
        <w:rPr>
          <w:i/>
          <w:iCs w:val="0"/>
          <w:lang w:eastAsia="zh-CN"/>
        </w:rPr>
        <w:t>sTx-2P</w:t>
      </w:r>
      <w:r>
        <w:rPr>
          <w:lang w:eastAsia="zh-CN"/>
        </w:rPr>
        <w:t>, t</w:t>
      </w:r>
      <w:r>
        <w:t>he DL channel acquired using UE sounding signals from multiple antenna panels with low correlation will aid gNB to well handle the inter-group interference, likely to dominate in group-based PDSCH data transmission.</w:t>
      </w:r>
    </w:p>
    <w:p w14:paraId="19318621" w14:textId="77777777" w:rsidR="00A30A98" w:rsidRPr="00FC6C79" w:rsidRDefault="00A30A98" w:rsidP="00A30A98">
      <w:pPr>
        <w:pStyle w:val="Style3"/>
      </w:pPr>
      <w:r w:rsidRPr="00FC6C79">
        <w:t>If there is no spec enhancement in terms of CW-to-layer mapping or CW-to-antenna port mapping, gNB will fail to beamform all the realized layers of SRS-based PDSCH to the UE</w:t>
      </w:r>
      <w:r>
        <w:t>’s receiver port group</w:t>
      </w:r>
      <w:r w:rsidRPr="00FC6C79">
        <w:t>. Hence, the envisioned performance may not be achieved</w:t>
      </w:r>
      <w:r>
        <w:t xml:space="preserve"> in real implementations leading to overall throughput reduction.</w:t>
      </w:r>
      <w:r w:rsidRPr="00FC6C79">
        <w:t xml:space="preserve">  </w:t>
      </w:r>
    </w:p>
    <w:p w14:paraId="3109537D" w14:textId="77777777" w:rsidR="00250DFC" w:rsidRDefault="00250DFC" w:rsidP="00250DFC">
      <w:pPr>
        <w:pStyle w:val="Style3"/>
      </w:pPr>
      <w:r>
        <w:t>A</w:t>
      </w:r>
      <w:r w:rsidRPr="00036C64">
        <w:t xml:space="preserve"> simple </w:t>
      </w:r>
      <w:r>
        <w:t>method</w:t>
      </w:r>
      <w:r w:rsidRPr="00036C64">
        <w:t xml:space="preserve"> </w:t>
      </w:r>
      <w:r>
        <w:t xml:space="preserve">of </w:t>
      </w:r>
      <w:r w:rsidRPr="00036C64">
        <w:t>supporting a single (</w:t>
      </w:r>
      <m:oMath>
        <m:sSub>
          <m:sSubPr>
            <m:ctrlPr>
              <w:rPr>
                <w:rFonts w:ascii="Cambria Math" w:eastAsia="Batang" w:hAnsi="Cambria Math"/>
                <w:i/>
              </w:rPr>
            </m:ctrlPr>
          </m:sSubPr>
          <m:e>
            <m:r>
              <m:rPr>
                <m:sty m:val="bi"/>
              </m:rPr>
              <w:rPr>
                <w:rFonts w:ascii="Cambria Math" w:eastAsia="Batang" w:hAnsi="Cambria Math"/>
              </w:rPr>
              <m:t>X</m:t>
            </m:r>
          </m:e>
          <m:sub>
            <m:r>
              <m:rPr>
                <m:sty m:val="bi"/>
              </m:rPr>
              <w:rPr>
                <w:rFonts w:ascii="Cambria Math" w:eastAsia="Batang" w:hAnsi="Cambria Math"/>
              </w:rPr>
              <m:t>1</m:t>
            </m:r>
          </m:sub>
        </m:sSub>
      </m:oMath>
      <w:r w:rsidRPr="00036C64">
        <w:t xml:space="preserve">, </w:t>
      </w:r>
      <m:oMath>
        <m:sSub>
          <m:sSubPr>
            <m:ctrlPr>
              <w:rPr>
                <w:rFonts w:ascii="Cambria Math" w:eastAsia="Batang" w:hAnsi="Cambria Math"/>
                <w:i/>
              </w:rPr>
            </m:ctrlPr>
          </m:sSubPr>
          <m:e>
            <m:r>
              <m:rPr>
                <m:sty m:val="bi"/>
              </m:rPr>
              <w:rPr>
                <w:rFonts w:ascii="Cambria Math" w:eastAsia="Batang" w:hAnsi="Cambria Math"/>
              </w:rPr>
              <m:t>X</m:t>
            </m:r>
          </m:e>
          <m:sub>
            <m:r>
              <m:rPr>
                <m:sty m:val="bi"/>
              </m:rPr>
              <w:rPr>
                <w:rFonts w:ascii="Cambria Math" w:eastAsia="Batang" w:hAnsi="Cambria Math"/>
              </w:rPr>
              <m:t>2</m:t>
            </m:r>
          </m:sub>
        </m:sSub>
      </m:oMath>
      <w:r w:rsidRPr="00036C64">
        <w:t>) combination to be associated with a specific (</w:t>
      </w:r>
      <m:oMath>
        <m:sSub>
          <m:sSubPr>
            <m:ctrlPr>
              <w:rPr>
                <w:rFonts w:ascii="Cambria Math" w:eastAsia="Batang" w:hAnsi="Cambria Math"/>
                <w:i/>
              </w:rPr>
            </m:ctrlPr>
          </m:sSubPr>
          <m:e>
            <m:r>
              <m:rPr>
                <m:sty m:val="bi"/>
              </m:rPr>
              <w:rPr>
                <w:rFonts w:ascii="Cambria Math" w:eastAsia="Batang" w:hAnsi="Cambria Math"/>
              </w:rPr>
              <m:t>N</m:t>
            </m:r>
          </m:e>
          <m:sub>
            <m:r>
              <m:rPr>
                <m:sty m:val="bi"/>
              </m:rPr>
              <w:rPr>
                <w:rFonts w:ascii="Cambria Math" w:eastAsia="Batang" w:hAnsi="Cambria Math"/>
              </w:rPr>
              <m:t>1</m:t>
            </m:r>
          </m:sub>
        </m:sSub>
      </m:oMath>
      <w:r w:rsidRPr="00036C64">
        <w:t xml:space="preserve">, </w:t>
      </w:r>
      <m:oMath>
        <m:sSub>
          <m:sSubPr>
            <m:ctrlPr>
              <w:rPr>
                <w:rFonts w:ascii="Cambria Math" w:eastAsia="Batang" w:hAnsi="Cambria Math"/>
                <w:i/>
              </w:rPr>
            </m:ctrlPr>
          </m:sSubPr>
          <m:e>
            <m:r>
              <m:rPr>
                <m:sty m:val="bi"/>
              </m:rPr>
              <w:rPr>
                <w:rFonts w:ascii="Cambria Math" w:eastAsia="Batang" w:hAnsi="Cambria Math"/>
              </w:rPr>
              <m:t>N</m:t>
            </m:r>
          </m:e>
          <m:sub>
            <m:r>
              <m:rPr>
                <m:sty m:val="bi"/>
              </m:rPr>
              <w:rPr>
                <w:rFonts w:ascii="Cambria Math" w:eastAsia="Batang" w:hAnsi="Cambria Math"/>
              </w:rPr>
              <m:t>2</m:t>
            </m:r>
          </m:sub>
        </m:sSub>
      </m:oMath>
      <w:r w:rsidRPr="00036C64">
        <w:t>) combination</w:t>
      </w:r>
      <w:r>
        <w:t xml:space="preserve"> can be employed for</w:t>
      </w:r>
      <w:r w:rsidRPr="00036C64">
        <w:t xml:space="preserve"> maintaining the complexity of CBSR</w:t>
      </w:r>
      <w:r w:rsidRPr="00806316">
        <w:t xml:space="preserve"> </w:t>
      </w:r>
      <w:r>
        <w:t>equal to</w:t>
      </w:r>
      <w:r w:rsidRPr="00036C64">
        <w:t xml:space="preserve"> or lesser than that of the </w:t>
      </w:r>
      <w:r>
        <w:t xml:space="preserve">legacy </w:t>
      </w:r>
      <w:r w:rsidRPr="00036C64">
        <w:t>32 port CBSR construction</w:t>
      </w:r>
      <w:r>
        <w:t xml:space="preserve">. The key advantage of this implementation is that the network need </w:t>
      </w:r>
      <w:r>
        <w:lastRenderedPageBreak/>
        <w:t xml:space="preserve">not explicitly instruct the UE to perform group based CBSR, as it can be implicitly derived based on the value of </w:t>
      </w:r>
      <w:r>
        <w:rPr>
          <w:i/>
        </w:rPr>
        <w:t>P</w:t>
      </w:r>
      <w:r>
        <w:rPr>
          <w:i/>
          <w:vertAlign w:val="subscript"/>
        </w:rPr>
        <w:t>CSIRS</w:t>
      </w:r>
      <w:r>
        <w:t>.</w:t>
      </w:r>
    </w:p>
    <w:p w14:paraId="0485FF2D" w14:textId="77777777" w:rsidR="00A30A98" w:rsidRPr="00E96F06" w:rsidRDefault="00A30A98" w:rsidP="00A30A98">
      <w:pPr>
        <w:pStyle w:val="Style3"/>
      </w:pPr>
      <w:r w:rsidRPr="00E96F06">
        <w:t xml:space="preserve">Type I being a popularly exercised codebook, </w:t>
      </w:r>
      <w:r>
        <w:t>such an</w:t>
      </w:r>
      <w:r w:rsidRPr="00E96F06">
        <w:t xml:space="preserve"> implicit signaling can help the network to have a simpler implementation</w:t>
      </w:r>
      <w:r>
        <w:t xml:space="preserve"> for Type I codebook realizations</w:t>
      </w:r>
      <w:r>
        <w:rPr>
          <w:i/>
        </w:rPr>
        <w:t>.</w:t>
      </w:r>
    </w:p>
    <w:p w14:paraId="18469410" w14:textId="77777777" w:rsidR="003E302E" w:rsidRDefault="003E302E" w:rsidP="003E302E">
      <w:pPr>
        <w:pStyle w:val="Style3"/>
      </w:pPr>
      <w:r>
        <w:t xml:space="preserve">Regarding linking the priority levels of </w:t>
      </w:r>
      <w:r w:rsidRPr="00F002C5">
        <w:rPr>
          <w:i/>
        </w:rPr>
        <w:t>M</w:t>
      </w:r>
      <w:r>
        <w:t xml:space="preserve"> CRIs with that of the </w:t>
      </w:r>
      <w:r w:rsidRPr="000348FA">
        <w:rPr>
          <w:i/>
        </w:rPr>
        <w:t>N</w:t>
      </w:r>
      <w:r w:rsidRPr="000348FA">
        <w:rPr>
          <w:i/>
          <w:vertAlign w:val="subscript"/>
        </w:rPr>
        <w:t>Rep</w:t>
      </w:r>
      <w:r>
        <w:t xml:space="preserve"> CSI reports, a </w:t>
      </w:r>
      <w:r w:rsidRPr="000F2699">
        <w:t>straightforward approach</w:t>
      </w:r>
      <w:r>
        <w:t xml:space="preserve"> is to link the </w:t>
      </w:r>
      <w:r w:rsidRPr="000348FA">
        <w:t>2</w:t>
      </w:r>
      <w:r w:rsidRPr="000348FA">
        <w:rPr>
          <w:i/>
        </w:rPr>
        <w:t>M</w:t>
      </w:r>
      <w:r w:rsidRPr="000348FA">
        <w:t xml:space="preserve"> consecutive priority levels of </w:t>
      </w:r>
      <w:r w:rsidRPr="000348FA">
        <w:rPr>
          <w:i/>
        </w:rPr>
        <w:t>M</w:t>
      </w:r>
      <w:r w:rsidRPr="000348FA">
        <w:t xml:space="preserve"> CRIs with the priority order of</w:t>
      </w:r>
      <w:r>
        <w:t xml:space="preserve"> a</w:t>
      </w:r>
      <w:r w:rsidRPr="000348FA">
        <w:t xml:space="preserve"> </w:t>
      </w:r>
      <w:r>
        <w:t xml:space="preserve">CSI </w:t>
      </w:r>
      <w:r w:rsidRPr="000348FA">
        <w:t xml:space="preserve">report in a way that the complete </w:t>
      </w:r>
      <w:r w:rsidRPr="000348FA">
        <w:rPr>
          <w:i/>
        </w:rPr>
        <w:t>M</w:t>
      </w:r>
      <w:r w:rsidRPr="000348FA">
        <w:t xml:space="preserve"> CRIs of the first CSI report is said to have a higher priority over the </w:t>
      </w:r>
      <w:r w:rsidRPr="000348FA">
        <w:rPr>
          <w:i/>
        </w:rPr>
        <w:t>M</w:t>
      </w:r>
      <w:r w:rsidRPr="000348FA">
        <w:t xml:space="preserve"> CRIs of the second report.</w:t>
      </w:r>
      <w:r w:rsidRPr="000F2699">
        <w:t xml:space="preserve"> </w:t>
      </w:r>
      <w:r w:rsidRPr="000348FA">
        <w:t xml:space="preserve">The priority of </w:t>
      </w:r>
      <w:r w:rsidRPr="000348FA">
        <w:rPr>
          <w:i/>
        </w:rPr>
        <w:t>M</w:t>
      </w:r>
      <w:r w:rsidRPr="000348FA">
        <w:t xml:space="preserve"> CRIs continues in a similar manner up until the </w:t>
      </w:r>
      <w:r w:rsidRPr="000348FA">
        <w:rPr>
          <w:i/>
        </w:rPr>
        <w:t>N</w:t>
      </w:r>
      <w:r w:rsidRPr="000348FA">
        <w:rPr>
          <w:i/>
          <w:vertAlign w:val="subscript"/>
        </w:rPr>
        <w:t>Rep</w:t>
      </w:r>
      <w:r w:rsidRPr="000348FA">
        <w:rPr>
          <w:vertAlign w:val="superscript"/>
        </w:rPr>
        <w:t>th</w:t>
      </w:r>
      <w:r w:rsidRPr="000348FA">
        <w:t xml:space="preserve"> CSI report.</w:t>
      </w:r>
      <w:r>
        <w:t xml:space="preserve"> </w:t>
      </w:r>
    </w:p>
    <w:p w14:paraId="121A0468" w14:textId="77777777" w:rsidR="003E302E" w:rsidRDefault="003E302E" w:rsidP="003E302E">
      <w:pPr>
        <w:pStyle w:val="Style3"/>
      </w:pPr>
      <w:r>
        <w:t xml:space="preserve">Regarding linking the priority levels of </w:t>
      </w:r>
      <w:r w:rsidRPr="00F002C5">
        <w:rPr>
          <w:i/>
        </w:rPr>
        <w:t>M</w:t>
      </w:r>
      <w:r>
        <w:t xml:space="preserve"> CRIs with that of the </w:t>
      </w:r>
      <w:r w:rsidRPr="000348FA">
        <w:rPr>
          <w:i/>
        </w:rPr>
        <w:t>N</w:t>
      </w:r>
      <w:r w:rsidRPr="000348FA">
        <w:rPr>
          <w:i/>
          <w:vertAlign w:val="subscript"/>
        </w:rPr>
        <w:t>Rep</w:t>
      </w:r>
      <w:r>
        <w:t xml:space="preserve"> CSI reports, if network configures </w:t>
      </w:r>
      <w:r w:rsidRPr="00281221">
        <w:rPr>
          <w:i/>
        </w:rPr>
        <w:t>M</w:t>
      </w:r>
      <w:r w:rsidRPr="00281221">
        <w:rPr>
          <w:i/>
          <w:vertAlign w:val="subscript"/>
        </w:rPr>
        <w:t>R</w:t>
      </w:r>
      <w:r>
        <w:t xml:space="preserve">, an efficient approach is to link the </w:t>
      </w:r>
      <w:r w:rsidRPr="000348FA">
        <w:t>2</w:t>
      </w:r>
      <w:r w:rsidRPr="000348FA">
        <w:rPr>
          <w:i/>
        </w:rPr>
        <w:t>M</w:t>
      </w:r>
      <w:r w:rsidRPr="000348FA">
        <w:t xml:space="preserve"> consecutive priority levels of </w:t>
      </w:r>
      <w:r w:rsidRPr="000348FA">
        <w:rPr>
          <w:i/>
        </w:rPr>
        <w:t>M</w:t>
      </w:r>
      <w:r w:rsidRPr="000348FA">
        <w:t xml:space="preserve"> CRIs with the priority order of </w:t>
      </w:r>
      <w:r>
        <w:t xml:space="preserve">a CSI </w:t>
      </w:r>
      <w:r w:rsidRPr="000348FA">
        <w:t>report in a way that the</w:t>
      </w:r>
      <w:r>
        <w:t xml:space="preserve"> complete</w:t>
      </w:r>
      <w:r w:rsidRPr="00922059">
        <w:rPr>
          <w:rFonts w:eastAsia="SimSun" w:cs="Times New Roman"/>
          <w:i/>
          <w:color w:val="000000" w:themeColor="text1"/>
          <w:lang w:eastAsia="en-US"/>
        </w:rPr>
        <w:t xml:space="preserve"> </w:t>
      </w:r>
      <w:r w:rsidRPr="00922059">
        <w:rPr>
          <w:i/>
        </w:rPr>
        <w:t>M</w:t>
      </w:r>
      <w:r w:rsidRPr="00922059">
        <w:rPr>
          <w:i/>
          <w:vertAlign w:val="subscript"/>
        </w:rPr>
        <w:t>R</w:t>
      </w:r>
      <w:r w:rsidRPr="00922059">
        <w:t xml:space="preserve"> CRIs of the first CSI report is said to have a higher priority over the </w:t>
      </w:r>
      <w:r w:rsidRPr="00922059">
        <w:rPr>
          <w:i/>
        </w:rPr>
        <w:t>M</w:t>
      </w:r>
      <w:r w:rsidRPr="00922059">
        <w:rPr>
          <w:i/>
          <w:vertAlign w:val="subscript"/>
        </w:rPr>
        <w:t>R</w:t>
      </w:r>
      <w:r w:rsidRPr="00922059">
        <w:t xml:space="preserve"> CRIs of the second report. The priority of </w:t>
      </w:r>
      <w:r w:rsidRPr="00922059">
        <w:rPr>
          <w:i/>
        </w:rPr>
        <w:t>M</w:t>
      </w:r>
      <w:r w:rsidRPr="00922059">
        <w:rPr>
          <w:i/>
          <w:vertAlign w:val="subscript"/>
        </w:rPr>
        <w:t>R</w:t>
      </w:r>
      <w:r w:rsidRPr="00922059">
        <w:t xml:space="preserve"> CRIs continues in a similar manner up until the </w:t>
      </w:r>
      <w:r w:rsidRPr="00922059">
        <w:rPr>
          <w:i/>
        </w:rPr>
        <w:t>N</w:t>
      </w:r>
      <w:r w:rsidRPr="00922059">
        <w:rPr>
          <w:i/>
          <w:vertAlign w:val="subscript"/>
        </w:rPr>
        <w:t>Rep</w:t>
      </w:r>
      <w:r w:rsidRPr="00922059">
        <w:rPr>
          <w:vertAlign w:val="superscript"/>
        </w:rPr>
        <w:t>th</w:t>
      </w:r>
      <w:r w:rsidRPr="00922059">
        <w:t xml:space="preserve"> CSI report. Following to this, all the remaining </w:t>
      </w:r>
      <w:r w:rsidRPr="00922059">
        <w:rPr>
          <w:i/>
        </w:rPr>
        <w:t>M</w:t>
      </w:r>
      <w:r w:rsidRPr="00922059">
        <w:t>-</w:t>
      </w:r>
      <w:r w:rsidRPr="00922059">
        <w:rPr>
          <w:i/>
        </w:rPr>
        <w:t>M</w:t>
      </w:r>
      <w:r w:rsidRPr="00922059">
        <w:rPr>
          <w:i/>
          <w:vertAlign w:val="subscript"/>
        </w:rPr>
        <w:t>R</w:t>
      </w:r>
      <w:r w:rsidRPr="00922059">
        <w:t xml:space="preserve"> CRIs of each CSI report are allocated </w:t>
      </w:r>
      <w:r>
        <w:t>with the same</w:t>
      </w:r>
      <w:r w:rsidRPr="00922059">
        <w:t xml:space="preserve"> </w:t>
      </w:r>
      <w:r>
        <w:t>calculated</w:t>
      </w:r>
      <w:r w:rsidRPr="00922059">
        <w:t xml:space="preserve"> report priority.</w:t>
      </w:r>
      <w:r w:rsidRPr="000348FA">
        <w:t xml:space="preserve"> </w:t>
      </w:r>
    </w:p>
    <w:p w14:paraId="6CB981E9" w14:textId="7FE65017" w:rsidR="00A30A98" w:rsidRPr="003E302E" w:rsidRDefault="003E302E" w:rsidP="003E302E">
      <w:pPr>
        <w:pStyle w:val="Style3"/>
        <w:rPr>
          <w:szCs w:val="20"/>
        </w:rPr>
      </w:pPr>
      <w:r>
        <w:t>W</w:t>
      </w:r>
      <w:r w:rsidRPr="0081575D">
        <w:t xml:space="preserve">hen </w:t>
      </w:r>
      <w:r w:rsidRPr="0081575D">
        <w:rPr>
          <w:i/>
        </w:rPr>
        <w:t>M</w:t>
      </w:r>
      <w:r w:rsidRPr="0081575D">
        <w:t xml:space="preserve"> CRI based CSI reporting is introduced</w:t>
      </w:r>
      <w:r>
        <w:t xml:space="preserve"> (with </w:t>
      </w:r>
      <w:r>
        <w:rPr>
          <w:i/>
          <w:szCs w:val="20"/>
        </w:rPr>
        <w:t>M</w:t>
      </w:r>
      <w:r>
        <w:rPr>
          <w:i/>
          <w:szCs w:val="20"/>
          <w:vertAlign w:val="subscript"/>
        </w:rPr>
        <w:t>R</w:t>
      </w:r>
      <w:r>
        <w:t xml:space="preserve"> </w:t>
      </w:r>
      <w:r>
        <w:rPr>
          <w:szCs w:val="20"/>
        </w:rPr>
        <w:t>configured or not configured)</w:t>
      </w:r>
      <w:r w:rsidRPr="0081575D">
        <w:t xml:space="preserve">, the priority criteria associated with the </w:t>
      </w:r>
      <w:r w:rsidRPr="0081575D">
        <w:rPr>
          <w:i/>
        </w:rPr>
        <w:t>n</w:t>
      </w:r>
      <w:r w:rsidRPr="0081575D">
        <w:rPr>
          <w:vertAlign w:val="superscript"/>
        </w:rPr>
        <w:t>th</w:t>
      </w:r>
      <w:r w:rsidRPr="0081575D">
        <w:t xml:space="preserve"> report itself </w:t>
      </w:r>
      <w:r>
        <w:t>shall</w:t>
      </w:r>
      <w:r w:rsidRPr="0081575D">
        <w:t xml:space="preserve"> be redefined to </w:t>
      </w:r>
      <w:r>
        <w:t xml:space="preserve">effectively </w:t>
      </w:r>
      <w:r w:rsidRPr="0081575D">
        <w:t>accommodate this inclusion.</w:t>
      </w:r>
    </w:p>
    <w:p w14:paraId="27E7F7F7" w14:textId="09209906" w:rsidR="00E33174" w:rsidRDefault="00E33174" w:rsidP="00E33174">
      <w:pPr>
        <w:pStyle w:val="Style3"/>
        <w:numPr>
          <w:ilvl w:val="0"/>
          <w:numId w:val="0"/>
        </w:numPr>
        <w:ind w:left="1699"/>
      </w:pPr>
    </w:p>
    <w:p w14:paraId="429B29EF" w14:textId="77777777" w:rsidR="00E33174" w:rsidRDefault="00E33174" w:rsidP="00E33174">
      <w:pPr>
        <w:pStyle w:val="Style3"/>
        <w:numPr>
          <w:ilvl w:val="0"/>
          <w:numId w:val="0"/>
        </w:numPr>
        <w:ind w:left="1699"/>
      </w:pPr>
    </w:p>
    <w:p w14:paraId="09E68AF9" w14:textId="77777777" w:rsidR="00A12011" w:rsidRDefault="00A12011" w:rsidP="00A12011">
      <w:pPr>
        <w:pStyle w:val="Style2"/>
        <w:rPr>
          <w:lang w:eastAsia="zh-CN"/>
        </w:rPr>
      </w:pPr>
      <w:r>
        <w:t>Regarding SRS port grouping with n</w:t>
      </w:r>
      <w:r w:rsidRPr="00BC1946">
        <w:rPr>
          <w:rFonts w:eastAsia="Batang" w:cs="Times New Roman"/>
          <w:sz w:val="20"/>
          <w:szCs w:val="20"/>
          <w:lang w:eastAsia="en-US"/>
        </w:rPr>
        <w:t>o spec enhancement</w:t>
      </w:r>
      <w:r>
        <w:rPr>
          <w:rFonts w:eastAsia="Batang" w:cs="Times New Roman"/>
          <w:sz w:val="20"/>
          <w:szCs w:val="20"/>
          <w:lang w:eastAsia="en-US"/>
        </w:rPr>
        <w:t xml:space="preserve"> on </w:t>
      </w:r>
      <w:r w:rsidRPr="005433D7">
        <w:rPr>
          <w:rFonts w:eastAsia="Batang" w:cs="Times New Roman"/>
          <w:sz w:val="20"/>
          <w:szCs w:val="20"/>
          <w:lang w:eastAsia="en-US"/>
        </w:rPr>
        <w:t>CW-to-layer mapping, DL resource allocation, CSI</w:t>
      </w:r>
      <w:r>
        <w:rPr>
          <w:rFonts w:eastAsia="Batang" w:cs="Times New Roman"/>
          <w:sz w:val="20"/>
          <w:szCs w:val="20"/>
          <w:lang w:eastAsia="en-US"/>
        </w:rPr>
        <w:t xml:space="preserve"> </w:t>
      </w:r>
      <w:r w:rsidRPr="005433D7">
        <w:rPr>
          <w:rFonts w:eastAsia="Batang" w:cs="Times New Roman"/>
          <w:sz w:val="20"/>
          <w:szCs w:val="20"/>
          <w:lang w:eastAsia="en-US"/>
        </w:rPr>
        <w:t>feedback, and DCI format</w:t>
      </w:r>
      <w:r>
        <w:t xml:space="preserve">, support </w:t>
      </w:r>
      <w:r w:rsidRPr="008855A7">
        <w:t>SRS port grouping as a UE capability for SRS based precoded DL</w:t>
      </w:r>
      <w:r>
        <w:t>.</w:t>
      </w:r>
    </w:p>
    <w:p w14:paraId="6A169E4A" w14:textId="77777777" w:rsidR="00344E93" w:rsidRDefault="00344E93" w:rsidP="00344E93">
      <w:pPr>
        <w:pStyle w:val="Style2"/>
        <w:rPr>
          <w:lang w:eastAsia="zh-CN"/>
        </w:rPr>
      </w:pPr>
      <w:r>
        <w:t xml:space="preserve">Regarding SRS port grouping, consider </w:t>
      </w:r>
      <w:r w:rsidRPr="008855A7">
        <w:t xml:space="preserve">SRS port grouping as a UE capability </w:t>
      </w:r>
      <w:r>
        <w:t xml:space="preserve">feature </w:t>
      </w:r>
      <w:r w:rsidRPr="008855A7">
        <w:t xml:space="preserve">for </w:t>
      </w:r>
      <w:r>
        <w:rPr>
          <w:lang w:eastAsia="zh-CN"/>
        </w:rPr>
        <w:t>UEs equipped with 2 panels alone</w:t>
      </w:r>
      <w:r>
        <w:t>.</w:t>
      </w:r>
    </w:p>
    <w:p w14:paraId="25D0C2DE" w14:textId="77777777" w:rsidR="00344E93" w:rsidRPr="00D0636A" w:rsidRDefault="00344E93" w:rsidP="00344E93">
      <w:pPr>
        <w:pStyle w:val="Style2"/>
      </w:pPr>
      <w:r w:rsidRPr="00D0636A">
        <w:t xml:space="preserve">Regarding SRS port grouping, </w:t>
      </w:r>
      <w:r>
        <w:t>consider</w:t>
      </w:r>
      <w:r w:rsidRPr="00D0636A">
        <w:t xml:space="preserve"> further study to analyse the impact </w:t>
      </w:r>
      <w:r>
        <w:t xml:space="preserve">of this feature </w:t>
      </w:r>
      <w:r w:rsidRPr="00D0636A">
        <w:t xml:space="preserve">on mapping between CWs to </w:t>
      </w:r>
      <w:r>
        <w:t>layers/</w:t>
      </w:r>
      <w:r w:rsidRPr="00D0636A">
        <w:t>CSI-RS ports.</w:t>
      </w:r>
    </w:p>
    <w:p w14:paraId="5CE01FA5" w14:textId="44B83062" w:rsidR="00344E93" w:rsidRDefault="00344E93" w:rsidP="00344E93">
      <w:pPr>
        <w:pStyle w:val="Style2"/>
      </w:pPr>
      <w:r>
        <w:t>F</w:t>
      </w:r>
      <w:r w:rsidRPr="00313D41">
        <w:t xml:space="preserve">or </w:t>
      </w:r>
      <w:r>
        <w:t xml:space="preserve">the </w:t>
      </w:r>
      <w:r w:rsidRPr="00313D41">
        <w:t xml:space="preserve">Rel-19 Type-I SP/Type-II active resource counting, </w:t>
      </w:r>
      <w:r w:rsidR="00511374">
        <w:t>support</w:t>
      </w:r>
      <w:r w:rsidRPr="00313D41">
        <w:t xml:space="preserve"> 1 for ARC for both capability 1 and 2</w:t>
      </w:r>
      <w:r>
        <w:t>.</w:t>
      </w:r>
    </w:p>
    <w:p w14:paraId="30504F77" w14:textId="77777777" w:rsidR="00344E93" w:rsidRPr="00A67E69" w:rsidRDefault="00344E93" w:rsidP="00344E93">
      <w:pPr>
        <w:pStyle w:val="Style2"/>
      </w:pPr>
      <w:r w:rsidRPr="00A67E69">
        <w:rPr>
          <w:lang w:val="en-US"/>
        </w:rPr>
        <w:t xml:space="preserve">For the Rel-19 Type-I codebook refinement for 48, 64, and 128 CSI-RS ports, for RI= </w:t>
      </w:r>
      <m:oMath>
        <m:r>
          <m:rPr>
            <m:sty m:val="bi"/>
          </m:rPr>
          <w:rPr>
            <w:rFonts w:ascii="Cambria Math" w:hAnsi="Cambria Math"/>
            <w:lang w:val="en-US"/>
          </w:rPr>
          <m:t>ϑ</m:t>
        </m:r>
      </m:oMath>
      <w:r w:rsidRPr="00A67E69">
        <w:rPr>
          <w:lang w:val="en-US"/>
        </w:rPr>
        <w:t xml:space="preserve"> &gt;1, support applying the 3-bit scaling factor(s)</w:t>
      </w:r>
      <w:r>
        <w:rPr>
          <w:lang w:val="en-US"/>
        </w:rPr>
        <w:t>.</w:t>
      </w:r>
    </w:p>
    <w:p w14:paraId="140549A5" w14:textId="77777777" w:rsidR="00344E93" w:rsidRDefault="00344E93" w:rsidP="00344E93">
      <w:pPr>
        <w:pStyle w:val="Style2"/>
      </w:pPr>
      <w:r w:rsidRPr="00A67E69">
        <w:rPr>
          <w:lang w:val="en-US"/>
        </w:rPr>
        <w:t xml:space="preserve">For the Rel-19 Type-I codebook refinement for 48, 64, and 128 CSI-RS ports, for RI= </w:t>
      </w:r>
      <m:oMath>
        <m:r>
          <m:rPr>
            <m:sty m:val="bi"/>
          </m:rPr>
          <w:rPr>
            <w:rFonts w:ascii="Cambria Math" w:hAnsi="Cambria Math"/>
            <w:lang w:val="en-US"/>
          </w:rPr>
          <m:t>ϑ</m:t>
        </m:r>
      </m:oMath>
      <w:r w:rsidRPr="00A67E69">
        <w:rPr>
          <w:lang w:val="en-US"/>
        </w:rPr>
        <w:t xml:space="preserve"> &gt;1,</w:t>
      </w:r>
      <w:r>
        <w:rPr>
          <w:lang w:val="en-US"/>
        </w:rPr>
        <w:t xml:space="preserve"> consider further study on per-layer power boosting.</w:t>
      </w:r>
    </w:p>
    <w:p w14:paraId="1613E8D6" w14:textId="77777777" w:rsidR="002714A2" w:rsidRDefault="002714A2" w:rsidP="002714A2">
      <w:pPr>
        <w:pStyle w:val="Style2"/>
      </w:pPr>
      <w:r w:rsidRPr="00D91EAC">
        <w:t xml:space="preserve">For the Rel-19 Type-I SP codebook refinement for </w:t>
      </w:r>
      <w:r w:rsidRPr="00D91EAC">
        <w:rPr>
          <w:rFonts w:eastAsia="SimSun"/>
        </w:rPr>
        <w:t>48, 64, and</w:t>
      </w:r>
      <w:r w:rsidRPr="00D91EAC">
        <w:t xml:space="preserve"> 128 CSI-RS ports, on CBSR</w:t>
      </w:r>
      <w:r>
        <w:t xml:space="preserve"> reduction, consider the suggested method to define the dependence between </w:t>
      </w:r>
      <w:r w:rsidRPr="00D91EAC">
        <w:t>supported (</w:t>
      </w:r>
      <w:r w:rsidRPr="00D91EAC">
        <w:rPr>
          <w:i/>
        </w:rPr>
        <w:t>X</w:t>
      </w:r>
      <w:r w:rsidRPr="00D91EAC">
        <w:rPr>
          <w:i/>
          <w:vertAlign w:val="subscript"/>
        </w:rPr>
        <w:t>1</w:t>
      </w:r>
      <w:r w:rsidRPr="00D91EAC">
        <w:rPr>
          <w:i/>
        </w:rPr>
        <w:t>, X</w:t>
      </w:r>
      <w:r w:rsidRPr="00D91EAC">
        <w:rPr>
          <w:i/>
          <w:vertAlign w:val="subscript"/>
        </w:rPr>
        <w:t>2</w:t>
      </w:r>
      <w:r w:rsidRPr="00D91EAC">
        <w:t xml:space="preserve">) value </w:t>
      </w:r>
      <w:r>
        <w:t>and</w:t>
      </w:r>
      <w:r w:rsidRPr="00D91EAC">
        <w:t xml:space="preserve"> the configured (</w:t>
      </w:r>
      <w:r w:rsidRPr="00D91EAC">
        <w:rPr>
          <w:i/>
        </w:rPr>
        <w:t>N</w:t>
      </w:r>
      <w:r w:rsidRPr="00D91EAC">
        <w:rPr>
          <w:i/>
          <w:vertAlign w:val="subscript"/>
        </w:rPr>
        <w:t>1</w:t>
      </w:r>
      <w:r w:rsidRPr="00D91EAC">
        <w:rPr>
          <w:i/>
        </w:rPr>
        <w:t>, N</w:t>
      </w:r>
      <w:r w:rsidRPr="00D91EAC">
        <w:rPr>
          <w:i/>
          <w:vertAlign w:val="subscript"/>
        </w:rPr>
        <w:t>2</w:t>
      </w:r>
      <w:r w:rsidRPr="00D91EAC">
        <w:t>) value</w:t>
      </w:r>
      <w:r>
        <w:t xml:space="preserve">, </w:t>
      </w:r>
    </w:p>
    <w:p w14:paraId="14D806A1" w14:textId="77777777" w:rsidR="002714A2" w:rsidRPr="00D91EAC" w:rsidRDefault="002714A2" w:rsidP="002714A2">
      <w:pPr>
        <w:pStyle w:val="Proposal"/>
        <w:numPr>
          <w:ilvl w:val="0"/>
          <w:numId w:val="0"/>
        </w:numPr>
        <w:ind w:left="1701"/>
      </w:pPr>
      <w:r w:rsidRPr="00D91EAC">
        <w:t>where</w:t>
      </w:r>
      <w:r>
        <w:t>in</w:t>
      </w:r>
      <w:r w:rsidRPr="00D91EAC">
        <w:t xml:space="preserve">, </w:t>
      </w:r>
      <m:oMath>
        <m:r>
          <m:rPr>
            <m:sty m:val="bi"/>
          </m:rPr>
          <w:rPr>
            <w:rFonts w:ascii="Cambria Math" w:eastAsia="Batang" w:hAnsi="Cambria Math"/>
          </w:rPr>
          <m:t xml:space="preserve">x=roundup_to_next_even( </m:t>
        </m:r>
        <m:sSub>
          <m:sSubPr>
            <m:ctrlPr>
              <w:rPr>
                <w:rFonts w:ascii="Cambria Math" w:eastAsia="Batang" w:hAnsi="Cambria Math"/>
                <w:i/>
              </w:rPr>
            </m:ctrlPr>
          </m:sSubPr>
          <m:e>
            <m:r>
              <m:rPr>
                <m:sty m:val="bi"/>
              </m:rPr>
              <w:rPr>
                <w:rFonts w:ascii="Cambria Math" w:eastAsia="Batang" w:hAnsi="Cambria Math"/>
              </w:rPr>
              <m:t>P</m:t>
            </m:r>
          </m:e>
          <m:sub>
            <m:r>
              <m:rPr>
                <m:sty m:val="bi"/>
              </m:rPr>
              <w:rPr>
                <w:rFonts w:ascii="Cambria Math" w:eastAsia="Batang" w:hAnsi="Cambria Math"/>
              </w:rPr>
              <m:t>CSIRS</m:t>
            </m:r>
          </m:sub>
        </m:sSub>
        <m:r>
          <m:rPr>
            <m:sty m:val="bi"/>
          </m:rPr>
          <w:rPr>
            <w:rFonts w:ascii="Cambria Math" w:eastAsia="Batang" w:hAnsi="Cambria Math"/>
          </w:rPr>
          <m:t>/32)</m:t>
        </m:r>
      </m:oMath>
      <w:r w:rsidRPr="00D91EAC">
        <w:rPr>
          <w:rFonts w:eastAsiaTheme="minorEastAsia"/>
          <w:sz w:val="20"/>
        </w:rPr>
        <w:t>.</w:t>
      </w:r>
    </w:p>
    <w:tbl>
      <w:tblPr>
        <w:tblStyle w:val="TableGrid"/>
        <w:tblW w:w="0" w:type="auto"/>
        <w:tblInd w:w="2094" w:type="dxa"/>
        <w:tblLook w:val="04A0" w:firstRow="1" w:lastRow="0" w:firstColumn="1" w:lastColumn="0" w:noHBand="0" w:noVBand="1"/>
      </w:tblPr>
      <w:tblGrid>
        <w:gridCol w:w="857"/>
        <w:gridCol w:w="1311"/>
        <w:gridCol w:w="1311"/>
        <w:gridCol w:w="2536"/>
      </w:tblGrid>
      <w:tr w:rsidR="00BE78C4" w:rsidRPr="008D2A97" w14:paraId="4DE19842" w14:textId="77777777" w:rsidTr="006C0E0A">
        <w:tc>
          <w:tcPr>
            <w:tcW w:w="857" w:type="dxa"/>
            <w:vAlign w:val="center"/>
          </w:tcPr>
          <w:p w14:paraId="49587A99" w14:textId="63305F49" w:rsidR="00BE78C4" w:rsidRPr="008D2A97" w:rsidRDefault="00BE78C4" w:rsidP="008D2A97">
            <w:pPr>
              <w:jc w:val="center"/>
              <w:rPr>
                <w:sz w:val="24"/>
                <w:szCs w:val="24"/>
              </w:rPr>
            </w:pPr>
            <w:r w:rsidRPr="008D2A97">
              <w:rPr>
                <w:sz w:val="24"/>
                <w:szCs w:val="24"/>
              </w:rPr>
              <w:t>Sl. No</w:t>
            </w:r>
          </w:p>
        </w:tc>
        <w:tc>
          <w:tcPr>
            <w:tcW w:w="1311" w:type="dxa"/>
            <w:vAlign w:val="center"/>
          </w:tcPr>
          <w:p w14:paraId="6264129A" w14:textId="51C46855" w:rsidR="00BE78C4" w:rsidRPr="008D2A97" w:rsidRDefault="00B84E1A" w:rsidP="008D2A97">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X</m:t>
                    </m:r>
                  </m:e>
                  <m:sub>
                    <m:r>
                      <w:rPr>
                        <w:rFonts w:ascii="Cambria Math" w:eastAsia="Batang" w:hAnsi="Cambria Math"/>
                        <w:sz w:val="24"/>
                        <w:szCs w:val="24"/>
                      </w:rPr>
                      <m:t>1</m:t>
                    </m:r>
                  </m:sub>
                </m:sSub>
              </m:oMath>
            </m:oMathPara>
          </w:p>
        </w:tc>
        <w:tc>
          <w:tcPr>
            <w:tcW w:w="1311" w:type="dxa"/>
            <w:vAlign w:val="center"/>
          </w:tcPr>
          <w:p w14:paraId="342A81AD" w14:textId="76E36589" w:rsidR="00BE78C4" w:rsidRPr="008D2A97" w:rsidRDefault="00B84E1A" w:rsidP="008D2A97">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X</m:t>
                    </m:r>
                  </m:e>
                  <m:sub>
                    <m:r>
                      <w:rPr>
                        <w:rFonts w:ascii="Cambria Math" w:eastAsia="Batang" w:hAnsi="Cambria Math"/>
                        <w:sz w:val="24"/>
                        <w:szCs w:val="24"/>
                      </w:rPr>
                      <m:t>2</m:t>
                    </m:r>
                  </m:sub>
                </m:sSub>
              </m:oMath>
            </m:oMathPara>
          </w:p>
        </w:tc>
        <w:tc>
          <w:tcPr>
            <w:tcW w:w="2536" w:type="dxa"/>
            <w:vAlign w:val="center"/>
          </w:tcPr>
          <w:p w14:paraId="5DBD9A9E" w14:textId="0CBB1EC0" w:rsidR="00BE78C4" w:rsidRPr="008D2A97" w:rsidRDefault="00BE78C4" w:rsidP="008D2A97">
            <w:pPr>
              <w:jc w:val="center"/>
              <w:rPr>
                <w:sz w:val="24"/>
                <w:szCs w:val="24"/>
              </w:rPr>
            </w:pPr>
            <w:r w:rsidRPr="008D2A97">
              <w:rPr>
                <w:sz w:val="24"/>
                <w:szCs w:val="24"/>
              </w:rPr>
              <w:t xml:space="preserve">Dependence on </w:t>
            </w:r>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r>
                <w:rPr>
                  <w:rFonts w:ascii="Cambria Math" w:eastAsia="Batang" w:hAnsi="Cambria Math"/>
                  <w:sz w:val="24"/>
                  <w:szCs w:val="24"/>
                </w:rPr>
                <m:t xml:space="preserve">, </m:t>
              </m:r>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2</m:t>
                  </m:r>
                </m:sub>
              </m:sSub>
            </m:oMath>
          </w:p>
        </w:tc>
      </w:tr>
      <w:tr w:rsidR="00BE78C4" w:rsidRPr="008D2A97" w14:paraId="05FDF17D" w14:textId="77777777" w:rsidTr="006C0E0A">
        <w:trPr>
          <w:trHeight w:val="593"/>
        </w:trPr>
        <w:tc>
          <w:tcPr>
            <w:tcW w:w="857" w:type="dxa"/>
            <w:vAlign w:val="center"/>
          </w:tcPr>
          <w:p w14:paraId="629AF54A" w14:textId="01976779" w:rsidR="00BE78C4" w:rsidRPr="008D2A97" w:rsidRDefault="00BE78C4" w:rsidP="008D2A97">
            <w:pPr>
              <w:jc w:val="center"/>
              <w:rPr>
                <w:sz w:val="24"/>
                <w:szCs w:val="24"/>
              </w:rPr>
            </w:pPr>
            <w:r w:rsidRPr="008D2A97">
              <w:rPr>
                <w:sz w:val="24"/>
                <w:szCs w:val="24"/>
              </w:rPr>
              <w:lastRenderedPageBreak/>
              <w:t>1</w:t>
            </w:r>
          </w:p>
        </w:tc>
        <w:tc>
          <w:tcPr>
            <w:tcW w:w="1311" w:type="dxa"/>
            <w:vAlign w:val="center"/>
          </w:tcPr>
          <w:p w14:paraId="6DC10580" w14:textId="28693785" w:rsidR="00BE78C4" w:rsidRPr="008D2A97" w:rsidRDefault="00BE78C4" w:rsidP="008D2A97">
            <w:pPr>
              <w:jc w:val="center"/>
              <w:rPr>
                <w:sz w:val="24"/>
                <w:szCs w:val="24"/>
              </w:rPr>
            </w:pPr>
            <m:oMathPara>
              <m:oMath>
                <m:r>
                  <w:rPr>
                    <w:rFonts w:ascii="Cambria Math" w:eastAsia="Batang" w:hAnsi="Cambria Math"/>
                    <w:sz w:val="24"/>
                    <w:szCs w:val="24"/>
                  </w:rPr>
                  <m:t>x</m:t>
                </m:r>
              </m:oMath>
            </m:oMathPara>
          </w:p>
        </w:tc>
        <w:tc>
          <w:tcPr>
            <w:tcW w:w="1311" w:type="dxa"/>
            <w:vAlign w:val="center"/>
          </w:tcPr>
          <w:p w14:paraId="20FCF5BD" w14:textId="6783A363" w:rsidR="00BE78C4" w:rsidRPr="008D2A97" w:rsidRDefault="00BE78C4" w:rsidP="008D2A97">
            <w:pPr>
              <w:jc w:val="center"/>
              <w:rPr>
                <w:sz w:val="24"/>
                <w:szCs w:val="24"/>
              </w:rPr>
            </w:pPr>
            <w:r w:rsidRPr="008D2A97">
              <w:rPr>
                <w:sz w:val="24"/>
                <w:szCs w:val="24"/>
              </w:rPr>
              <w:t>1</w:t>
            </w:r>
          </w:p>
        </w:tc>
        <w:tc>
          <w:tcPr>
            <w:tcW w:w="2536" w:type="dxa"/>
            <w:vAlign w:val="center"/>
          </w:tcPr>
          <w:p w14:paraId="236C1F6A" w14:textId="401FE98A" w:rsidR="00BE78C4" w:rsidRPr="008D2A97" w:rsidRDefault="00B84E1A" w:rsidP="008D2A97">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sSub>
                  <m:sSubPr>
                    <m:ctrlPr>
                      <w:rPr>
                        <w:rFonts w:ascii="Cambria Math" w:eastAsia="Batang" w:hAnsi="Cambria Math"/>
                        <w:i/>
                        <w:iCs/>
                        <w:sz w:val="24"/>
                        <w:szCs w:val="24"/>
                      </w:rPr>
                    </m:ctrlPr>
                  </m:sSubPr>
                  <m:e>
                    <m:r>
                      <w:rPr>
                        <w:rFonts w:ascii="Cambria Math" w:eastAsia="Batang" w:hAnsi="Cambria Math"/>
                        <w:sz w:val="24"/>
                        <w:szCs w:val="24"/>
                      </w:rPr>
                      <m:t>&gt;N</m:t>
                    </m:r>
                  </m:e>
                  <m:sub>
                    <m:r>
                      <w:rPr>
                        <w:rFonts w:ascii="Cambria Math" w:eastAsia="Batang" w:hAnsi="Cambria Math"/>
                        <w:sz w:val="24"/>
                        <w:szCs w:val="24"/>
                      </w:rPr>
                      <m:t>2</m:t>
                    </m:r>
                  </m:sub>
                </m:sSub>
                <m:r>
                  <w:rPr>
                    <w:rFonts w:ascii="Cambria Math" w:eastAsia="Batang" w:hAnsi="Cambria Math"/>
                    <w:sz w:val="24"/>
                    <w:szCs w:val="24"/>
                  </w:rPr>
                  <m:t>≤4</m:t>
                </m:r>
              </m:oMath>
            </m:oMathPara>
          </w:p>
        </w:tc>
      </w:tr>
      <w:tr w:rsidR="00BE78C4" w:rsidRPr="008D2A97" w14:paraId="469E5CB5" w14:textId="77777777" w:rsidTr="006C0E0A">
        <w:trPr>
          <w:trHeight w:val="656"/>
        </w:trPr>
        <w:tc>
          <w:tcPr>
            <w:tcW w:w="857" w:type="dxa"/>
            <w:vAlign w:val="center"/>
          </w:tcPr>
          <w:p w14:paraId="7A2602ED" w14:textId="234F29C1" w:rsidR="00BE78C4" w:rsidRPr="008D2A97" w:rsidRDefault="00BE78C4" w:rsidP="008D2A97">
            <w:pPr>
              <w:jc w:val="center"/>
              <w:rPr>
                <w:sz w:val="24"/>
                <w:szCs w:val="24"/>
              </w:rPr>
            </w:pPr>
            <w:r w:rsidRPr="008D2A97">
              <w:rPr>
                <w:sz w:val="24"/>
                <w:szCs w:val="24"/>
              </w:rPr>
              <w:t>2</w:t>
            </w:r>
          </w:p>
        </w:tc>
        <w:tc>
          <w:tcPr>
            <w:tcW w:w="1311" w:type="dxa"/>
            <w:vAlign w:val="center"/>
          </w:tcPr>
          <w:p w14:paraId="1F4B38FB" w14:textId="2F0183B1" w:rsidR="00BE78C4" w:rsidRPr="008D2A97" w:rsidRDefault="00B84E1A" w:rsidP="008D2A97">
            <w:pPr>
              <w:jc w:val="center"/>
              <w:rPr>
                <w:sz w:val="24"/>
                <w:szCs w:val="24"/>
              </w:rPr>
            </w:pPr>
            <m:oMathPara>
              <m:oMath>
                <m:f>
                  <m:fPr>
                    <m:ctrlPr>
                      <w:rPr>
                        <w:rFonts w:ascii="Cambria Math" w:eastAsia="Batang" w:hAnsi="Cambria Math"/>
                        <w:i/>
                        <w:sz w:val="24"/>
                        <w:szCs w:val="24"/>
                      </w:rPr>
                    </m:ctrlPr>
                  </m:fPr>
                  <m:num>
                    <m:r>
                      <w:rPr>
                        <w:rFonts w:ascii="Cambria Math" w:eastAsia="Batang" w:hAnsi="Cambria Math"/>
                        <w:sz w:val="24"/>
                        <w:szCs w:val="24"/>
                      </w:rPr>
                      <m:t>x</m:t>
                    </m:r>
                  </m:num>
                  <m:den>
                    <m:r>
                      <w:rPr>
                        <w:rFonts w:ascii="Cambria Math" w:eastAsia="Batang" w:hAnsi="Cambria Math"/>
                        <w:sz w:val="24"/>
                        <w:szCs w:val="24"/>
                      </w:rPr>
                      <m:t>2</m:t>
                    </m:r>
                  </m:den>
                </m:f>
              </m:oMath>
            </m:oMathPara>
          </w:p>
        </w:tc>
        <w:tc>
          <w:tcPr>
            <w:tcW w:w="1311" w:type="dxa"/>
            <w:vAlign w:val="center"/>
          </w:tcPr>
          <w:p w14:paraId="23D5CAD4" w14:textId="6825E814" w:rsidR="00BE78C4" w:rsidRPr="008D2A97" w:rsidRDefault="00BE78C4" w:rsidP="008D2A97">
            <w:pPr>
              <w:jc w:val="center"/>
              <w:rPr>
                <w:sz w:val="24"/>
                <w:szCs w:val="24"/>
              </w:rPr>
            </w:pPr>
            <w:r w:rsidRPr="008D2A97">
              <w:rPr>
                <w:sz w:val="24"/>
                <w:szCs w:val="24"/>
              </w:rPr>
              <w:t>2</w:t>
            </w:r>
          </w:p>
        </w:tc>
        <w:tc>
          <w:tcPr>
            <w:tcW w:w="2536" w:type="dxa"/>
            <w:vAlign w:val="center"/>
          </w:tcPr>
          <w:p w14:paraId="5BD2F218" w14:textId="11452BBF" w:rsidR="00BE78C4" w:rsidRPr="008D2A97" w:rsidRDefault="00B84E1A" w:rsidP="008D2A97">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sSub>
                  <m:sSubPr>
                    <m:ctrlPr>
                      <w:rPr>
                        <w:rFonts w:ascii="Cambria Math" w:eastAsia="Batang" w:hAnsi="Cambria Math"/>
                        <w:i/>
                        <w:iCs/>
                        <w:sz w:val="24"/>
                        <w:szCs w:val="24"/>
                      </w:rPr>
                    </m:ctrlPr>
                  </m:sSubPr>
                  <m:e>
                    <m:r>
                      <w:rPr>
                        <w:rFonts w:ascii="Cambria Math" w:eastAsia="Batang" w:hAnsi="Cambria Math"/>
                        <w:sz w:val="24"/>
                        <w:szCs w:val="24"/>
                      </w:rPr>
                      <m:t>&gt;N</m:t>
                    </m:r>
                  </m:e>
                  <m:sub>
                    <m:r>
                      <w:rPr>
                        <w:rFonts w:ascii="Cambria Math" w:eastAsia="Batang" w:hAnsi="Cambria Math"/>
                        <w:sz w:val="24"/>
                        <w:szCs w:val="24"/>
                      </w:rPr>
                      <m:t>2</m:t>
                    </m:r>
                  </m:sub>
                </m:sSub>
                <m:r>
                  <w:rPr>
                    <w:rFonts w:ascii="Cambria Math" w:eastAsia="Batang" w:hAnsi="Cambria Math"/>
                    <w:sz w:val="24"/>
                    <w:szCs w:val="24"/>
                  </w:rPr>
                  <m:t>≥4</m:t>
                </m:r>
              </m:oMath>
            </m:oMathPara>
          </w:p>
        </w:tc>
      </w:tr>
      <w:tr w:rsidR="00BE78C4" w:rsidRPr="008D2A97" w14:paraId="34D87073" w14:textId="77777777" w:rsidTr="006C0E0A">
        <w:trPr>
          <w:trHeight w:val="746"/>
        </w:trPr>
        <w:tc>
          <w:tcPr>
            <w:tcW w:w="857" w:type="dxa"/>
            <w:vAlign w:val="center"/>
          </w:tcPr>
          <w:p w14:paraId="19B1C3CF" w14:textId="0D6859E2" w:rsidR="00BE78C4" w:rsidRPr="008D2A97" w:rsidRDefault="000228AA" w:rsidP="008D2A97">
            <w:pPr>
              <w:jc w:val="center"/>
              <w:rPr>
                <w:sz w:val="24"/>
                <w:szCs w:val="24"/>
              </w:rPr>
            </w:pPr>
            <w:r>
              <w:rPr>
                <w:sz w:val="24"/>
                <w:szCs w:val="24"/>
              </w:rPr>
              <w:t>3</w:t>
            </w:r>
          </w:p>
        </w:tc>
        <w:tc>
          <w:tcPr>
            <w:tcW w:w="1311" w:type="dxa"/>
            <w:vAlign w:val="center"/>
          </w:tcPr>
          <w:p w14:paraId="53B1ACAC" w14:textId="47605714" w:rsidR="00BE78C4" w:rsidRPr="008D2A97" w:rsidRDefault="00BE78C4" w:rsidP="008D2A97">
            <w:pPr>
              <w:jc w:val="center"/>
              <w:rPr>
                <w:sz w:val="24"/>
                <w:szCs w:val="24"/>
              </w:rPr>
            </w:pPr>
            <m:oMathPara>
              <m:oMath>
                <m:r>
                  <m:rPr>
                    <m:sty m:val="p"/>
                  </m:rPr>
                  <w:rPr>
                    <w:rFonts w:ascii="Cambria Math" w:eastAsia="Batang" w:hAnsi="Cambria Math"/>
                    <w:sz w:val="24"/>
                    <w:szCs w:val="24"/>
                  </w:rPr>
                  <m:t>max⁡</m:t>
                </m:r>
                <m:r>
                  <w:rPr>
                    <w:rFonts w:ascii="Cambria Math" w:eastAsia="Batang" w:hAnsi="Cambria Math"/>
                    <w:sz w:val="24"/>
                    <w:szCs w:val="24"/>
                  </w:rPr>
                  <m:t xml:space="preserve">(2 , </m:t>
                </m:r>
                <m:f>
                  <m:fPr>
                    <m:ctrlPr>
                      <w:rPr>
                        <w:rFonts w:ascii="Cambria Math" w:eastAsia="Batang" w:hAnsi="Cambria Math"/>
                        <w:i/>
                        <w:sz w:val="24"/>
                        <w:szCs w:val="24"/>
                      </w:rPr>
                    </m:ctrlPr>
                  </m:fPr>
                  <m:num>
                    <m:r>
                      <w:rPr>
                        <w:rFonts w:ascii="Cambria Math" w:eastAsia="Batang" w:hAnsi="Cambria Math"/>
                        <w:sz w:val="24"/>
                        <w:szCs w:val="24"/>
                      </w:rPr>
                      <m:t>x</m:t>
                    </m:r>
                  </m:num>
                  <m:den>
                    <m:r>
                      <w:rPr>
                        <w:rFonts w:ascii="Cambria Math" w:eastAsia="Batang" w:hAnsi="Cambria Math"/>
                        <w:sz w:val="24"/>
                        <w:szCs w:val="24"/>
                      </w:rPr>
                      <m:t>2</m:t>
                    </m:r>
                  </m:den>
                </m:f>
                <m:r>
                  <w:rPr>
                    <w:rFonts w:ascii="Cambria Math" w:eastAsia="Batang" w:hAnsi="Cambria Math"/>
                    <w:sz w:val="24"/>
                    <w:szCs w:val="24"/>
                  </w:rPr>
                  <m:t>)</m:t>
                </m:r>
              </m:oMath>
            </m:oMathPara>
          </w:p>
        </w:tc>
        <w:tc>
          <w:tcPr>
            <w:tcW w:w="1311" w:type="dxa"/>
            <w:vAlign w:val="center"/>
          </w:tcPr>
          <w:p w14:paraId="623A1F78" w14:textId="55F984BD" w:rsidR="00BE78C4" w:rsidRPr="008D2A97" w:rsidRDefault="00BE78C4" w:rsidP="008D2A97">
            <w:pPr>
              <w:jc w:val="center"/>
              <w:rPr>
                <w:sz w:val="24"/>
                <w:szCs w:val="24"/>
              </w:rPr>
            </w:pPr>
            <m:oMathPara>
              <m:oMath>
                <m:r>
                  <m:rPr>
                    <m:sty m:val="p"/>
                  </m:rPr>
                  <w:rPr>
                    <w:rFonts w:ascii="Cambria Math" w:eastAsia="Batang" w:hAnsi="Cambria Math"/>
                    <w:sz w:val="24"/>
                    <w:szCs w:val="24"/>
                  </w:rPr>
                  <m:t>max⁡</m:t>
                </m:r>
                <m:r>
                  <w:rPr>
                    <w:rFonts w:ascii="Cambria Math" w:eastAsia="Batang" w:hAnsi="Cambria Math"/>
                    <w:sz w:val="24"/>
                    <w:szCs w:val="24"/>
                  </w:rPr>
                  <m:t xml:space="preserve">(2 , </m:t>
                </m:r>
                <m:f>
                  <m:fPr>
                    <m:ctrlPr>
                      <w:rPr>
                        <w:rFonts w:ascii="Cambria Math" w:eastAsia="Batang" w:hAnsi="Cambria Math"/>
                        <w:i/>
                        <w:sz w:val="24"/>
                        <w:szCs w:val="24"/>
                      </w:rPr>
                    </m:ctrlPr>
                  </m:fPr>
                  <m:num>
                    <m:r>
                      <w:rPr>
                        <w:rFonts w:ascii="Cambria Math" w:eastAsia="Batang" w:hAnsi="Cambria Math"/>
                        <w:sz w:val="24"/>
                        <w:szCs w:val="24"/>
                      </w:rPr>
                      <m:t>x</m:t>
                    </m:r>
                  </m:num>
                  <m:den>
                    <m:r>
                      <w:rPr>
                        <w:rFonts w:ascii="Cambria Math" w:eastAsia="Batang" w:hAnsi="Cambria Math"/>
                        <w:sz w:val="24"/>
                        <w:szCs w:val="24"/>
                      </w:rPr>
                      <m:t>2</m:t>
                    </m:r>
                  </m:den>
                </m:f>
                <m:r>
                  <w:rPr>
                    <w:rFonts w:ascii="Cambria Math" w:eastAsia="Batang" w:hAnsi="Cambria Math"/>
                    <w:sz w:val="24"/>
                    <w:szCs w:val="24"/>
                  </w:rPr>
                  <m:t>)</m:t>
                </m:r>
              </m:oMath>
            </m:oMathPara>
          </w:p>
        </w:tc>
        <w:tc>
          <w:tcPr>
            <w:tcW w:w="2536" w:type="dxa"/>
            <w:vAlign w:val="center"/>
          </w:tcPr>
          <w:p w14:paraId="6AD62864" w14:textId="606624C5" w:rsidR="00BE78C4" w:rsidRPr="008D2A97" w:rsidRDefault="00B84E1A" w:rsidP="008D2A97">
            <w:pPr>
              <w:jc w:val="center"/>
              <w:rPr>
                <w:sz w:val="24"/>
                <w:szCs w:val="24"/>
              </w:rPr>
            </w:pPr>
            <m:oMathPara>
              <m:oMath>
                <m:sSub>
                  <m:sSubPr>
                    <m:ctrlPr>
                      <w:rPr>
                        <w:rFonts w:ascii="Cambria Math" w:eastAsia="Batang" w:hAnsi="Cambria Math"/>
                        <w:i/>
                        <w:iCs/>
                        <w:sz w:val="24"/>
                        <w:szCs w:val="24"/>
                      </w:rPr>
                    </m:ctrlPr>
                  </m:sSubPr>
                  <m:e>
                    <m:r>
                      <w:rPr>
                        <w:rFonts w:ascii="Cambria Math" w:eastAsia="Batang" w:hAnsi="Cambria Math"/>
                        <w:sz w:val="24"/>
                        <w:szCs w:val="24"/>
                      </w:rPr>
                      <m:t>N</m:t>
                    </m:r>
                  </m:e>
                  <m:sub>
                    <m:r>
                      <w:rPr>
                        <w:rFonts w:ascii="Cambria Math" w:eastAsia="Batang" w:hAnsi="Cambria Math"/>
                        <w:sz w:val="24"/>
                        <w:szCs w:val="24"/>
                      </w:rPr>
                      <m:t>1</m:t>
                    </m:r>
                  </m:sub>
                </m:sSub>
                <m:r>
                  <w:rPr>
                    <w:rFonts w:ascii="Cambria Math" w:eastAsia="Batang" w:hAnsi="Cambria Math"/>
                    <w:sz w:val="24"/>
                    <w:szCs w:val="24"/>
                  </w:rPr>
                  <m:t xml:space="preserve"> </m:t>
                </m:r>
                <m:sSub>
                  <m:sSubPr>
                    <m:ctrlPr>
                      <w:rPr>
                        <w:rFonts w:ascii="Cambria Math" w:eastAsia="Batang" w:hAnsi="Cambria Math"/>
                        <w:i/>
                        <w:iCs/>
                        <w:sz w:val="24"/>
                        <w:szCs w:val="24"/>
                      </w:rPr>
                    </m:ctrlPr>
                  </m:sSubPr>
                  <m:e>
                    <m:r>
                      <w:rPr>
                        <w:rFonts w:ascii="Cambria Math" w:eastAsia="Batang" w:hAnsi="Cambria Math"/>
                        <w:sz w:val="24"/>
                        <w:szCs w:val="24"/>
                      </w:rPr>
                      <m:t>- N</m:t>
                    </m:r>
                  </m:e>
                  <m:sub>
                    <m:r>
                      <w:rPr>
                        <w:rFonts w:ascii="Cambria Math" w:eastAsia="Batang" w:hAnsi="Cambria Math"/>
                        <w:sz w:val="24"/>
                        <w:szCs w:val="24"/>
                      </w:rPr>
                      <m:t>2</m:t>
                    </m:r>
                  </m:sub>
                </m:sSub>
                <m:r>
                  <w:rPr>
                    <w:rFonts w:ascii="Cambria Math" w:eastAsia="Batang" w:hAnsi="Cambria Math"/>
                    <w:sz w:val="24"/>
                    <w:szCs w:val="24"/>
                  </w:rPr>
                  <m:t>≤4</m:t>
                </m:r>
              </m:oMath>
            </m:oMathPara>
          </w:p>
        </w:tc>
      </w:tr>
    </w:tbl>
    <w:p w14:paraId="7B4761A3" w14:textId="77777777" w:rsidR="00344E93" w:rsidRDefault="00344E93" w:rsidP="00344E93">
      <w:pPr>
        <w:pStyle w:val="Style2"/>
        <w:numPr>
          <w:ilvl w:val="0"/>
          <w:numId w:val="0"/>
        </w:numPr>
        <w:ind w:left="1699"/>
      </w:pPr>
    </w:p>
    <w:p w14:paraId="58E7A6B6" w14:textId="77777777" w:rsidR="002714A2" w:rsidRPr="00D91EAC" w:rsidRDefault="002714A2" w:rsidP="002714A2">
      <w:pPr>
        <w:pStyle w:val="Style2"/>
      </w:pPr>
      <w:r w:rsidRPr="00D91EAC">
        <w:t xml:space="preserve">For the Rel-19 Type-I SP codebook refinement for </w:t>
      </w:r>
      <w:r w:rsidRPr="00D91EAC">
        <w:rPr>
          <w:rFonts w:eastAsia="SimSun"/>
        </w:rPr>
        <w:t>48, 64, and</w:t>
      </w:r>
      <w:r w:rsidRPr="00D91EAC">
        <w:t xml:space="preserve"> 128 CSI-RS ports, on CBSR</w:t>
      </w:r>
      <w:r>
        <w:t xml:space="preserve"> reduction, consider the suggested implicit mapping between the </w:t>
      </w:r>
      <w:r w:rsidRPr="00D91EAC">
        <w:t>supported (</w:t>
      </w:r>
      <w:r w:rsidRPr="00D91EAC">
        <w:rPr>
          <w:i/>
        </w:rPr>
        <w:t>X</w:t>
      </w:r>
      <w:r w:rsidRPr="00D91EAC">
        <w:rPr>
          <w:i/>
          <w:vertAlign w:val="subscript"/>
        </w:rPr>
        <w:t>1</w:t>
      </w:r>
      <w:r w:rsidRPr="00D91EAC">
        <w:rPr>
          <w:i/>
        </w:rPr>
        <w:t>, X</w:t>
      </w:r>
      <w:r w:rsidRPr="00D91EAC">
        <w:rPr>
          <w:i/>
          <w:vertAlign w:val="subscript"/>
        </w:rPr>
        <w:t>2</w:t>
      </w:r>
      <w:r w:rsidRPr="00D91EAC">
        <w:t xml:space="preserve">) value </w:t>
      </w:r>
      <w:r>
        <w:t>and</w:t>
      </w:r>
      <w:r w:rsidRPr="00D91EAC">
        <w:t xml:space="preserve"> the configured (</w:t>
      </w:r>
      <w:r w:rsidRPr="00D91EAC">
        <w:rPr>
          <w:i/>
        </w:rPr>
        <w:t>N</w:t>
      </w:r>
      <w:r w:rsidRPr="00D91EAC">
        <w:rPr>
          <w:i/>
          <w:vertAlign w:val="subscript"/>
        </w:rPr>
        <w:t>1</w:t>
      </w:r>
      <w:r w:rsidRPr="00D91EAC">
        <w:rPr>
          <w:i/>
        </w:rPr>
        <w:t>, N</w:t>
      </w:r>
      <w:r w:rsidRPr="00D91EAC">
        <w:rPr>
          <w:i/>
          <w:vertAlign w:val="subscript"/>
        </w:rPr>
        <w:t>2</w:t>
      </w:r>
      <w:r w:rsidRPr="00D91EAC">
        <w:t>) value</w:t>
      </w:r>
      <w:r>
        <w:t xml:space="preserve"> to reduce the RRC overhead with explicit signaling.</w:t>
      </w:r>
    </w:p>
    <w:p w14:paraId="775087BB" w14:textId="5A1FB6B6" w:rsidR="00344E93" w:rsidRPr="003903FA" w:rsidRDefault="00344E93" w:rsidP="00344E93">
      <w:pPr>
        <w:pStyle w:val="Style2"/>
        <w:rPr>
          <w:lang w:eastAsia="zh-CN"/>
        </w:rPr>
      </w:pPr>
      <w:r>
        <w:t xml:space="preserve">Regarding packing order and priority levels of </w:t>
      </w:r>
      <w:r w:rsidRPr="000348FA">
        <w:rPr>
          <w:i/>
          <w:lang w:val="en-US"/>
        </w:rPr>
        <w:t>N</w:t>
      </w:r>
      <w:r w:rsidRPr="000348FA">
        <w:rPr>
          <w:i/>
          <w:vertAlign w:val="subscript"/>
          <w:lang w:val="en-US"/>
        </w:rPr>
        <w:t>Rep</w:t>
      </w:r>
      <w:r>
        <w:t xml:space="preserve"> CSI reports with </w:t>
      </w:r>
      <w:r w:rsidRPr="00F002C5">
        <w:rPr>
          <w:i/>
        </w:rPr>
        <w:t>M</w:t>
      </w:r>
      <w:r>
        <w:t xml:space="preserve"> CRIs, support a possible association between </w:t>
      </w:r>
      <w:r w:rsidRPr="000348FA">
        <w:rPr>
          <w:lang w:val="en-US"/>
        </w:rPr>
        <w:t>2</w:t>
      </w:r>
      <w:r w:rsidRPr="000348FA">
        <w:rPr>
          <w:i/>
          <w:lang w:val="en-US"/>
        </w:rPr>
        <w:t>M</w:t>
      </w:r>
      <w:r w:rsidRPr="000348FA">
        <w:rPr>
          <w:lang w:val="en-US"/>
        </w:rPr>
        <w:t xml:space="preserve"> consecutive priority levels of </w:t>
      </w:r>
      <w:r w:rsidRPr="000348FA">
        <w:rPr>
          <w:i/>
          <w:lang w:val="en-US"/>
        </w:rPr>
        <w:t>M</w:t>
      </w:r>
      <w:r w:rsidRPr="000348FA">
        <w:rPr>
          <w:lang w:val="en-US"/>
        </w:rPr>
        <w:t xml:space="preserve"> CRIs </w:t>
      </w:r>
      <w:r>
        <w:rPr>
          <w:lang w:val="en-US"/>
        </w:rPr>
        <w:t xml:space="preserve">and </w:t>
      </w:r>
      <w:r w:rsidRPr="000348FA">
        <w:rPr>
          <w:lang w:val="en-US"/>
        </w:rPr>
        <w:t xml:space="preserve">the priority order of </w:t>
      </w:r>
      <w:r w:rsidR="00C4188A">
        <w:rPr>
          <w:lang w:val="en-US"/>
        </w:rPr>
        <w:t xml:space="preserve">a </w:t>
      </w:r>
      <w:r>
        <w:rPr>
          <w:lang w:val="en-US"/>
        </w:rPr>
        <w:t xml:space="preserve">CSI </w:t>
      </w:r>
      <w:r w:rsidRPr="000348FA">
        <w:rPr>
          <w:lang w:val="en-US"/>
        </w:rPr>
        <w:t>report</w:t>
      </w:r>
      <w:r>
        <w:t xml:space="preserve"> as,</w:t>
      </w:r>
    </w:p>
    <w:p w14:paraId="6773F5C9" w14:textId="77777777" w:rsidR="00344E93" w:rsidRPr="003903FA" w:rsidRDefault="00344E93" w:rsidP="00344E93">
      <w:pPr>
        <w:pStyle w:val="Proposal"/>
        <w:numPr>
          <w:ilvl w:val="0"/>
          <w:numId w:val="41"/>
        </w:numPr>
        <w:rPr>
          <w:lang w:eastAsia="zh-CN"/>
        </w:rPr>
      </w:pPr>
      <w:r w:rsidRPr="000348FA">
        <w:rPr>
          <w:iCs/>
          <w:szCs w:val="20"/>
          <w:lang w:val="en-US"/>
        </w:rPr>
        <w:t xml:space="preserve">the complete </w:t>
      </w:r>
      <w:r w:rsidRPr="000348FA">
        <w:rPr>
          <w:i/>
          <w:iCs/>
          <w:szCs w:val="20"/>
          <w:lang w:val="en-US"/>
        </w:rPr>
        <w:t>M</w:t>
      </w:r>
      <w:r w:rsidRPr="000348FA">
        <w:rPr>
          <w:iCs/>
          <w:szCs w:val="20"/>
          <w:lang w:val="en-US"/>
        </w:rPr>
        <w:t xml:space="preserve"> CRIs of the first CSI report is said to have a higher priority over the </w:t>
      </w:r>
      <w:r w:rsidRPr="000348FA">
        <w:rPr>
          <w:i/>
          <w:iCs/>
          <w:szCs w:val="20"/>
          <w:lang w:val="en-US"/>
        </w:rPr>
        <w:t>M</w:t>
      </w:r>
      <w:r w:rsidRPr="000348FA">
        <w:rPr>
          <w:iCs/>
          <w:szCs w:val="20"/>
          <w:lang w:val="en-US"/>
        </w:rPr>
        <w:t xml:space="preserve"> CRIs of the second report. </w:t>
      </w:r>
    </w:p>
    <w:p w14:paraId="66A90CBD" w14:textId="77777777" w:rsidR="00344E93" w:rsidRPr="009F5A6B" w:rsidRDefault="00344E93" w:rsidP="00344E93">
      <w:pPr>
        <w:pStyle w:val="Proposal"/>
        <w:numPr>
          <w:ilvl w:val="0"/>
          <w:numId w:val="41"/>
        </w:numPr>
        <w:rPr>
          <w:lang w:eastAsia="zh-CN"/>
        </w:rPr>
      </w:pPr>
      <w:r w:rsidRPr="004C2FDE">
        <w:rPr>
          <w:iCs/>
          <w:noProof/>
          <w:szCs w:val="20"/>
        </w:rPr>
        <w:drawing>
          <wp:anchor distT="0" distB="0" distL="114300" distR="114300" simplePos="0" relativeHeight="251657728" behindDoc="0" locked="0" layoutInCell="1" allowOverlap="1" wp14:anchorId="7E5A9E00" wp14:editId="12EE4789">
            <wp:simplePos x="0" y="0"/>
            <wp:positionH relativeFrom="column">
              <wp:posOffset>144379</wp:posOffset>
            </wp:positionH>
            <wp:positionV relativeFrom="paragraph">
              <wp:posOffset>433070</wp:posOffset>
            </wp:positionV>
            <wp:extent cx="5943600" cy="3611880"/>
            <wp:effectExtent l="0" t="0" r="0" b="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5943600" cy="3611880"/>
                    </a:xfrm>
                    <a:prstGeom prst="rect">
                      <a:avLst/>
                    </a:prstGeom>
                  </pic:spPr>
                </pic:pic>
              </a:graphicData>
            </a:graphic>
          </wp:anchor>
        </w:drawing>
      </w:r>
      <w:r>
        <w:rPr>
          <w:iCs/>
          <w:szCs w:val="20"/>
          <w:lang w:val="en-US"/>
        </w:rPr>
        <w:t>t</w:t>
      </w:r>
      <w:r w:rsidRPr="000348FA">
        <w:rPr>
          <w:iCs/>
          <w:szCs w:val="20"/>
          <w:lang w:val="en-US"/>
        </w:rPr>
        <w:t xml:space="preserve">he priority of </w:t>
      </w:r>
      <w:r w:rsidRPr="000348FA">
        <w:rPr>
          <w:i/>
          <w:iCs/>
          <w:szCs w:val="20"/>
          <w:lang w:val="en-US"/>
        </w:rPr>
        <w:t>M</w:t>
      </w:r>
      <w:r w:rsidRPr="000348FA">
        <w:rPr>
          <w:iCs/>
          <w:szCs w:val="20"/>
          <w:lang w:val="en-US"/>
        </w:rPr>
        <w:t xml:space="preserve"> CRIs continues in a similar manner up until the </w:t>
      </w:r>
      <w:r w:rsidRPr="000348FA">
        <w:rPr>
          <w:i/>
          <w:iCs/>
          <w:szCs w:val="20"/>
          <w:lang w:val="en-US"/>
        </w:rPr>
        <w:t>N</w:t>
      </w:r>
      <w:r w:rsidRPr="000348FA">
        <w:rPr>
          <w:i/>
          <w:iCs/>
          <w:szCs w:val="20"/>
          <w:vertAlign w:val="subscript"/>
          <w:lang w:val="en-US"/>
        </w:rPr>
        <w:t>Rep</w:t>
      </w:r>
      <w:r w:rsidRPr="000348FA">
        <w:rPr>
          <w:iCs/>
          <w:szCs w:val="20"/>
          <w:vertAlign w:val="superscript"/>
          <w:lang w:val="en-US"/>
        </w:rPr>
        <w:t>th</w:t>
      </w:r>
      <w:r w:rsidRPr="000348FA">
        <w:rPr>
          <w:iCs/>
          <w:szCs w:val="20"/>
          <w:lang w:val="en-US"/>
        </w:rPr>
        <w:t xml:space="preserve"> CSI report</w:t>
      </w:r>
      <w:r>
        <w:rPr>
          <w:iCs/>
          <w:szCs w:val="20"/>
          <w:lang w:val="en-US"/>
        </w:rPr>
        <w:t>.</w:t>
      </w:r>
    </w:p>
    <w:p w14:paraId="37B74744" w14:textId="77777777" w:rsidR="00344E93" w:rsidRDefault="00344E93" w:rsidP="00344E93">
      <w:pPr>
        <w:pStyle w:val="Style2"/>
        <w:numPr>
          <w:ilvl w:val="0"/>
          <w:numId w:val="0"/>
        </w:numPr>
        <w:ind w:left="1699"/>
        <w:rPr>
          <w:lang w:eastAsia="zh-CN"/>
        </w:rPr>
      </w:pPr>
    </w:p>
    <w:p w14:paraId="08B9B147" w14:textId="68EF4CBD" w:rsidR="00344E93" w:rsidRPr="003903FA" w:rsidRDefault="00344E93" w:rsidP="00344E93">
      <w:pPr>
        <w:pStyle w:val="Style2"/>
        <w:rPr>
          <w:lang w:eastAsia="zh-CN"/>
        </w:rPr>
      </w:pPr>
      <w:r>
        <w:t xml:space="preserve">Regarding packing order and priority levels of </w:t>
      </w:r>
      <w:r w:rsidRPr="000348FA">
        <w:rPr>
          <w:i/>
          <w:lang w:val="en-US"/>
        </w:rPr>
        <w:t>N</w:t>
      </w:r>
      <w:r w:rsidRPr="000348FA">
        <w:rPr>
          <w:i/>
          <w:vertAlign w:val="subscript"/>
          <w:lang w:val="en-US"/>
        </w:rPr>
        <w:t>Rep</w:t>
      </w:r>
      <w:r>
        <w:t xml:space="preserve"> CSI reports with </w:t>
      </w:r>
      <w:r w:rsidRPr="00F002C5">
        <w:rPr>
          <w:i/>
        </w:rPr>
        <w:t>M</w:t>
      </w:r>
      <w:r>
        <w:t xml:space="preserve"> CRIs, </w:t>
      </w:r>
      <w:r>
        <w:rPr>
          <w:lang w:val="en-US"/>
        </w:rPr>
        <w:t xml:space="preserve">if network configures </w:t>
      </w:r>
      <w:r w:rsidRPr="00281221">
        <w:rPr>
          <w:i/>
          <w:lang w:val="en-US"/>
        </w:rPr>
        <w:t>M</w:t>
      </w:r>
      <w:r w:rsidRPr="00281221">
        <w:rPr>
          <w:i/>
          <w:vertAlign w:val="subscript"/>
          <w:lang w:val="en-US"/>
        </w:rPr>
        <w:t>R</w:t>
      </w:r>
      <w:r>
        <w:rPr>
          <w:lang w:val="en-US"/>
        </w:rPr>
        <w:t xml:space="preserve">, </w:t>
      </w:r>
      <w:r>
        <w:t xml:space="preserve">support a possible association between </w:t>
      </w:r>
      <w:r w:rsidRPr="000348FA">
        <w:rPr>
          <w:lang w:val="en-US"/>
        </w:rPr>
        <w:t>2</w:t>
      </w:r>
      <w:r w:rsidRPr="000348FA">
        <w:rPr>
          <w:i/>
          <w:lang w:val="en-US"/>
        </w:rPr>
        <w:t>M</w:t>
      </w:r>
      <w:r w:rsidRPr="000348FA">
        <w:rPr>
          <w:lang w:val="en-US"/>
        </w:rPr>
        <w:t xml:space="preserve"> consecutive priority levels of </w:t>
      </w:r>
      <w:r w:rsidRPr="000348FA">
        <w:rPr>
          <w:i/>
          <w:lang w:val="en-US"/>
        </w:rPr>
        <w:t>M</w:t>
      </w:r>
      <w:r w:rsidRPr="000348FA">
        <w:rPr>
          <w:lang w:val="en-US"/>
        </w:rPr>
        <w:t xml:space="preserve"> CRIs </w:t>
      </w:r>
      <w:r>
        <w:rPr>
          <w:lang w:val="en-US"/>
        </w:rPr>
        <w:t xml:space="preserve">and </w:t>
      </w:r>
      <w:r w:rsidRPr="000348FA">
        <w:rPr>
          <w:lang w:val="en-US"/>
        </w:rPr>
        <w:t xml:space="preserve">the priority order of </w:t>
      </w:r>
      <w:r w:rsidR="00C4188A">
        <w:rPr>
          <w:lang w:val="en-US"/>
        </w:rPr>
        <w:t xml:space="preserve">a </w:t>
      </w:r>
      <w:r>
        <w:rPr>
          <w:lang w:val="en-US"/>
        </w:rPr>
        <w:t xml:space="preserve">CSI </w:t>
      </w:r>
      <w:r w:rsidRPr="000348FA">
        <w:rPr>
          <w:lang w:val="en-US"/>
        </w:rPr>
        <w:t>report</w:t>
      </w:r>
      <w:r>
        <w:t xml:space="preserve"> as,</w:t>
      </w:r>
    </w:p>
    <w:p w14:paraId="56D294E8" w14:textId="77777777" w:rsidR="00344E93" w:rsidRPr="00DA1C7C" w:rsidRDefault="00344E93" w:rsidP="00344E93">
      <w:pPr>
        <w:pStyle w:val="Proposal"/>
        <w:numPr>
          <w:ilvl w:val="0"/>
          <w:numId w:val="41"/>
        </w:numPr>
        <w:rPr>
          <w:lang w:eastAsia="zh-CN"/>
        </w:rPr>
      </w:pPr>
      <w:r w:rsidRPr="000348FA">
        <w:rPr>
          <w:iCs/>
          <w:szCs w:val="20"/>
          <w:lang w:val="en-US"/>
        </w:rPr>
        <w:lastRenderedPageBreak/>
        <w:t xml:space="preserve">the complete </w:t>
      </w:r>
      <w:r w:rsidRPr="00922059">
        <w:rPr>
          <w:i/>
          <w:iCs/>
          <w:szCs w:val="20"/>
        </w:rPr>
        <w:t>M</w:t>
      </w:r>
      <w:r w:rsidRPr="00922059">
        <w:rPr>
          <w:i/>
          <w:iCs/>
          <w:szCs w:val="20"/>
          <w:vertAlign w:val="subscript"/>
        </w:rPr>
        <w:t>R</w:t>
      </w:r>
      <w:r w:rsidRPr="00922059">
        <w:rPr>
          <w:iCs/>
          <w:szCs w:val="20"/>
        </w:rPr>
        <w:t xml:space="preserve"> CRIs of the first CSI report is said to have a higher priority over the </w:t>
      </w:r>
      <w:r w:rsidRPr="00922059">
        <w:rPr>
          <w:i/>
          <w:iCs/>
          <w:szCs w:val="20"/>
        </w:rPr>
        <w:t>M</w:t>
      </w:r>
      <w:r w:rsidRPr="00922059">
        <w:rPr>
          <w:i/>
          <w:iCs/>
          <w:szCs w:val="20"/>
          <w:vertAlign w:val="subscript"/>
        </w:rPr>
        <w:t>R</w:t>
      </w:r>
      <w:r w:rsidRPr="00922059">
        <w:rPr>
          <w:iCs/>
          <w:szCs w:val="20"/>
        </w:rPr>
        <w:t xml:space="preserve"> CRIs of the second report. </w:t>
      </w:r>
    </w:p>
    <w:p w14:paraId="67A7773F" w14:textId="77777777" w:rsidR="00344E93" w:rsidRPr="00DA1C7C" w:rsidRDefault="00344E93" w:rsidP="00344E93">
      <w:pPr>
        <w:pStyle w:val="Proposal"/>
        <w:numPr>
          <w:ilvl w:val="0"/>
          <w:numId w:val="41"/>
        </w:numPr>
        <w:rPr>
          <w:lang w:eastAsia="zh-CN"/>
        </w:rPr>
      </w:pPr>
      <w:r>
        <w:rPr>
          <w:iCs/>
          <w:szCs w:val="20"/>
        </w:rPr>
        <w:t>t</w:t>
      </w:r>
      <w:r w:rsidRPr="00922059">
        <w:rPr>
          <w:iCs/>
          <w:szCs w:val="20"/>
        </w:rPr>
        <w:t xml:space="preserve">he priority of </w:t>
      </w:r>
      <w:r w:rsidRPr="00922059">
        <w:rPr>
          <w:i/>
          <w:iCs/>
          <w:szCs w:val="20"/>
        </w:rPr>
        <w:t>M</w:t>
      </w:r>
      <w:r w:rsidRPr="00922059">
        <w:rPr>
          <w:i/>
          <w:iCs/>
          <w:szCs w:val="20"/>
          <w:vertAlign w:val="subscript"/>
        </w:rPr>
        <w:t>R</w:t>
      </w:r>
      <w:r w:rsidRPr="00922059">
        <w:rPr>
          <w:iCs/>
          <w:szCs w:val="20"/>
        </w:rPr>
        <w:t xml:space="preserve"> CRIs continues in a similar manner up until </w:t>
      </w:r>
      <w:r w:rsidRPr="00922059">
        <w:rPr>
          <w:iCs/>
          <w:szCs w:val="20"/>
          <w:lang w:val="en-US"/>
        </w:rPr>
        <w:t xml:space="preserve">the </w:t>
      </w:r>
      <w:r w:rsidRPr="00922059">
        <w:rPr>
          <w:i/>
          <w:iCs/>
          <w:szCs w:val="20"/>
          <w:lang w:val="en-US"/>
        </w:rPr>
        <w:t>N</w:t>
      </w:r>
      <w:r w:rsidRPr="00922059">
        <w:rPr>
          <w:i/>
          <w:iCs/>
          <w:szCs w:val="20"/>
          <w:vertAlign w:val="subscript"/>
          <w:lang w:val="en-US"/>
        </w:rPr>
        <w:t>Rep</w:t>
      </w:r>
      <w:r w:rsidRPr="00922059">
        <w:rPr>
          <w:iCs/>
          <w:szCs w:val="20"/>
          <w:vertAlign w:val="superscript"/>
          <w:lang w:val="en-US"/>
        </w:rPr>
        <w:t>th</w:t>
      </w:r>
      <w:r w:rsidRPr="00922059">
        <w:rPr>
          <w:iCs/>
          <w:szCs w:val="20"/>
          <w:lang w:val="en-US"/>
        </w:rPr>
        <w:t xml:space="preserve"> CSI report. </w:t>
      </w:r>
    </w:p>
    <w:p w14:paraId="1E96AC77" w14:textId="31881B76" w:rsidR="00344E93" w:rsidRPr="005125F5" w:rsidRDefault="00C4188A" w:rsidP="00344E93">
      <w:pPr>
        <w:pStyle w:val="Proposal"/>
        <w:numPr>
          <w:ilvl w:val="0"/>
          <w:numId w:val="41"/>
        </w:numPr>
        <w:rPr>
          <w:lang w:eastAsia="zh-CN"/>
        </w:rPr>
      </w:pPr>
      <w:r w:rsidRPr="006E6E53">
        <w:rPr>
          <w:noProof/>
        </w:rPr>
        <w:drawing>
          <wp:anchor distT="0" distB="0" distL="114300" distR="114300" simplePos="0" relativeHeight="251657728" behindDoc="0" locked="0" layoutInCell="1" allowOverlap="1" wp14:anchorId="21032111" wp14:editId="5A3B0C50">
            <wp:simplePos x="0" y="0"/>
            <wp:positionH relativeFrom="column">
              <wp:posOffset>323215</wp:posOffset>
            </wp:positionH>
            <wp:positionV relativeFrom="paragraph">
              <wp:posOffset>607695</wp:posOffset>
            </wp:positionV>
            <wp:extent cx="5943600" cy="4115435"/>
            <wp:effectExtent l="0" t="0" r="0" b="0"/>
            <wp:wrapTopAndBottom/>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5943600" cy="4115435"/>
                    </a:xfrm>
                    <a:prstGeom prst="rect">
                      <a:avLst/>
                    </a:prstGeom>
                  </pic:spPr>
                </pic:pic>
              </a:graphicData>
            </a:graphic>
          </wp:anchor>
        </w:drawing>
      </w:r>
      <w:r w:rsidR="00344E93" w:rsidRPr="00DA1C7C">
        <w:rPr>
          <w:iCs/>
          <w:szCs w:val="20"/>
          <w:lang w:val="en-US"/>
        </w:rPr>
        <w:t xml:space="preserve">all the remaining </w:t>
      </w:r>
      <w:r w:rsidR="00344E93" w:rsidRPr="00DA1C7C">
        <w:rPr>
          <w:i/>
          <w:iCs/>
          <w:szCs w:val="20"/>
          <w:lang w:val="en-US"/>
        </w:rPr>
        <w:t>M</w:t>
      </w:r>
      <w:r w:rsidR="00344E93" w:rsidRPr="00DA1C7C">
        <w:rPr>
          <w:iCs/>
          <w:szCs w:val="20"/>
          <w:lang w:val="en-US"/>
        </w:rPr>
        <w:t>-</w:t>
      </w:r>
      <w:r w:rsidR="00344E93" w:rsidRPr="00DA1C7C">
        <w:rPr>
          <w:i/>
          <w:iCs/>
          <w:szCs w:val="20"/>
          <w:lang w:val="en-US"/>
        </w:rPr>
        <w:t>M</w:t>
      </w:r>
      <w:r w:rsidR="00344E93" w:rsidRPr="00DA1C7C">
        <w:rPr>
          <w:i/>
          <w:iCs/>
          <w:szCs w:val="20"/>
          <w:vertAlign w:val="subscript"/>
          <w:lang w:val="en-US"/>
        </w:rPr>
        <w:t>R</w:t>
      </w:r>
      <w:r w:rsidR="00344E93" w:rsidRPr="00DA1C7C">
        <w:rPr>
          <w:iCs/>
          <w:szCs w:val="20"/>
          <w:lang w:val="en-US"/>
        </w:rPr>
        <w:t xml:space="preserve"> CRIs of each CSI reports are allocated as per the calculated report priority. </w:t>
      </w:r>
    </w:p>
    <w:p w14:paraId="15631F62" w14:textId="3A9998CF" w:rsidR="00344E93" w:rsidRDefault="00344E93" w:rsidP="00344E93">
      <w:pPr>
        <w:pStyle w:val="Proposal"/>
        <w:numPr>
          <w:ilvl w:val="0"/>
          <w:numId w:val="0"/>
        </w:numPr>
        <w:ind w:left="2421"/>
        <w:rPr>
          <w:lang w:eastAsia="zh-CN"/>
        </w:rPr>
      </w:pPr>
    </w:p>
    <w:p w14:paraId="16B7B763" w14:textId="27370DB2" w:rsidR="00344E93" w:rsidRPr="00704107" w:rsidRDefault="00344E93" w:rsidP="00344E93">
      <w:pPr>
        <w:pStyle w:val="Style2"/>
        <w:rPr>
          <w:lang w:eastAsia="zh-CN"/>
        </w:rPr>
      </w:pPr>
      <w:r>
        <w:t xml:space="preserve">Regarding packing order and priority levels of </w:t>
      </w:r>
      <w:r w:rsidRPr="000348FA">
        <w:rPr>
          <w:i/>
          <w:lang w:val="en-US"/>
        </w:rPr>
        <w:t>N</w:t>
      </w:r>
      <w:r w:rsidRPr="000348FA">
        <w:rPr>
          <w:i/>
          <w:vertAlign w:val="subscript"/>
          <w:lang w:val="en-US"/>
        </w:rPr>
        <w:t>Rep</w:t>
      </w:r>
      <w:r>
        <w:t xml:space="preserve"> CSI reports with </w:t>
      </w:r>
      <w:r w:rsidRPr="00F002C5">
        <w:rPr>
          <w:i/>
        </w:rPr>
        <w:t>M</w:t>
      </w:r>
      <w:r>
        <w:t xml:space="preserve"> CRIs, support configuring any one method of association or an adaptive choice between the two</w:t>
      </w:r>
      <w:r w:rsidR="00083050">
        <w:t>,</w:t>
      </w:r>
      <w:r>
        <w:t xml:space="preserve"> based on the network requirement or UE capability.</w:t>
      </w:r>
    </w:p>
    <w:p w14:paraId="7446D6AB" w14:textId="77777777" w:rsidR="00083050" w:rsidRPr="005709B2" w:rsidRDefault="00083050" w:rsidP="00083050">
      <w:pPr>
        <w:pStyle w:val="Style2"/>
        <w:rPr>
          <w:lang w:eastAsia="zh-CN"/>
        </w:rPr>
      </w:pPr>
      <w:r>
        <w:rPr>
          <w:lang w:val="en-US"/>
        </w:rPr>
        <w:t xml:space="preserve">Regarding the </w:t>
      </w:r>
      <w:r w:rsidRPr="005709B2">
        <w:rPr>
          <w:lang w:val="en-US"/>
        </w:rPr>
        <w:t>priority rules for multiple CSI reports</w:t>
      </w:r>
      <w:r w:rsidRPr="005709B2">
        <w:rPr>
          <w:rFonts w:cs="Times New Roman"/>
          <w:color w:val="000000" w:themeColor="text1"/>
        </w:rPr>
        <w:t xml:space="preserve"> </w:t>
      </w:r>
      <w:r>
        <w:rPr>
          <w:rFonts w:cs="Times New Roman"/>
          <w:color w:val="000000" w:themeColor="text1"/>
        </w:rPr>
        <w:t xml:space="preserve">with </w:t>
      </w:r>
      <w:r w:rsidRPr="00394831">
        <w:rPr>
          <w:rFonts w:cs="Times New Roman"/>
          <w:i/>
          <w:color w:val="000000" w:themeColor="text1"/>
        </w:rPr>
        <w:t>M</w:t>
      </w:r>
      <w:r w:rsidRPr="00394831">
        <w:rPr>
          <w:rFonts w:cs="Times New Roman"/>
          <w:color w:val="000000" w:themeColor="text1"/>
        </w:rPr>
        <w:t xml:space="preserve"> CRIs</w:t>
      </w:r>
      <w:r w:rsidRPr="005709B2">
        <w:rPr>
          <w:lang w:val="en-US"/>
        </w:rPr>
        <w:t xml:space="preserve">, </w:t>
      </w:r>
      <w:r>
        <w:rPr>
          <w:lang w:val="en-US"/>
        </w:rPr>
        <w:t xml:space="preserve">wherein </w:t>
      </w:r>
      <w:r w:rsidRPr="003C3EF9">
        <w:rPr>
          <w:i/>
          <w:lang w:val="en-US"/>
        </w:rPr>
        <w:t>M</w:t>
      </w:r>
      <w:r>
        <w:rPr>
          <w:lang w:val="en-US"/>
        </w:rPr>
        <w:t xml:space="preserve"> CRIs are linked to the </w:t>
      </w:r>
      <w:r w:rsidRPr="003C3EF9">
        <w:rPr>
          <w:i/>
          <w:lang w:val="en-US"/>
        </w:rPr>
        <w:t>N</w:t>
      </w:r>
      <w:r w:rsidRPr="003C3EF9">
        <w:rPr>
          <w:i/>
          <w:vertAlign w:val="subscript"/>
          <w:lang w:val="en-US"/>
        </w:rPr>
        <w:t>Rep</w:t>
      </w:r>
      <w:r>
        <w:rPr>
          <w:lang w:val="en-US"/>
        </w:rPr>
        <w:t xml:space="preserve"> reports such that the</w:t>
      </w:r>
      <w:r w:rsidRPr="000348FA">
        <w:rPr>
          <w:lang w:val="en-US"/>
        </w:rPr>
        <w:t xml:space="preserve"> complete </w:t>
      </w:r>
      <w:r w:rsidRPr="000348FA">
        <w:rPr>
          <w:i/>
          <w:lang w:val="en-US"/>
        </w:rPr>
        <w:t>M</w:t>
      </w:r>
      <w:r w:rsidRPr="000348FA">
        <w:rPr>
          <w:lang w:val="en-US"/>
        </w:rPr>
        <w:t xml:space="preserve"> CRIs of the first CSI report is said to have a higher priority over the </w:t>
      </w:r>
      <w:r w:rsidRPr="000348FA">
        <w:rPr>
          <w:i/>
          <w:lang w:val="en-US"/>
        </w:rPr>
        <w:t>M</w:t>
      </w:r>
      <w:r w:rsidRPr="000348FA">
        <w:rPr>
          <w:lang w:val="en-US"/>
        </w:rPr>
        <w:t xml:space="preserve"> CRIs of the second report</w:t>
      </w:r>
      <w:r>
        <w:rPr>
          <w:lang w:val="en-US"/>
        </w:rPr>
        <w:t xml:space="preserve"> (refer Proposal 9), support modifying </w:t>
      </w:r>
      <w:r w:rsidRPr="005709B2">
        <w:rPr>
          <w:lang w:val="en-US"/>
        </w:rPr>
        <w:t xml:space="preserve">the priority </w:t>
      </w:r>
      <w:r>
        <w:rPr>
          <w:lang w:val="en-US"/>
        </w:rPr>
        <w:t>rule</w:t>
      </w:r>
      <w:r w:rsidRPr="005709B2">
        <w:rPr>
          <w:lang w:val="en-US"/>
        </w:rPr>
        <w:t xml:space="preserve"> as a function of </w:t>
      </w:r>
      <w:r w:rsidRPr="005709B2">
        <w:rPr>
          <w:i/>
          <w:lang w:val="en-US"/>
        </w:rPr>
        <w:t>M</w:t>
      </w:r>
      <w:r>
        <w:rPr>
          <w:lang w:val="en-US"/>
        </w:rPr>
        <w:t xml:space="preserve">, i.e., </w:t>
      </w:r>
      <w:r w:rsidRPr="005709B2">
        <w:rPr>
          <w:lang w:val="en-US"/>
        </w:rPr>
        <w:t>the maximum number of CRIs present in a CSI report</w:t>
      </w:r>
      <w:r>
        <w:t>.</w:t>
      </w:r>
    </w:p>
    <w:p w14:paraId="2CCE3088" w14:textId="77777777" w:rsidR="00344E93" w:rsidRPr="007D34B1" w:rsidRDefault="00344E93" w:rsidP="00344E93">
      <w:pPr>
        <w:pStyle w:val="Style2"/>
        <w:rPr>
          <w:lang w:val="en-US"/>
        </w:rPr>
      </w:pPr>
      <w:r>
        <w:rPr>
          <w:lang w:val="en-US"/>
        </w:rPr>
        <w:t xml:space="preserve">Regarding the </w:t>
      </w:r>
      <w:r w:rsidRPr="005709B2">
        <w:rPr>
          <w:lang w:val="en-US"/>
        </w:rPr>
        <w:t>priority rules for multiple CSI reports</w:t>
      </w:r>
      <w:r w:rsidRPr="005709B2">
        <w:rPr>
          <w:rFonts w:cs="Times New Roman"/>
          <w:color w:val="000000" w:themeColor="text1"/>
        </w:rPr>
        <w:t xml:space="preserve"> </w:t>
      </w:r>
      <w:r>
        <w:rPr>
          <w:rFonts w:cs="Times New Roman"/>
          <w:color w:val="000000" w:themeColor="text1"/>
        </w:rPr>
        <w:t xml:space="preserve">with </w:t>
      </w:r>
      <w:r w:rsidRPr="00394831">
        <w:rPr>
          <w:rFonts w:cs="Times New Roman"/>
          <w:i/>
          <w:iCs/>
          <w:color w:val="000000" w:themeColor="text1"/>
        </w:rPr>
        <w:t>M</w:t>
      </w:r>
      <w:r w:rsidRPr="00394831">
        <w:rPr>
          <w:rFonts w:cs="Times New Roman"/>
          <w:color w:val="000000" w:themeColor="text1"/>
        </w:rPr>
        <w:t xml:space="preserve"> CRIs</w:t>
      </w:r>
      <w:r>
        <w:rPr>
          <w:lang w:val="en-US"/>
        </w:rPr>
        <w:t>, consider priority rule be modified such that,</w:t>
      </w:r>
      <w:r w:rsidRPr="007D34B1">
        <w:rPr>
          <w:lang w:val="en-US"/>
        </w:rPr>
        <w:t xml:space="preserve"> each report </w:t>
      </w:r>
      <w:r>
        <w:rPr>
          <w:lang w:val="en-US"/>
        </w:rPr>
        <w:t xml:space="preserve">is </w:t>
      </w:r>
      <w:r w:rsidRPr="007D34B1">
        <w:rPr>
          <w:lang w:val="en-US"/>
        </w:rPr>
        <w:t xml:space="preserve">indexed by </w:t>
      </w:r>
      <w:r w:rsidRPr="007D34B1">
        <w:rPr>
          <w:i/>
          <w:iCs/>
          <w:lang w:val="en-US"/>
        </w:rPr>
        <w:t xml:space="preserve">y, k, c, s </w:t>
      </w:r>
      <w:r w:rsidRPr="007D34B1">
        <w:rPr>
          <w:lang w:val="en-US"/>
        </w:rPr>
        <w:t xml:space="preserve">and </w:t>
      </w:r>
      <w:r w:rsidRPr="007D34B1">
        <w:rPr>
          <w:i/>
          <w:iCs/>
          <w:lang w:val="en-US"/>
        </w:rPr>
        <w:t xml:space="preserve">m, </w:t>
      </w:r>
      <w:r>
        <w:rPr>
          <w:lang w:val="en-US"/>
        </w:rPr>
        <w:t>and</w:t>
      </w:r>
      <w:r w:rsidRPr="007D34B1">
        <w:rPr>
          <w:lang w:val="en-US"/>
        </w:rPr>
        <w:t xml:space="preserve"> associated with a priority value </w:t>
      </w:r>
      <m:oMath>
        <m:sSub>
          <m:sSubPr>
            <m:ctrlPr>
              <w:rPr>
                <w:rFonts w:ascii="Cambria Math" w:hAnsi="Cambria Math"/>
                <w:lang w:val="en-US"/>
              </w:rPr>
            </m:ctrlPr>
          </m:sSubPr>
          <m:e>
            <m:r>
              <m:rPr>
                <m:sty m:val="b"/>
              </m:rPr>
              <w:rPr>
                <w:rFonts w:ascii="Cambria Math" w:hAnsi="Cambria Math"/>
                <w:lang w:val="en-US"/>
              </w:rPr>
              <m:t>Pri</m:t>
            </m:r>
          </m:e>
          <m:sub>
            <m:r>
              <m:rPr>
                <m:sty m:val="bi"/>
              </m:rPr>
              <w:rPr>
                <w:rFonts w:ascii="Cambria Math" w:hAnsi="Cambria Math"/>
                <w:lang w:val="en-US"/>
              </w:rPr>
              <m:t>iCSI</m:t>
            </m:r>
          </m:sub>
        </m:sSub>
        <m:d>
          <m:dPr>
            <m:ctrlPr>
              <w:rPr>
                <w:rFonts w:ascii="Cambria Math" w:hAnsi="Cambria Math"/>
                <w:i/>
                <w:lang w:val="en-US"/>
              </w:rPr>
            </m:ctrlPr>
          </m:dPr>
          <m:e>
            <m:r>
              <m:rPr>
                <m:sty m:val="bi"/>
              </m:rPr>
              <w:rPr>
                <w:rFonts w:ascii="Cambria Math" w:hAnsi="Cambria Math"/>
                <w:lang w:val="en-US"/>
              </w:rPr>
              <m:t>y,k,c,s, m</m:t>
            </m:r>
          </m:e>
        </m:d>
      </m:oMath>
      <w:r w:rsidRPr="007D34B1">
        <w:rPr>
          <w:lang w:val="en-US"/>
        </w:rPr>
        <w:t>,</w:t>
      </w:r>
    </w:p>
    <w:p w14:paraId="7D28A1E0" w14:textId="77777777" w:rsidR="00344E93" w:rsidRPr="005709B2" w:rsidRDefault="00344E93" w:rsidP="00344E93">
      <w:pPr>
        <w:pStyle w:val="Proposal"/>
        <w:numPr>
          <w:ilvl w:val="0"/>
          <w:numId w:val="0"/>
        </w:numPr>
        <w:rPr>
          <w:lang w:val="en-US"/>
        </w:rPr>
      </w:pPr>
      <w:r>
        <w:rPr>
          <w:rFonts w:eastAsiaTheme="minorEastAsia"/>
          <w:lang w:val="en-US"/>
        </w:rPr>
        <w:t xml:space="preserve">                               </w:t>
      </w:r>
      <m:oMath>
        <m:sSub>
          <m:sSubPr>
            <m:ctrlPr>
              <w:rPr>
                <w:rFonts w:ascii="Cambria Math" w:hAnsi="Cambria Math"/>
                <w:lang w:val="en-US"/>
              </w:rPr>
            </m:ctrlPr>
          </m:sSubPr>
          <m:e>
            <m:r>
              <m:rPr>
                <m:sty m:val="b"/>
              </m:rPr>
              <w:rPr>
                <w:rFonts w:ascii="Cambria Math" w:hAnsi="Cambria Math"/>
                <w:lang w:val="en-US"/>
              </w:rPr>
              <m:t>Pri</m:t>
            </m:r>
          </m:e>
          <m:sub>
            <m:r>
              <m:rPr>
                <m:sty m:val="bi"/>
              </m:rPr>
              <w:rPr>
                <w:rFonts w:ascii="Cambria Math" w:hAnsi="Cambria Math"/>
                <w:lang w:val="en-US"/>
              </w:rPr>
              <m:t>iCSI</m:t>
            </m:r>
          </m:sub>
        </m:sSub>
        <m:d>
          <m:dPr>
            <m:ctrlPr>
              <w:rPr>
                <w:rFonts w:ascii="Cambria Math" w:hAnsi="Cambria Math"/>
                <w:i/>
                <w:lang w:val="en-US"/>
              </w:rPr>
            </m:ctrlPr>
          </m:dPr>
          <m:e>
            <m:r>
              <m:rPr>
                <m:sty m:val="bi"/>
              </m:rPr>
              <w:rPr>
                <w:rFonts w:ascii="Cambria Math" w:hAnsi="Cambria Math"/>
                <w:lang w:val="en-US"/>
              </w:rPr>
              <m:t>y,k,c,s,m</m:t>
            </m:r>
          </m:e>
        </m:d>
        <m:r>
          <m:rPr>
            <m:sty m:val="bi"/>
          </m:rPr>
          <w:rPr>
            <w:rFonts w:ascii="Cambria Math" w:hAnsi="Cambria Math"/>
            <w:lang w:val="en-US"/>
          </w:rPr>
          <m:t>=2∙</m:t>
        </m:r>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cells</m:t>
            </m:r>
          </m:sub>
        </m:sSub>
        <m:r>
          <m:rPr>
            <m:sty m:val="bi"/>
          </m:rP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i"/>
          </m:rPr>
          <w:rPr>
            <w:rFonts w:ascii="Cambria Math" w:hAnsi="Cambria Math"/>
            <w:lang w:val="en-US"/>
          </w:rPr>
          <m:t>∙y+</m:t>
        </m:r>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cells</m:t>
            </m:r>
          </m:sub>
        </m:sSub>
        <m:r>
          <m:rPr>
            <m:sty m:val="bi"/>
          </m:rP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i"/>
          </m:rPr>
          <w:rPr>
            <w:rFonts w:ascii="Cambria Math" w:hAnsi="Cambria Math"/>
            <w:lang w:val="en-US"/>
          </w:rPr>
          <m:t>∙k+</m:t>
        </m:r>
        <m:sSub>
          <m:sSubPr>
            <m:ctrlPr>
              <w:rPr>
                <w:rFonts w:ascii="Cambria Math" w:hAnsi="Cambria Math"/>
                <w:i/>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i"/>
          </m:rPr>
          <w:rPr>
            <w:rFonts w:ascii="Cambria Math" w:hAnsi="Cambria Math"/>
            <w:lang w:val="en-US"/>
          </w:rPr>
          <m:t>∙c+s+M∙m</m:t>
        </m:r>
      </m:oMath>
    </w:p>
    <w:p w14:paraId="1AD711BA" w14:textId="77777777" w:rsidR="00344E93" w:rsidRDefault="00344E93" w:rsidP="00344E93">
      <w:pPr>
        <w:pStyle w:val="Proposal"/>
        <w:numPr>
          <w:ilvl w:val="0"/>
          <w:numId w:val="0"/>
        </w:numPr>
        <w:ind w:left="1701"/>
        <w:rPr>
          <w:lang w:val="en-US"/>
        </w:rPr>
      </w:pPr>
      <w:r>
        <w:rPr>
          <w:lang w:val="en-US"/>
        </w:rPr>
        <w:lastRenderedPageBreak/>
        <w:t>where additional terms are defined as,</w:t>
      </w:r>
    </w:p>
    <w:p w14:paraId="47CFD015" w14:textId="0A97A235" w:rsidR="00344E93" w:rsidRDefault="00344E93" w:rsidP="00344E93">
      <w:pPr>
        <w:pStyle w:val="Proposal"/>
        <w:numPr>
          <w:ilvl w:val="0"/>
          <w:numId w:val="0"/>
        </w:numPr>
        <w:ind w:left="1701"/>
        <w:rPr>
          <w:szCs w:val="20"/>
          <w:lang w:val="en-US"/>
        </w:rPr>
      </w:pPr>
      <w:r w:rsidRPr="00153E44">
        <w:rPr>
          <w:i/>
          <w:iCs/>
          <w:szCs w:val="20"/>
          <w:lang w:val="en-US"/>
        </w:rPr>
        <w:t xml:space="preserve">m = </w:t>
      </w:r>
      <w:r w:rsidRPr="00153E44">
        <w:rPr>
          <w:szCs w:val="20"/>
          <w:lang w:val="en-US"/>
        </w:rPr>
        <w:t>0 for non-</w:t>
      </w:r>
      <w:r w:rsidRPr="00153E44">
        <w:rPr>
          <w:i/>
          <w:iCs/>
          <w:szCs w:val="20"/>
          <w:lang w:val="en-US"/>
        </w:rPr>
        <w:t xml:space="preserve">M </w:t>
      </w:r>
      <w:r w:rsidRPr="00153E44">
        <w:rPr>
          <w:szCs w:val="20"/>
          <w:lang w:val="en-US"/>
        </w:rPr>
        <w:t>CRI based CSI reports (legacy CSI reports up to Rel 18)</w:t>
      </w:r>
      <w:r w:rsidR="00040FC5">
        <w:rPr>
          <w:szCs w:val="20"/>
          <w:lang w:val="en-US"/>
        </w:rPr>
        <w:t xml:space="preserve">,   </w:t>
      </w:r>
      <w:r w:rsidRPr="00153E44">
        <w:rPr>
          <w:szCs w:val="20"/>
          <w:lang w:val="en-US"/>
        </w:rPr>
        <w:t xml:space="preserve">and </w:t>
      </w:r>
      <w:r w:rsidRPr="00153E44">
        <w:rPr>
          <w:i/>
          <w:iCs/>
          <w:szCs w:val="20"/>
          <w:lang w:val="en-US"/>
        </w:rPr>
        <w:t xml:space="preserve">m = </w:t>
      </w:r>
      <w:r w:rsidRPr="00153E44">
        <w:rPr>
          <w:szCs w:val="20"/>
          <w:lang w:val="en-US"/>
        </w:rPr>
        <w:t xml:space="preserve">1 for </w:t>
      </w:r>
      <w:r w:rsidRPr="00153E44">
        <w:rPr>
          <w:i/>
          <w:iCs/>
          <w:szCs w:val="20"/>
          <w:lang w:val="en-US"/>
        </w:rPr>
        <w:t xml:space="preserve">M </w:t>
      </w:r>
      <w:r w:rsidRPr="00153E44">
        <w:rPr>
          <w:szCs w:val="20"/>
          <w:lang w:val="en-US"/>
        </w:rPr>
        <w:t xml:space="preserve">CRI based CSI reports. </w:t>
      </w:r>
      <w:r w:rsidRPr="00153E44">
        <w:rPr>
          <w:i/>
          <w:iCs/>
          <w:szCs w:val="20"/>
          <w:lang w:val="en-US"/>
        </w:rPr>
        <w:t>M</w:t>
      </w:r>
      <w:r w:rsidRPr="00153E44">
        <w:rPr>
          <w:szCs w:val="20"/>
          <w:lang w:val="en-US"/>
        </w:rPr>
        <w:t xml:space="preserve"> is the maximum number of CRIs present in a specific CSI report</w:t>
      </w:r>
      <w:r>
        <w:rPr>
          <w:szCs w:val="20"/>
          <w:lang w:val="en-US"/>
        </w:rPr>
        <w:t>.</w:t>
      </w:r>
    </w:p>
    <w:p w14:paraId="7034D285" w14:textId="77777777" w:rsidR="00083050" w:rsidRPr="005709B2" w:rsidRDefault="00083050" w:rsidP="00083050">
      <w:pPr>
        <w:pStyle w:val="Style2"/>
        <w:rPr>
          <w:lang w:eastAsia="zh-CN"/>
        </w:rPr>
      </w:pPr>
      <w:r>
        <w:rPr>
          <w:lang w:val="en-US"/>
        </w:rPr>
        <w:t xml:space="preserve">Regarding the </w:t>
      </w:r>
      <w:r w:rsidRPr="005709B2">
        <w:rPr>
          <w:lang w:val="en-US"/>
        </w:rPr>
        <w:t>priority rules for multiple CSI reports</w:t>
      </w:r>
      <w:r w:rsidRPr="005709B2">
        <w:rPr>
          <w:rFonts w:cs="Times New Roman"/>
          <w:color w:val="000000" w:themeColor="text1"/>
        </w:rPr>
        <w:t xml:space="preserve"> </w:t>
      </w:r>
      <w:r>
        <w:rPr>
          <w:rFonts w:cs="Times New Roman"/>
          <w:color w:val="000000" w:themeColor="text1"/>
        </w:rPr>
        <w:t xml:space="preserve">with </w:t>
      </w:r>
      <w:r w:rsidRPr="00394831">
        <w:rPr>
          <w:rFonts w:cs="Times New Roman"/>
          <w:i/>
          <w:color w:val="000000" w:themeColor="text1"/>
        </w:rPr>
        <w:t>M</w:t>
      </w:r>
      <w:r w:rsidRPr="00394831">
        <w:rPr>
          <w:rFonts w:cs="Times New Roman"/>
          <w:color w:val="000000" w:themeColor="text1"/>
        </w:rPr>
        <w:t xml:space="preserve"> CRIs</w:t>
      </w:r>
      <w:r w:rsidRPr="005709B2">
        <w:rPr>
          <w:lang w:val="en-US"/>
        </w:rPr>
        <w:t xml:space="preserve">, </w:t>
      </w:r>
      <w:r>
        <w:rPr>
          <w:lang w:val="en-US"/>
        </w:rPr>
        <w:t xml:space="preserve">wherein </w:t>
      </w:r>
      <w:r w:rsidRPr="003C3EF9">
        <w:rPr>
          <w:i/>
          <w:lang w:val="en-US"/>
        </w:rPr>
        <w:t>M</w:t>
      </w:r>
      <w:r>
        <w:rPr>
          <w:lang w:val="en-US"/>
        </w:rPr>
        <w:t xml:space="preserve"> CRIs are linked to the </w:t>
      </w:r>
      <w:r w:rsidRPr="003C3EF9">
        <w:rPr>
          <w:i/>
          <w:lang w:val="en-US"/>
        </w:rPr>
        <w:t>N</w:t>
      </w:r>
      <w:r w:rsidRPr="003C3EF9">
        <w:rPr>
          <w:i/>
          <w:vertAlign w:val="subscript"/>
          <w:lang w:val="en-US"/>
        </w:rPr>
        <w:t>Rep</w:t>
      </w:r>
      <w:r>
        <w:rPr>
          <w:lang w:val="en-US"/>
        </w:rPr>
        <w:t xml:space="preserve"> reports such that the</w:t>
      </w:r>
      <w:r w:rsidRPr="000348FA">
        <w:rPr>
          <w:lang w:val="en-US"/>
        </w:rPr>
        <w:t xml:space="preserve"> complete </w:t>
      </w:r>
      <w:r w:rsidRPr="00DC67EB">
        <w:rPr>
          <w:rFonts w:cs="Times New Roman"/>
          <w:i/>
          <w:color w:val="000000" w:themeColor="text1"/>
        </w:rPr>
        <w:t>M</w:t>
      </w:r>
      <w:r w:rsidRPr="00DC67EB">
        <w:rPr>
          <w:rFonts w:cs="Times New Roman"/>
          <w:i/>
          <w:color w:val="000000" w:themeColor="text1"/>
          <w:vertAlign w:val="subscript"/>
        </w:rPr>
        <w:t>R</w:t>
      </w:r>
      <w:r w:rsidRPr="004F185C">
        <w:t xml:space="preserve"> CRIs of the first CSI report is said to have a higher priority over the </w:t>
      </w:r>
      <w:r w:rsidRPr="00DC67EB">
        <w:rPr>
          <w:rFonts w:cs="Times New Roman"/>
          <w:i/>
          <w:color w:val="000000" w:themeColor="text1"/>
        </w:rPr>
        <w:t>M</w:t>
      </w:r>
      <w:r w:rsidRPr="00DC67EB">
        <w:rPr>
          <w:rFonts w:cs="Times New Roman"/>
          <w:i/>
          <w:color w:val="000000" w:themeColor="text1"/>
          <w:vertAlign w:val="subscript"/>
        </w:rPr>
        <w:t>R</w:t>
      </w:r>
      <w:r w:rsidRPr="004F185C">
        <w:t xml:space="preserve"> CRIs of the second report</w:t>
      </w:r>
      <w:r>
        <w:t xml:space="preserve"> </w:t>
      </w:r>
      <w:r w:rsidRPr="004F185C">
        <w:t xml:space="preserve">up until </w:t>
      </w:r>
      <w:r w:rsidRPr="00212FB7">
        <w:rPr>
          <w:lang w:val="en-US"/>
        </w:rPr>
        <w:t xml:space="preserve">the </w:t>
      </w:r>
      <w:r w:rsidRPr="00212FB7">
        <w:rPr>
          <w:i/>
          <w:lang w:val="en-US"/>
        </w:rPr>
        <w:t>N</w:t>
      </w:r>
      <w:r w:rsidRPr="00212FB7">
        <w:rPr>
          <w:i/>
          <w:vertAlign w:val="subscript"/>
          <w:lang w:val="en-US"/>
        </w:rPr>
        <w:t>Rep</w:t>
      </w:r>
      <w:r w:rsidRPr="00212FB7">
        <w:rPr>
          <w:vertAlign w:val="superscript"/>
          <w:lang w:val="en-US"/>
        </w:rPr>
        <w:t>th</w:t>
      </w:r>
      <w:r w:rsidRPr="00212FB7">
        <w:rPr>
          <w:lang w:val="en-US"/>
        </w:rPr>
        <w:t xml:space="preserve"> CSI report</w:t>
      </w:r>
      <w:r>
        <w:rPr>
          <w:lang w:val="en-US"/>
        </w:rPr>
        <w:t xml:space="preserve">, followed by </w:t>
      </w:r>
      <w:r w:rsidRPr="00212FB7">
        <w:rPr>
          <w:lang w:val="en-US"/>
        </w:rPr>
        <w:t xml:space="preserve">all the remaining </w:t>
      </w:r>
      <w:r w:rsidRPr="00212FB7">
        <w:rPr>
          <w:i/>
          <w:lang w:val="en-US"/>
        </w:rPr>
        <w:t>M</w:t>
      </w:r>
      <w:r w:rsidRPr="00212FB7">
        <w:rPr>
          <w:lang w:val="en-US"/>
        </w:rPr>
        <w:t>-</w:t>
      </w:r>
      <w:r w:rsidRPr="00212FB7">
        <w:rPr>
          <w:i/>
          <w:lang w:val="en-US"/>
        </w:rPr>
        <w:t>M</w:t>
      </w:r>
      <w:r w:rsidRPr="00212FB7">
        <w:rPr>
          <w:i/>
          <w:vertAlign w:val="subscript"/>
          <w:lang w:val="en-US"/>
        </w:rPr>
        <w:t>R</w:t>
      </w:r>
      <w:r w:rsidRPr="00212FB7">
        <w:rPr>
          <w:lang w:val="en-US"/>
        </w:rPr>
        <w:t xml:space="preserve"> CRIs of each CSI reports allocated as per the </w:t>
      </w:r>
      <w:r>
        <w:rPr>
          <w:lang w:val="en-US"/>
        </w:rPr>
        <w:t>calculated</w:t>
      </w:r>
      <w:r w:rsidRPr="00212FB7">
        <w:rPr>
          <w:lang w:val="en-US"/>
        </w:rPr>
        <w:t xml:space="preserve"> report priority</w:t>
      </w:r>
      <w:r>
        <w:rPr>
          <w:lang w:val="en-US"/>
        </w:rPr>
        <w:t xml:space="preserve"> (refer Proposal 10),  support modifying </w:t>
      </w:r>
      <w:r w:rsidRPr="005709B2">
        <w:rPr>
          <w:lang w:val="en-US"/>
        </w:rPr>
        <w:t xml:space="preserve">the priority </w:t>
      </w:r>
      <w:r>
        <w:rPr>
          <w:lang w:val="en-US"/>
        </w:rPr>
        <w:t>rule</w:t>
      </w:r>
      <w:r w:rsidRPr="005709B2">
        <w:rPr>
          <w:lang w:val="en-US"/>
        </w:rPr>
        <w:t xml:space="preserve"> as a function of </w:t>
      </w:r>
      <w:r w:rsidRPr="00212FB7">
        <w:rPr>
          <w:i/>
          <w:lang w:val="en-US"/>
        </w:rPr>
        <w:t>M</w:t>
      </w:r>
      <w:r w:rsidRPr="00212FB7">
        <w:rPr>
          <w:i/>
          <w:vertAlign w:val="subscript"/>
          <w:lang w:val="en-US"/>
        </w:rPr>
        <w:t>R</w:t>
      </w:r>
      <w:r>
        <w:rPr>
          <w:lang w:val="en-US"/>
        </w:rPr>
        <w:t xml:space="preserve">, i.e., </w:t>
      </w:r>
      <w:r w:rsidRPr="005709B2">
        <w:rPr>
          <w:lang w:val="en-US"/>
        </w:rPr>
        <w:t xml:space="preserve">the maximum number of </w:t>
      </w:r>
      <w:r>
        <w:rPr>
          <w:lang w:val="en-US"/>
        </w:rPr>
        <w:t xml:space="preserve">non-reported </w:t>
      </w:r>
      <w:r w:rsidRPr="005709B2">
        <w:rPr>
          <w:lang w:val="en-US"/>
        </w:rPr>
        <w:t>CRIs present in a CSI report</w:t>
      </w:r>
      <w:r>
        <w:t>.</w:t>
      </w:r>
    </w:p>
    <w:p w14:paraId="7814CA21" w14:textId="77777777" w:rsidR="00344E93" w:rsidRPr="007D34B1" w:rsidRDefault="00344E93" w:rsidP="00344E93">
      <w:pPr>
        <w:pStyle w:val="Style2"/>
        <w:rPr>
          <w:lang w:val="en-US"/>
        </w:rPr>
      </w:pPr>
      <w:r>
        <w:rPr>
          <w:lang w:val="en-US"/>
        </w:rPr>
        <w:t xml:space="preserve">Regarding the </w:t>
      </w:r>
      <w:r w:rsidRPr="005709B2">
        <w:rPr>
          <w:lang w:val="en-US"/>
        </w:rPr>
        <w:t>priority rules for multiple CSI reports</w:t>
      </w:r>
      <w:r w:rsidRPr="005709B2">
        <w:rPr>
          <w:rFonts w:cs="Times New Roman"/>
          <w:color w:val="000000" w:themeColor="text1"/>
        </w:rPr>
        <w:t xml:space="preserve"> </w:t>
      </w:r>
      <w:r>
        <w:rPr>
          <w:rFonts w:cs="Times New Roman"/>
          <w:color w:val="000000" w:themeColor="text1"/>
        </w:rPr>
        <w:t xml:space="preserve">with </w:t>
      </w:r>
      <w:r w:rsidRPr="00394831">
        <w:rPr>
          <w:rFonts w:cs="Times New Roman"/>
          <w:i/>
          <w:iCs/>
          <w:color w:val="000000" w:themeColor="text1"/>
        </w:rPr>
        <w:t>M</w:t>
      </w:r>
      <w:r w:rsidRPr="00394831">
        <w:rPr>
          <w:rFonts w:cs="Times New Roman"/>
          <w:color w:val="000000" w:themeColor="text1"/>
        </w:rPr>
        <w:t xml:space="preserve"> CRIs</w:t>
      </w:r>
      <w:r>
        <w:rPr>
          <w:lang w:val="en-US"/>
        </w:rPr>
        <w:t>, consider priority rule be modified such that,</w:t>
      </w:r>
      <w:r w:rsidRPr="007D34B1">
        <w:rPr>
          <w:lang w:val="en-US"/>
        </w:rPr>
        <w:t xml:space="preserve"> each report </w:t>
      </w:r>
      <w:r>
        <w:rPr>
          <w:lang w:val="en-US"/>
        </w:rPr>
        <w:t xml:space="preserve">is </w:t>
      </w:r>
      <w:r w:rsidRPr="007D34B1">
        <w:rPr>
          <w:lang w:val="en-US"/>
        </w:rPr>
        <w:t xml:space="preserve">indexed by </w:t>
      </w:r>
      <w:r w:rsidRPr="007D34B1">
        <w:rPr>
          <w:i/>
          <w:iCs/>
          <w:lang w:val="en-US"/>
        </w:rPr>
        <w:t xml:space="preserve">y, k, c, s </w:t>
      </w:r>
      <w:r w:rsidRPr="007D34B1">
        <w:rPr>
          <w:lang w:val="en-US"/>
        </w:rPr>
        <w:t xml:space="preserve">and </w:t>
      </w:r>
      <w:r w:rsidRPr="007D34B1">
        <w:rPr>
          <w:i/>
          <w:iCs/>
          <w:lang w:val="en-US"/>
        </w:rPr>
        <w:t xml:space="preserve">m, </w:t>
      </w:r>
      <w:r>
        <w:rPr>
          <w:lang w:val="en-US"/>
        </w:rPr>
        <w:t>and</w:t>
      </w:r>
      <w:r w:rsidRPr="007D34B1">
        <w:rPr>
          <w:lang w:val="en-US"/>
        </w:rPr>
        <w:t xml:space="preserve"> associated with a priority value </w:t>
      </w:r>
      <m:oMath>
        <m:sSub>
          <m:sSubPr>
            <m:ctrlPr>
              <w:rPr>
                <w:rFonts w:ascii="Cambria Math" w:hAnsi="Cambria Math"/>
                <w:lang w:val="en-US"/>
              </w:rPr>
            </m:ctrlPr>
          </m:sSubPr>
          <m:e>
            <m:r>
              <m:rPr>
                <m:sty m:val="b"/>
              </m:rPr>
              <w:rPr>
                <w:rFonts w:ascii="Cambria Math" w:hAnsi="Cambria Math"/>
                <w:lang w:val="en-US"/>
              </w:rPr>
              <m:t>Pri</m:t>
            </m:r>
          </m:e>
          <m:sub>
            <m:r>
              <m:rPr>
                <m:sty m:val="bi"/>
              </m:rPr>
              <w:rPr>
                <w:rFonts w:ascii="Cambria Math" w:hAnsi="Cambria Math"/>
                <w:lang w:val="en-US"/>
              </w:rPr>
              <m:t>iCSI</m:t>
            </m:r>
          </m:sub>
        </m:sSub>
        <m:d>
          <m:dPr>
            <m:ctrlPr>
              <w:rPr>
                <w:rFonts w:ascii="Cambria Math" w:hAnsi="Cambria Math"/>
                <w:i/>
                <w:lang w:val="en-US"/>
              </w:rPr>
            </m:ctrlPr>
          </m:dPr>
          <m:e>
            <m:r>
              <m:rPr>
                <m:sty m:val="bi"/>
              </m:rPr>
              <w:rPr>
                <w:rFonts w:ascii="Cambria Math" w:hAnsi="Cambria Math"/>
                <w:lang w:val="en-US"/>
              </w:rPr>
              <m:t>y,k,c,s, m</m:t>
            </m:r>
          </m:e>
        </m:d>
      </m:oMath>
      <w:r w:rsidRPr="007D34B1">
        <w:rPr>
          <w:lang w:val="en-US"/>
        </w:rPr>
        <w:t>,</w:t>
      </w:r>
    </w:p>
    <w:p w14:paraId="509B5BFC" w14:textId="77777777" w:rsidR="00344E93" w:rsidRPr="005709B2" w:rsidRDefault="00344E93" w:rsidP="00344E93">
      <w:pPr>
        <w:pStyle w:val="Proposal"/>
        <w:numPr>
          <w:ilvl w:val="0"/>
          <w:numId w:val="0"/>
        </w:numPr>
        <w:rPr>
          <w:lang w:val="en-US"/>
        </w:rPr>
      </w:pPr>
      <w:r>
        <w:rPr>
          <w:rFonts w:eastAsiaTheme="minorEastAsia"/>
          <w:lang w:val="en-US"/>
        </w:rPr>
        <w:t xml:space="preserve">                               </w:t>
      </w:r>
      <m:oMath>
        <m:sSub>
          <m:sSubPr>
            <m:ctrlPr>
              <w:rPr>
                <w:rFonts w:ascii="Cambria Math" w:hAnsi="Cambria Math"/>
                <w:lang w:val="en-US"/>
              </w:rPr>
            </m:ctrlPr>
          </m:sSubPr>
          <m:e>
            <m:r>
              <m:rPr>
                <m:sty m:val="b"/>
              </m:rPr>
              <w:rPr>
                <w:rFonts w:ascii="Cambria Math" w:hAnsi="Cambria Math"/>
                <w:lang w:val="en-US"/>
              </w:rPr>
              <m:t>Pri</m:t>
            </m:r>
          </m:e>
          <m:sub>
            <m:r>
              <m:rPr>
                <m:sty m:val="bi"/>
              </m:rPr>
              <w:rPr>
                <w:rFonts w:ascii="Cambria Math" w:hAnsi="Cambria Math"/>
                <w:lang w:val="en-US"/>
              </w:rPr>
              <m:t>iCSI</m:t>
            </m:r>
          </m:sub>
        </m:sSub>
        <m:d>
          <m:dPr>
            <m:ctrlPr>
              <w:rPr>
                <w:rFonts w:ascii="Cambria Math" w:hAnsi="Cambria Math"/>
                <w:i/>
                <w:lang w:val="en-US"/>
              </w:rPr>
            </m:ctrlPr>
          </m:dPr>
          <m:e>
            <m:r>
              <m:rPr>
                <m:sty m:val="bi"/>
              </m:rPr>
              <w:rPr>
                <w:rFonts w:ascii="Cambria Math" w:hAnsi="Cambria Math"/>
                <w:lang w:val="en-US"/>
              </w:rPr>
              <m:t>y,k,c,s,m</m:t>
            </m:r>
          </m:e>
        </m:d>
        <m:r>
          <m:rPr>
            <m:sty m:val="bi"/>
          </m:rPr>
          <w:rPr>
            <w:rFonts w:ascii="Cambria Math" w:hAnsi="Cambria Math"/>
            <w:lang w:val="en-US"/>
          </w:rPr>
          <m:t>=2∙</m:t>
        </m:r>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cells</m:t>
            </m:r>
          </m:sub>
        </m:sSub>
        <m:r>
          <m:rPr>
            <m:sty m:val="bi"/>
          </m:rP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i"/>
          </m:rPr>
          <w:rPr>
            <w:rFonts w:ascii="Cambria Math" w:hAnsi="Cambria Math"/>
            <w:lang w:val="en-US"/>
          </w:rPr>
          <m:t>∙y+</m:t>
        </m:r>
        <m:sSub>
          <m:sSubPr>
            <m:ctrlPr>
              <w:rPr>
                <w:rFonts w:ascii="Cambria Math" w:hAnsi="Cambria Math"/>
                <w:i/>
                <w:lang w:val="en-US"/>
              </w:rPr>
            </m:ctrlPr>
          </m:sSubPr>
          <m:e>
            <m:r>
              <m:rPr>
                <m:sty m:val="bi"/>
              </m:rPr>
              <w:rPr>
                <w:rFonts w:ascii="Cambria Math" w:hAnsi="Cambria Math"/>
                <w:lang w:val="en-US"/>
              </w:rPr>
              <m:t>N</m:t>
            </m:r>
          </m:e>
          <m:sub>
            <m:r>
              <m:rPr>
                <m:sty m:val="bi"/>
              </m:rPr>
              <w:rPr>
                <w:rFonts w:ascii="Cambria Math" w:hAnsi="Cambria Math"/>
                <w:lang w:val="en-US"/>
              </w:rPr>
              <m:t>cells</m:t>
            </m:r>
          </m:sub>
        </m:sSub>
        <m:r>
          <m:rPr>
            <m:sty m:val="bi"/>
          </m:rPr>
          <w:rPr>
            <w:rFonts w:ascii="Cambria Math" w:hAnsi="Cambria Math"/>
            <w:lang w:val="en-US"/>
          </w:rPr>
          <m:t>∙</m:t>
        </m:r>
        <m:sSub>
          <m:sSubPr>
            <m:ctrlPr>
              <w:rPr>
                <w:rFonts w:ascii="Cambria Math" w:hAnsi="Cambria Math"/>
                <w:i/>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i"/>
          </m:rPr>
          <w:rPr>
            <w:rFonts w:ascii="Cambria Math" w:hAnsi="Cambria Math"/>
            <w:lang w:val="en-US"/>
          </w:rPr>
          <m:t>∙k+</m:t>
        </m:r>
        <m:sSub>
          <m:sSubPr>
            <m:ctrlPr>
              <w:rPr>
                <w:rFonts w:ascii="Cambria Math" w:hAnsi="Cambria Math"/>
                <w:i/>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i"/>
          </m:rPr>
          <w:rPr>
            <w:rFonts w:ascii="Cambria Math" w:hAnsi="Cambria Math"/>
            <w:lang w:val="en-US"/>
          </w:rPr>
          <m:t>∙c+s+</m:t>
        </m:r>
        <m:sSub>
          <m:sSubPr>
            <m:ctrlPr>
              <w:rPr>
                <w:rFonts w:ascii="Cambria Math" w:hAnsi="Cambria Math"/>
                <w:i/>
                <w:lang w:val="en-US"/>
              </w:rPr>
            </m:ctrlPr>
          </m:sSubPr>
          <m:e>
            <m:r>
              <m:rPr>
                <m:sty m:val="bi"/>
              </m:rPr>
              <w:rPr>
                <w:rFonts w:ascii="Cambria Math" w:hAnsi="Cambria Math"/>
                <w:lang w:val="en-US"/>
              </w:rPr>
              <m:t>M</m:t>
            </m:r>
          </m:e>
          <m:sub>
            <m:r>
              <m:rPr>
                <m:sty m:val="bi"/>
              </m:rPr>
              <w:rPr>
                <w:rFonts w:ascii="Cambria Math" w:hAnsi="Cambria Math"/>
                <w:lang w:val="en-US"/>
              </w:rPr>
              <m:t>R</m:t>
            </m:r>
          </m:sub>
        </m:sSub>
        <m:r>
          <m:rPr>
            <m:sty m:val="bi"/>
          </m:rPr>
          <w:rPr>
            <w:rFonts w:ascii="Cambria Math" w:hAnsi="Cambria Math"/>
            <w:lang w:val="en-US"/>
          </w:rPr>
          <m:t>∙m</m:t>
        </m:r>
      </m:oMath>
    </w:p>
    <w:p w14:paraId="7324A018" w14:textId="77777777" w:rsidR="00344E93" w:rsidRDefault="00344E93" w:rsidP="00344E93">
      <w:pPr>
        <w:pStyle w:val="Proposal"/>
        <w:numPr>
          <w:ilvl w:val="0"/>
          <w:numId w:val="0"/>
        </w:numPr>
        <w:ind w:left="1701"/>
        <w:rPr>
          <w:lang w:val="en-US"/>
        </w:rPr>
      </w:pPr>
      <w:r>
        <w:rPr>
          <w:lang w:val="en-US"/>
        </w:rPr>
        <w:t>where additional terms are defined as,</w:t>
      </w:r>
    </w:p>
    <w:p w14:paraId="5F1EB8D8" w14:textId="787751F1" w:rsidR="00344E93" w:rsidRDefault="00344E93" w:rsidP="00344E93">
      <w:pPr>
        <w:pStyle w:val="Proposal"/>
        <w:numPr>
          <w:ilvl w:val="0"/>
          <w:numId w:val="0"/>
        </w:numPr>
        <w:ind w:left="1701"/>
        <w:rPr>
          <w:szCs w:val="20"/>
          <w:lang w:val="en-US"/>
        </w:rPr>
      </w:pPr>
      <w:r w:rsidRPr="00153E44">
        <w:rPr>
          <w:i/>
          <w:iCs/>
          <w:szCs w:val="20"/>
          <w:lang w:val="en-US"/>
        </w:rPr>
        <w:t xml:space="preserve">m = </w:t>
      </w:r>
      <w:r w:rsidRPr="00153E44">
        <w:rPr>
          <w:szCs w:val="20"/>
          <w:lang w:val="en-US"/>
        </w:rPr>
        <w:t>0 for non-</w:t>
      </w:r>
      <w:r w:rsidRPr="00153E44">
        <w:rPr>
          <w:i/>
          <w:iCs/>
          <w:szCs w:val="20"/>
          <w:lang w:val="en-US"/>
        </w:rPr>
        <w:t xml:space="preserve">M </w:t>
      </w:r>
      <w:r w:rsidRPr="00153E44">
        <w:rPr>
          <w:szCs w:val="20"/>
          <w:lang w:val="en-US"/>
        </w:rPr>
        <w:t>CRI based CSI reports (legacy CSI reports up to Rel 18)</w:t>
      </w:r>
      <w:r w:rsidR="00040FC5">
        <w:rPr>
          <w:szCs w:val="20"/>
          <w:lang w:val="en-US"/>
        </w:rPr>
        <w:t xml:space="preserve">,   </w:t>
      </w:r>
      <w:r w:rsidRPr="00153E44">
        <w:rPr>
          <w:szCs w:val="20"/>
          <w:lang w:val="en-US"/>
        </w:rPr>
        <w:t xml:space="preserve">and </w:t>
      </w:r>
      <w:r w:rsidRPr="00153E44">
        <w:rPr>
          <w:i/>
          <w:iCs/>
          <w:szCs w:val="20"/>
          <w:lang w:val="en-US"/>
        </w:rPr>
        <w:t xml:space="preserve">m = </w:t>
      </w:r>
      <w:r w:rsidRPr="00153E44">
        <w:rPr>
          <w:szCs w:val="20"/>
          <w:lang w:val="en-US"/>
        </w:rPr>
        <w:t xml:space="preserve">1 for </w:t>
      </w:r>
      <w:r w:rsidRPr="00153E44">
        <w:rPr>
          <w:i/>
          <w:iCs/>
          <w:szCs w:val="20"/>
          <w:lang w:val="en-US"/>
        </w:rPr>
        <w:t xml:space="preserve">M </w:t>
      </w:r>
      <w:r w:rsidRPr="00153E44">
        <w:rPr>
          <w:szCs w:val="20"/>
          <w:lang w:val="en-US"/>
        </w:rPr>
        <w:t xml:space="preserve">CRI based CSI reports. </w:t>
      </w:r>
      <w:r w:rsidRPr="00A318ED">
        <w:rPr>
          <w:rFonts w:cs="Times New Roman"/>
          <w:i/>
          <w:iCs/>
          <w:color w:val="000000" w:themeColor="text1"/>
        </w:rPr>
        <w:t>M</w:t>
      </w:r>
      <w:r w:rsidRPr="00890191">
        <w:rPr>
          <w:rFonts w:cs="Times New Roman"/>
          <w:i/>
          <w:iCs/>
          <w:color w:val="000000" w:themeColor="text1"/>
          <w:vertAlign w:val="subscript"/>
        </w:rPr>
        <w:t>R</w:t>
      </w:r>
      <w:r w:rsidRPr="009E7941">
        <w:rPr>
          <w:rFonts w:eastAsiaTheme="minorEastAsia" w:cs="Times New Roman"/>
        </w:rPr>
        <w:t xml:space="preserve"> is the</w:t>
      </w:r>
      <w:r w:rsidRPr="009E7941">
        <w:rPr>
          <w:rFonts w:cs="Times New Roman"/>
          <w:color w:val="000000" w:themeColor="text1"/>
        </w:rPr>
        <w:t xml:space="preserve"> maximum number of </w:t>
      </w:r>
      <w:r>
        <w:rPr>
          <w:rFonts w:cs="Times New Roman"/>
          <w:color w:val="000000" w:themeColor="text1"/>
        </w:rPr>
        <w:t xml:space="preserve">non-reported </w:t>
      </w:r>
      <w:r w:rsidRPr="009E7941">
        <w:rPr>
          <w:rFonts w:cs="Times New Roman"/>
          <w:color w:val="000000" w:themeColor="text1"/>
        </w:rPr>
        <w:t>CRIs present in a specific CSI report</w:t>
      </w:r>
      <w:r>
        <w:rPr>
          <w:szCs w:val="20"/>
          <w:lang w:val="en-US"/>
        </w:rPr>
        <w:t>.</w:t>
      </w:r>
    </w:p>
    <w:p w14:paraId="6254D9A7" w14:textId="69086A53" w:rsidR="00083050" w:rsidRPr="00207988" w:rsidRDefault="00083050" w:rsidP="00083050">
      <w:pPr>
        <w:pStyle w:val="Style2"/>
      </w:pPr>
      <w:r w:rsidRPr="00207988">
        <w:t xml:space="preserve">Support prioritizing the </w:t>
      </w:r>
      <w:r w:rsidRPr="00207988">
        <w:rPr>
          <w:rFonts w:cs="Times New Roman"/>
        </w:rPr>
        <w:t xml:space="preserve">non-reported </w:t>
      </w:r>
      <w:r w:rsidRPr="00207988">
        <w:rPr>
          <w:rFonts w:cs="Times New Roman"/>
          <w:i/>
          <w:iCs/>
        </w:rPr>
        <w:t>M</w:t>
      </w:r>
      <w:r w:rsidRPr="00207988">
        <w:rPr>
          <w:rFonts w:cs="Times New Roman"/>
          <w:i/>
          <w:iCs/>
          <w:vertAlign w:val="subscript"/>
        </w:rPr>
        <w:t>R</w:t>
      </w:r>
      <w:r w:rsidRPr="00207988">
        <w:rPr>
          <w:rFonts w:cs="Times New Roman"/>
        </w:rPr>
        <w:t xml:space="preserve"> CRIs</w:t>
      </w:r>
      <w:r w:rsidRPr="00207988">
        <w:t xml:space="preserve"> either based on the configured order or based on a quality measure like, either</w:t>
      </w:r>
      <w:r w:rsidR="00597897">
        <w:t xml:space="preserve"> a</w:t>
      </w:r>
      <w:r w:rsidRPr="00207988">
        <w:t xml:space="preserve"> </w:t>
      </w:r>
      <w:r w:rsidRPr="00207988">
        <w:rPr>
          <w:rFonts w:cs="Times New Roman"/>
        </w:rPr>
        <w:t>higher cri-SINR, cri-RSRP</w:t>
      </w:r>
      <w:r w:rsidRPr="00207988">
        <w:t xml:space="preserve"> or </w:t>
      </w:r>
      <w:r w:rsidRPr="00207988">
        <w:rPr>
          <w:rFonts w:cs="Times New Roman"/>
        </w:rPr>
        <w:t xml:space="preserve">resource specific RI </w:t>
      </w:r>
      <w:r w:rsidRPr="00207988">
        <w:t xml:space="preserve">and </w:t>
      </w:r>
      <w:r w:rsidRPr="00207988">
        <w:rPr>
          <w:rFonts w:cs="Times New Roman"/>
        </w:rPr>
        <w:t>resource specific CQI</w:t>
      </w:r>
      <w:r w:rsidRPr="00207988">
        <w:t>.</w:t>
      </w:r>
    </w:p>
    <w:p w14:paraId="6C2EB607" w14:textId="11D6CD88" w:rsidR="00083050" w:rsidRPr="00207988" w:rsidRDefault="00083050" w:rsidP="00083050">
      <w:pPr>
        <w:pStyle w:val="Style2"/>
      </w:pPr>
      <w:r w:rsidRPr="00207988">
        <w:t xml:space="preserve">Support prioritizing the </w:t>
      </w:r>
      <w:r w:rsidRPr="00207988">
        <w:rPr>
          <w:rFonts w:cs="Times New Roman"/>
        </w:rPr>
        <w:t xml:space="preserve">reported </w:t>
      </w:r>
      <w:r w:rsidRPr="00207988">
        <w:rPr>
          <w:rFonts w:cs="Times New Roman"/>
          <w:i/>
          <w:iCs/>
        </w:rPr>
        <w:t>M</w:t>
      </w:r>
      <w:r w:rsidRPr="00207988">
        <w:rPr>
          <w:rFonts w:cs="Times New Roman"/>
        </w:rPr>
        <w:t>-</w:t>
      </w:r>
      <w:r w:rsidRPr="00207988">
        <w:rPr>
          <w:rFonts w:cs="Times New Roman"/>
          <w:i/>
          <w:iCs/>
        </w:rPr>
        <w:t>M</w:t>
      </w:r>
      <w:r w:rsidRPr="00207988">
        <w:rPr>
          <w:rFonts w:cs="Times New Roman"/>
          <w:i/>
          <w:iCs/>
          <w:vertAlign w:val="subscript"/>
        </w:rPr>
        <w:t>R</w:t>
      </w:r>
      <w:r w:rsidRPr="00207988">
        <w:rPr>
          <w:rFonts w:cs="Times New Roman"/>
        </w:rPr>
        <w:t xml:space="preserve"> CRIs</w:t>
      </w:r>
      <w:r w:rsidRPr="00207988">
        <w:t xml:space="preserve"> based on a quality measure like, either </w:t>
      </w:r>
      <w:r w:rsidR="00597897">
        <w:t xml:space="preserve">a </w:t>
      </w:r>
      <w:r w:rsidRPr="00207988">
        <w:rPr>
          <w:rFonts w:cs="Times New Roman"/>
        </w:rPr>
        <w:t>higher cri-SINR, cri-RSRP</w:t>
      </w:r>
      <w:r w:rsidRPr="00207988">
        <w:t xml:space="preserve"> or </w:t>
      </w:r>
      <w:r w:rsidRPr="00207988">
        <w:rPr>
          <w:rFonts w:cs="Times New Roman"/>
        </w:rPr>
        <w:t xml:space="preserve">resource specific RI </w:t>
      </w:r>
      <w:r w:rsidRPr="00207988">
        <w:t xml:space="preserve">and </w:t>
      </w:r>
      <w:r w:rsidRPr="00207988">
        <w:rPr>
          <w:rFonts w:cs="Times New Roman"/>
        </w:rPr>
        <w:t>resource specific CQI</w:t>
      </w:r>
      <w:r w:rsidRPr="00207988">
        <w:t>.</w:t>
      </w:r>
    </w:p>
    <w:p w14:paraId="4F3EBFEE" w14:textId="77777777" w:rsidR="009F3341" w:rsidRPr="00EF05B9" w:rsidRDefault="009F3341" w:rsidP="00B377E0">
      <w:pPr>
        <w:pStyle w:val="3GPPH1"/>
        <w:rPr>
          <w:lang w:val="en-US"/>
        </w:rPr>
      </w:pPr>
      <w:r w:rsidRPr="00EF05B9">
        <w:rPr>
          <w:lang w:val="en-US"/>
        </w:rPr>
        <w:t>References</w:t>
      </w:r>
      <w:r>
        <w:rPr>
          <w:lang w:val="en-US"/>
        </w:rPr>
        <w:t xml:space="preserve"> </w:t>
      </w:r>
    </w:p>
    <w:p w14:paraId="3555F5D6" w14:textId="29452316" w:rsidR="009F3341" w:rsidRDefault="00B26DB4" w:rsidP="004256C8">
      <w:pPr>
        <w:pStyle w:val="ListParagraph"/>
        <w:numPr>
          <w:ilvl w:val="0"/>
          <w:numId w:val="2"/>
        </w:numPr>
      </w:pPr>
      <w:r w:rsidRPr="00B26DB4">
        <w:t>RP-234007, “New WID: NR MIMO Phase 5”, Samsung (Moderator), 3GPP TSG RAN Meeting #102, Edinburgh, Scotland, December 11-15, 2023.</w:t>
      </w:r>
    </w:p>
    <w:p w14:paraId="03659E85" w14:textId="5DFD0BDA" w:rsidR="00C04F41" w:rsidRDefault="00C04F41" w:rsidP="004256C8">
      <w:pPr>
        <w:pStyle w:val="ListParagraph"/>
        <w:numPr>
          <w:ilvl w:val="0"/>
          <w:numId w:val="2"/>
        </w:numPr>
      </w:pPr>
      <w:r w:rsidRPr="00B26DB4">
        <w:t>RP-2</w:t>
      </w:r>
      <w:r>
        <w:t>4</w:t>
      </w:r>
      <w:r w:rsidRPr="00B26DB4">
        <w:t>40</w:t>
      </w:r>
      <w:r>
        <w:t>8</w:t>
      </w:r>
      <w:r w:rsidRPr="00B26DB4">
        <w:t>7, “WID</w:t>
      </w:r>
      <w:r>
        <w:t xml:space="preserve"> revision</w:t>
      </w:r>
      <w:r w:rsidRPr="00B26DB4">
        <w:t>: NR MIMO Phase 5”, Samsung (Moderator), 3GPP TSG RAN Meeting #10</w:t>
      </w:r>
      <w:r>
        <w:t>4,</w:t>
      </w:r>
      <w:r w:rsidRPr="00C04F41">
        <w:t xml:space="preserve"> Maastricht, Netherlands, March 18-21, 2024</w:t>
      </w:r>
      <w:r w:rsidRPr="00B26DB4">
        <w:t>.</w:t>
      </w:r>
    </w:p>
    <w:p w14:paraId="4FBC94E4" w14:textId="30F2C102" w:rsidR="00313967" w:rsidRPr="001164AD" w:rsidRDefault="00E37996" w:rsidP="004256C8">
      <w:pPr>
        <w:pStyle w:val="ListParagraph"/>
        <w:numPr>
          <w:ilvl w:val="0"/>
          <w:numId w:val="2"/>
        </w:numPr>
      </w:pPr>
      <w:r>
        <w:rPr>
          <w:rFonts w:eastAsia="SimSun"/>
        </w:rPr>
        <w:t>Chairman’s Notes, RAN1#11</w:t>
      </w:r>
      <w:r w:rsidR="00AA32C0">
        <w:rPr>
          <w:rFonts w:eastAsia="SimSun"/>
        </w:rPr>
        <w:t>8</w:t>
      </w:r>
      <w:r>
        <w:rPr>
          <w:rFonts w:eastAsia="SimSun"/>
        </w:rPr>
        <w:t xml:space="preserve">, final, </w:t>
      </w:r>
      <w:r w:rsidR="00AA32C0">
        <w:rPr>
          <w:rFonts w:eastAsia="SimSun"/>
        </w:rPr>
        <w:t xml:space="preserve">Maastricht, NL, August </w:t>
      </w:r>
      <w:r w:rsidR="00130521">
        <w:rPr>
          <w:rFonts w:eastAsia="SimSun"/>
        </w:rPr>
        <w:t>1</w:t>
      </w:r>
      <w:r w:rsidR="00AA32C0">
        <w:rPr>
          <w:rFonts w:eastAsia="SimSun"/>
        </w:rPr>
        <w:t>9</w:t>
      </w:r>
      <w:r w:rsidR="00AA32C0" w:rsidRPr="00AA32C0">
        <w:rPr>
          <w:rFonts w:eastAsia="SimSun"/>
          <w:vertAlign w:val="superscript"/>
        </w:rPr>
        <w:t>th</w:t>
      </w:r>
      <w:r w:rsidR="00AA32C0">
        <w:rPr>
          <w:rFonts w:eastAsia="SimSun"/>
        </w:rPr>
        <w:t xml:space="preserve"> -</w:t>
      </w:r>
      <w:r>
        <w:rPr>
          <w:rFonts w:eastAsia="SimSun"/>
        </w:rPr>
        <w:t xml:space="preserve"> </w:t>
      </w:r>
      <w:r w:rsidR="00AA32C0">
        <w:rPr>
          <w:rFonts w:eastAsia="SimSun"/>
        </w:rPr>
        <w:t>23</w:t>
      </w:r>
      <w:r w:rsidR="00AA32C0" w:rsidRPr="00AA32C0">
        <w:rPr>
          <w:rFonts w:eastAsia="SimSun"/>
          <w:vertAlign w:val="superscript"/>
        </w:rPr>
        <w:t>rd</w:t>
      </w:r>
      <w:r>
        <w:rPr>
          <w:rFonts w:eastAsia="SimSun"/>
        </w:rPr>
        <w:t>, 2024</w:t>
      </w:r>
    </w:p>
    <w:p w14:paraId="4B004BC2" w14:textId="63E05A3D" w:rsidR="001164AD" w:rsidRDefault="001164AD" w:rsidP="004256C8">
      <w:pPr>
        <w:pStyle w:val="ListParagraph"/>
        <w:numPr>
          <w:ilvl w:val="0"/>
          <w:numId w:val="2"/>
        </w:numPr>
      </w:pPr>
      <w:r>
        <w:rPr>
          <w:lang w:eastAsia="zh-CN"/>
        </w:rPr>
        <w:t xml:space="preserve">RP-242394, </w:t>
      </w:r>
      <w:r w:rsidRPr="00B26DB4">
        <w:t>“WID</w:t>
      </w:r>
      <w:r>
        <w:t xml:space="preserve"> revision</w:t>
      </w:r>
      <w:r w:rsidRPr="00B26DB4">
        <w:t>: NR MIMO Phase 5”, Samsung (Moderator), 3GPP TSG RAN Meeting #10</w:t>
      </w:r>
      <w:r>
        <w:t>5,</w:t>
      </w:r>
      <w:r w:rsidRPr="00C04F41">
        <w:t xml:space="preserve"> M</w:t>
      </w:r>
      <w:r>
        <w:t>elbourne</w:t>
      </w:r>
      <w:r w:rsidRPr="00C04F41">
        <w:t xml:space="preserve">, </w:t>
      </w:r>
      <w:r>
        <w:t>Australia</w:t>
      </w:r>
      <w:r w:rsidRPr="00C04F41">
        <w:t xml:space="preserve">, </w:t>
      </w:r>
      <w:r>
        <w:t>September</w:t>
      </w:r>
      <w:r w:rsidRPr="00C04F41">
        <w:t xml:space="preserve"> </w:t>
      </w:r>
      <w:r>
        <w:t>9-12</w:t>
      </w:r>
      <w:r w:rsidRPr="00C04F41">
        <w:t>, 2024</w:t>
      </w:r>
    </w:p>
    <w:sectPr w:rsidR="001164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 w15:restartNumberingAfterBreak="0">
    <w:nsid w:val="051D6589"/>
    <w:multiLevelType w:val="multilevel"/>
    <w:tmpl w:val="8B6C528C"/>
    <w:lvl w:ilvl="0">
      <w:start w:val="1"/>
      <w:numFmt w:val="decimal"/>
      <w:pStyle w:val="Heading1"/>
      <w:lvlText w:val="%1"/>
      <w:lvlJc w:val="left"/>
      <w:pPr>
        <w:tabs>
          <w:tab w:val="num" w:pos="432"/>
        </w:tabs>
        <w:ind w:left="432" w:hanging="432"/>
      </w:pPr>
      <w:rPr>
        <w:rFonts w:hint="default"/>
        <w:lang w:val="en-US"/>
      </w:rPr>
    </w:lvl>
    <w:lvl w:ilvl="1">
      <w:start w:val="7"/>
      <w:numFmt w:val="decimal"/>
      <w:lvlText w:val="%1.%2"/>
      <w:lvlJc w:val="left"/>
      <w:pPr>
        <w:tabs>
          <w:tab w:val="num" w:pos="1746"/>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30126E"/>
    <w:multiLevelType w:val="hybridMultilevel"/>
    <w:tmpl w:val="AA8E94E8"/>
    <w:lvl w:ilvl="0" w:tplc="3486759C">
      <w:start w:val="1"/>
      <w:numFmt w:val="decimal"/>
      <w:pStyle w:val="Style1"/>
      <w:lvlText w:val="Observation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175F427F"/>
    <w:multiLevelType w:val="multilevel"/>
    <w:tmpl w:val="175F427F"/>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5E45C95"/>
    <w:multiLevelType w:val="hybridMultilevel"/>
    <w:tmpl w:val="0AE8D826"/>
    <w:lvl w:ilvl="0" w:tplc="639A7A4C">
      <w:start w:val="1"/>
      <w:numFmt w:val="decimal"/>
      <w:pStyle w:val="Style2"/>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9030656"/>
    <w:multiLevelType w:val="hybridMultilevel"/>
    <w:tmpl w:val="87B49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B2794C"/>
    <w:multiLevelType w:val="hybridMultilevel"/>
    <w:tmpl w:val="F73E9CF0"/>
    <w:lvl w:ilvl="0" w:tplc="1A349212">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7D220D3"/>
    <w:multiLevelType w:val="multilevel"/>
    <w:tmpl w:val="37D220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AD88DF42"/>
    <w:lvl w:ilvl="0" w:tplc="943A1C2A">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start w:val="1"/>
      <w:numFmt w:val="bullet"/>
      <w:lvlText w:val="o"/>
      <w:lvlJc w:val="left"/>
      <w:pPr>
        <w:tabs>
          <w:tab w:val="num" w:pos="2160"/>
        </w:tabs>
        <w:ind w:left="2160" w:hanging="180"/>
      </w:pPr>
      <w:rPr>
        <w:rFonts w:ascii="Courier New" w:hAnsi="Courier New" w:cs="Courier New" w:hint="default"/>
      </w:rPr>
    </w:lvl>
    <w:lvl w:ilvl="3" w:tplc="04090005">
      <w:start w:val="1"/>
      <w:numFmt w:val="bullet"/>
      <w:lvlText w:val=""/>
      <w:lvlJc w:val="left"/>
      <w:pPr>
        <w:tabs>
          <w:tab w:val="num" w:pos="2880"/>
        </w:tabs>
        <w:ind w:left="2880" w:hanging="360"/>
      </w:pPr>
      <w:rPr>
        <w:rFonts w:ascii="Wingdings" w:hAnsi="Wingdings" w:hint="default"/>
      </w:rPr>
    </w:lvl>
    <w:lvl w:ilvl="4" w:tplc="04090001">
      <w:start w:val="1"/>
      <w:numFmt w:val="bullet"/>
      <w:lvlText w:val=""/>
      <w:lvlJc w:val="left"/>
      <w:pPr>
        <w:tabs>
          <w:tab w:val="num" w:pos="3600"/>
        </w:tabs>
        <w:ind w:left="360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30F546A"/>
    <w:multiLevelType w:val="multilevel"/>
    <w:tmpl w:val="430F54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E416985"/>
    <w:multiLevelType w:val="hybridMultilevel"/>
    <w:tmpl w:val="B05C2C7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101505E"/>
    <w:multiLevelType w:val="hybridMultilevel"/>
    <w:tmpl w:val="FEF822BE"/>
    <w:lvl w:ilvl="0" w:tplc="15F601BA">
      <w:start w:val="1"/>
      <w:numFmt w:val="decimal"/>
      <w:pStyle w:val="Observation"/>
      <w:lvlText w:val="Observation %1"/>
      <w:lvlJc w:val="left"/>
      <w:pPr>
        <w:ind w:left="306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29"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AD3FAB"/>
    <w:multiLevelType w:val="hybridMultilevel"/>
    <w:tmpl w:val="AEE88C4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69D850DB"/>
    <w:multiLevelType w:val="multilevel"/>
    <w:tmpl w:val="69D85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8E3A82"/>
    <w:multiLevelType w:val="hybridMultilevel"/>
    <w:tmpl w:val="AC549206"/>
    <w:lvl w:ilvl="0" w:tplc="757EEBA4">
      <w:start w:val="1"/>
      <w:numFmt w:val="decimal"/>
      <w:pStyle w:val="Style3"/>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FF05C3"/>
    <w:multiLevelType w:val="hybridMultilevel"/>
    <w:tmpl w:val="3C027146"/>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4202C932">
      <w:start w:val="1"/>
      <w:numFmt w:val="bullet"/>
      <w:lvlText w:val=""/>
      <w:lvlJc w:val="left"/>
      <w:pPr>
        <w:ind w:left="2200" w:hanging="440"/>
      </w:pPr>
      <w:rPr>
        <w:rFonts w:ascii="Symbol" w:eastAsia="MS Mincho" w:hAnsi="Symbol" w:cs="Times New Roman"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4" w15:restartNumberingAfterBreak="0">
    <w:nsid w:val="75227CB2"/>
    <w:multiLevelType w:val="multilevel"/>
    <w:tmpl w:val="EC368190"/>
    <w:lvl w:ilvl="0">
      <w:start w:val="1"/>
      <w:numFmt w:val="decimal"/>
      <w:pStyle w:val="3GPPH1"/>
      <w:lvlText w:val="%1"/>
      <w:lvlJc w:val="left"/>
      <w:pPr>
        <w:ind w:left="432" w:hanging="432"/>
      </w:pPr>
    </w:lvl>
    <w:lvl w:ilvl="1">
      <w:start w:val="1"/>
      <w:numFmt w:val="decimal"/>
      <w:pStyle w:val="Heading2"/>
      <w:lvlText w:val="%1.%2"/>
      <w:lvlJc w:val="left"/>
      <w:pPr>
        <w:ind w:left="576" w:hanging="576"/>
      </w:pPr>
      <w:rPr>
        <w:b w:val="0"/>
        <w:bCs/>
        <w:i w:val="0"/>
        <w:sz w:val="32"/>
        <w:szCs w:val="32"/>
      </w:rPr>
    </w:lvl>
    <w:lvl w:ilvl="2">
      <w:start w:val="1"/>
      <w:numFmt w:val="decimal"/>
      <w:pStyle w:val="Heading3"/>
      <w:lvlText w:val="%1.%2.%3"/>
      <w:lvlJc w:val="left"/>
      <w:pPr>
        <w:ind w:left="7949"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6" w15:restartNumberingAfterBreak="0">
    <w:nsid w:val="76B00E11"/>
    <w:multiLevelType w:val="hybridMultilevel"/>
    <w:tmpl w:val="B3822BCE"/>
    <w:lvl w:ilvl="0" w:tplc="B63EDE18">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7" w15:restartNumberingAfterBreak="0">
    <w:nsid w:val="76B25EB9"/>
    <w:multiLevelType w:val="hybridMultilevel"/>
    <w:tmpl w:val="CCCAE9D6"/>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4C00EF4C">
      <w:start w:val="1"/>
      <w:numFmt w:val="lowerLetter"/>
      <w:lvlText w:val="(%3)"/>
      <w:lvlJc w:val="left"/>
      <w:pPr>
        <w:ind w:left="2160" w:hanging="360"/>
      </w:pPr>
      <w:rPr>
        <w:rFont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8" w15:restartNumberingAfterBreak="0">
    <w:nsid w:val="7BCD3881"/>
    <w:multiLevelType w:val="hybridMultilevel"/>
    <w:tmpl w:val="64605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37"/>
  </w:num>
  <w:num w:numId="4">
    <w:abstractNumId w:val="18"/>
  </w:num>
  <w:num w:numId="5">
    <w:abstractNumId w:val="28"/>
  </w:num>
  <w:num w:numId="6">
    <w:abstractNumId w:val="22"/>
  </w:num>
  <w:num w:numId="7">
    <w:abstractNumId w:val="34"/>
  </w:num>
  <w:num w:numId="8">
    <w:abstractNumId w:val="4"/>
  </w:num>
  <w:num w:numId="9">
    <w:abstractNumId w:val="12"/>
  </w:num>
  <w:num w:numId="10">
    <w:abstractNumId w:val="32"/>
  </w:num>
  <w:num w:numId="11">
    <w:abstractNumId w:val="2"/>
  </w:num>
  <w:num w:numId="12">
    <w:abstractNumId w:val="16"/>
  </w:num>
  <w:num w:numId="13">
    <w:abstractNumId w:val="2"/>
  </w:num>
  <w:num w:numId="14">
    <w:abstractNumId w:val="13"/>
  </w:num>
  <w:num w:numId="15">
    <w:abstractNumId w:val="5"/>
  </w:num>
  <w:num w:numId="16">
    <w:abstractNumId w:val="3"/>
  </w:num>
  <w:num w:numId="17">
    <w:abstractNumId w:val="17"/>
  </w:num>
  <w:num w:numId="18">
    <w:abstractNumId w:val="19"/>
  </w:num>
  <w:num w:numId="19">
    <w:abstractNumId w:val="39"/>
  </w:num>
  <w:num w:numId="20">
    <w:abstractNumId w:val="9"/>
  </w:num>
  <w:num w:numId="21">
    <w:abstractNumId w:val="35"/>
  </w:num>
  <w:num w:numId="22">
    <w:abstractNumId w:val="29"/>
  </w:num>
  <w:num w:numId="23">
    <w:abstractNumId w:val="23"/>
  </w:num>
  <w:num w:numId="24">
    <w:abstractNumId w:val="6"/>
  </w:num>
  <w:num w:numId="25">
    <w:abstractNumId w:val="8"/>
  </w:num>
  <w:num w:numId="2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25"/>
  </w:num>
  <w:num w:numId="29">
    <w:abstractNumId w:val="31"/>
  </w:num>
  <w:num w:numId="30">
    <w:abstractNumId w:val="20"/>
  </w:num>
  <w:num w:numId="31">
    <w:abstractNumId w:val="30"/>
  </w:num>
  <w:num w:numId="32">
    <w:abstractNumId w:val="0"/>
  </w:num>
  <w:num w:numId="33">
    <w:abstractNumId w:val="10"/>
  </w:num>
  <w:num w:numId="34">
    <w:abstractNumId w:val="7"/>
  </w:num>
  <w:num w:numId="35">
    <w:abstractNumId w:val="26"/>
  </w:num>
  <w:num w:numId="36">
    <w:abstractNumId w:val="24"/>
  </w:num>
  <w:num w:numId="37">
    <w:abstractNumId w:val="15"/>
  </w:num>
  <w:num w:numId="38">
    <w:abstractNumId w:val="19"/>
  </w:num>
  <w:num w:numId="39">
    <w:abstractNumId w:val="38"/>
  </w:num>
  <w:num w:numId="40">
    <w:abstractNumId w:val="21"/>
  </w:num>
  <w:num w:numId="41">
    <w:abstractNumId w:val="36"/>
  </w:num>
  <w:num w:numId="42">
    <w:abstractNumId w:val="33"/>
  </w:num>
  <w:num w:numId="43">
    <w:abstractNumId w:val="1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F3341"/>
    <w:rsid w:val="00003052"/>
    <w:rsid w:val="00003DF5"/>
    <w:rsid w:val="00006EB5"/>
    <w:rsid w:val="000100D0"/>
    <w:rsid w:val="0001043B"/>
    <w:rsid w:val="00010CDB"/>
    <w:rsid w:val="00012671"/>
    <w:rsid w:val="00016339"/>
    <w:rsid w:val="00017669"/>
    <w:rsid w:val="0002045B"/>
    <w:rsid w:val="00021E80"/>
    <w:rsid w:val="000228AA"/>
    <w:rsid w:val="00022D0E"/>
    <w:rsid w:val="00024219"/>
    <w:rsid w:val="00025AA4"/>
    <w:rsid w:val="00026D65"/>
    <w:rsid w:val="00026DE7"/>
    <w:rsid w:val="00026F24"/>
    <w:rsid w:val="000307D9"/>
    <w:rsid w:val="00031457"/>
    <w:rsid w:val="00032FDA"/>
    <w:rsid w:val="00033EB7"/>
    <w:rsid w:val="000348FA"/>
    <w:rsid w:val="00035908"/>
    <w:rsid w:val="00035A58"/>
    <w:rsid w:val="00035B7F"/>
    <w:rsid w:val="00036C64"/>
    <w:rsid w:val="00037CFC"/>
    <w:rsid w:val="00040FC5"/>
    <w:rsid w:val="00044395"/>
    <w:rsid w:val="00044BEC"/>
    <w:rsid w:val="00044D93"/>
    <w:rsid w:val="00045456"/>
    <w:rsid w:val="00045FC5"/>
    <w:rsid w:val="0005028C"/>
    <w:rsid w:val="000518B1"/>
    <w:rsid w:val="00051DCC"/>
    <w:rsid w:val="000534A4"/>
    <w:rsid w:val="00054B55"/>
    <w:rsid w:val="00054C3F"/>
    <w:rsid w:val="00055B2E"/>
    <w:rsid w:val="00057594"/>
    <w:rsid w:val="00057738"/>
    <w:rsid w:val="0006015F"/>
    <w:rsid w:val="0006047F"/>
    <w:rsid w:val="000609E7"/>
    <w:rsid w:val="000612B8"/>
    <w:rsid w:val="00061791"/>
    <w:rsid w:val="00062011"/>
    <w:rsid w:val="00062981"/>
    <w:rsid w:val="00071973"/>
    <w:rsid w:val="00071AC0"/>
    <w:rsid w:val="00071AD2"/>
    <w:rsid w:val="00072068"/>
    <w:rsid w:val="00073851"/>
    <w:rsid w:val="0007479A"/>
    <w:rsid w:val="00074BF2"/>
    <w:rsid w:val="00075940"/>
    <w:rsid w:val="00076B5B"/>
    <w:rsid w:val="00081DED"/>
    <w:rsid w:val="000824AD"/>
    <w:rsid w:val="00083050"/>
    <w:rsid w:val="00083372"/>
    <w:rsid w:val="0008338C"/>
    <w:rsid w:val="00083F00"/>
    <w:rsid w:val="000845A0"/>
    <w:rsid w:val="00087913"/>
    <w:rsid w:val="00094410"/>
    <w:rsid w:val="000944C2"/>
    <w:rsid w:val="00094815"/>
    <w:rsid w:val="00094BC9"/>
    <w:rsid w:val="00095A07"/>
    <w:rsid w:val="00096CD1"/>
    <w:rsid w:val="000A04F1"/>
    <w:rsid w:val="000A1796"/>
    <w:rsid w:val="000A2038"/>
    <w:rsid w:val="000A3DCE"/>
    <w:rsid w:val="000A3FBB"/>
    <w:rsid w:val="000A5343"/>
    <w:rsid w:val="000B0445"/>
    <w:rsid w:val="000B36B7"/>
    <w:rsid w:val="000B50ED"/>
    <w:rsid w:val="000B5332"/>
    <w:rsid w:val="000B53F0"/>
    <w:rsid w:val="000C0026"/>
    <w:rsid w:val="000C0B54"/>
    <w:rsid w:val="000C124F"/>
    <w:rsid w:val="000C324D"/>
    <w:rsid w:val="000C3FB4"/>
    <w:rsid w:val="000C5A41"/>
    <w:rsid w:val="000C7981"/>
    <w:rsid w:val="000D0A19"/>
    <w:rsid w:val="000D12BD"/>
    <w:rsid w:val="000D2711"/>
    <w:rsid w:val="000D2CC4"/>
    <w:rsid w:val="000D3497"/>
    <w:rsid w:val="000D4475"/>
    <w:rsid w:val="000D565A"/>
    <w:rsid w:val="000D6B8D"/>
    <w:rsid w:val="000D7C56"/>
    <w:rsid w:val="000E086D"/>
    <w:rsid w:val="000E0909"/>
    <w:rsid w:val="000E4D67"/>
    <w:rsid w:val="000E51E9"/>
    <w:rsid w:val="000E6F13"/>
    <w:rsid w:val="000F0B64"/>
    <w:rsid w:val="000F2699"/>
    <w:rsid w:val="000F60BE"/>
    <w:rsid w:val="000F6DD4"/>
    <w:rsid w:val="000F7B9B"/>
    <w:rsid w:val="000F7DD7"/>
    <w:rsid w:val="00100DF6"/>
    <w:rsid w:val="00101E23"/>
    <w:rsid w:val="001030B2"/>
    <w:rsid w:val="001054E9"/>
    <w:rsid w:val="00111F9C"/>
    <w:rsid w:val="001164AD"/>
    <w:rsid w:val="0012167A"/>
    <w:rsid w:val="001237C7"/>
    <w:rsid w:val="00126F1A"/>
    <w:rsid w:val="00127158"/>
    <w:rsid w:val="0012744C"/>
    <w:rsid w:val="00130521"/>
    <w:rsid w:val="00130686"/>
    <w:rsid w:val="001316BA"/>
    <w:rsid w:val="00131B6F"/>
    <w:rsid w:val="00131E58"/>
    <w:rsid w:val="00135911"/>
    <w:rsid w:val="00135A60"/>
    <w:rsid w:val="00135C70"/>
    <w:rsid w:val="00136017"/>
    <w:rsid w:val="00137CE0"/>
    <w:rsid w:val="00141F45"/>
    <w:rsid w:val="0014470B"/>
    <w:rsid w:val="00144991"/>
    <w:rsid w:val="00144BDB"/>
    <w:rsid w:val="001451FC"/>
    <w:rsid w:val="00145900"/>
    <w:rsid w:val="001466E2"/>
    <w:rsid w:val="0014734B"/>
    <w:rsid w:val="00153E44"/>
    <w:rsid w:val="00154FFA"/>
    <w:rsid w:val="00155994"/>
    <w:rsid w:val="00156BDF"/>
    <w:rsid w:val="00160AA0"/>
    <w:rsid w:val="00161799"/>
    <w:rsid w:val="00162890"/>
    <w:rsid w:val="00162D14"/>
    <w:rsid w:val="0016471B"/>
    <w:rsid w:val="00164F61"/>
    <w:rsid w:val="00167971"/>
    <w:rsid w:val="001759CE"/>
    <w:rsid w:val="00177584"/>
    <w:rsid w:val="0018169F"/>
    <w:rsid w:val="0018335A"/>
    <w:rsid w:val="0018675E"/>
    <w:rsid w:val="00187ABC"/>
    <w:rsid w:val="001901BC"/>
    <w:rsid w:val="0019366B"/>
    <w:rsid w:val="00194DE3"/>
    <w:rsid w:val="001976B4"/>
    <w:rsid w:val="001A1DB7"/>
    <w:rsid w:val="001A2402"/>
    <w:rsid w:val="001A4850"/>
    <w:rsid w:val="001A772C"/>
    <w:rsid w:val="001B2B1F"/>
    <w:rsid w:val="001B37DC"/>
    <w:rsid w:val="001B430A"/>
    <w:rsid w:val="001B5F70"/>
    <w:rsid w:val="001B62E4"/>
    <w:rsid w:val="001B679C"/>
    <w:rsid w:val="001C1F42"/>
    <w:rsid w:val="001C4B9E"/>
    <w:rsid w:val="001C61E5"/>
    <w:rsid w:val="001C72EB"/>
    <w:rsid w:val="001C7BA5"/>
    <w:rsid w:val="001D0B4E"/>
    <w:rsid w:val="001D324A"/>
    <w:rsid w:val="001D5496"/>
    <w:rsid w:val="001D5D38"/>
    <w:rsid w:val="001D79A1"/>
    <w:rsid w:val="001E269B"/>
    <w:rsid w:val="001E3282"/>
    <w:rsid w:val="001E43E0"/>
    <w:rsid w:val="001F0425"/>
    <w:rsid w:val="001F049C"/>
    <w:rsid w:val="001F09D5"/>
    <w:rsid w:val="001F6BE3"/>
    <w:rsid w:val="001F6DEE"/>
    <w:rsid w:val="001F71BC"/>
    <w:rsid w:val="00201344"/>
    <w:rsid w:val="00201DA7"/>
    <w:rsid w:val="00202E15"/>
    <w:rsid w:val="00205329"/>
    <w:rsid w:val="00206277"/>
    <w:rsid w:val="00206504"/>
    <w:rsid w:val="00206742"/>
    <w:rsid w:val="00207988"/>
    <w:rsid w:val="002100B9"/>
    <w:rsid w:val="00212FB7"/>
    <w:rsid w:val="00213057"/>
    <w:rsid w:val="0021355C"/>
    <w:rsid w:val="0021635F"/>
    <w:rsid w:val="002242EF"/>
    <w:rsid w:val="00225A4F"/>
    <w:rsid w:val="002261D0"/>
    <w:rsid w:val="00226679"/>
    <w:rsid w:val="002315A6"/>
    <w:rsid w:val="00232379"/>
    <w:rsid w:val="00232F8B"/>
    <w:rsid w:val="00234E59"/>
    <w:rsid w:val="00240016"/>
    <w:rsid w:val="00243214"/>
    <w:rsid w:val="00244A1A"/>
    <w:rsid w:val="002509B8"/>
    <w:rsid w:val="00250DFC"/>
    <w:rsid w:val="00254256"/>
    <w:rsid w:val="0025490C"/>
    <w:rsid w:val="002550E8"/>
    <w:rsid w:val="0025548F"/>
    <w:rsid w:val="002559F9"/>
    <w:rsid w:val="0025681F"/>
    <w:rsid w:val="00260FE2"/>
    <w:rsid w:val="00261071"/>
    <w:rsid w:val="00261407"/>
    <w:rsid w:val="0026190C"/>
    <w:rsid w:val="00262078"/>
    <w:rsid w:val="0026214A"/>
    <w:rsid w:val="002626D5"/>
    <w:rsid w:val="002649CE"/>
    <w:rsid w:val="00265818"/>
    <w:rsid w:val="00270482"/>
    <w:rsid w:val="002714A2"/>
    <w:rsid w:val="00271B5D"/>
    <w:rsid w:val="002730A4"/>
    <w:rsid w:val="002746FB"/>
    <w:rsid w:val="00281221"/>
    <w:rsid w:val="002818B7"/>
    <w:rsid w:val="00281E3F"/>
    <w:rsid w:val="00282BD5"/>
    <w:rsid w:val="00283752"/>
    <w:rsid w:val="00285B26"/>
    <w:rsid w:val="00287D38"/>
    <w:rsid w:val="00290146"/>
    <w:rsid w:val="00290485"/>
    <w:rsid w:val="002933DC"/>
    <w:rsid w:val="00293C90"/>
    <w:rsid w:val="002A1649"/>
    <w:rsid w:val="002A7CD6"/>
    <w:rsid w:val="002B0BEB"/>
    <w:rsid w:val="002B169D"/>
    <w:rsid w:val="002B27E5"/>
    <w:rsid w:val="002B40F4"/>
    <w:rsid w:val="002B4125"/>
    <w:rsid w:val="002B79B8"/>
    <w:rsid w:val="002C1202"/>
    <w:rsid w:val="002C3944"/>
    <w:rsid w:val="002C3FC4"/>
    <w:rsid w:val="002C5AB3"/>
    <w:rsid w:val="002C6532"/>
    <w:rsid w:val="002C658D"/>
    <w:rsid w:val="002D0589"/>
    <w:rsid w:val="002D1476"/>
    <w:rsid w:val="002D16C6"/>
    <w:rsid w:val="002D3108"/>
    <w:rsid w:val="002D43E8"/>
    <w:rsid w:val="002D5CB3"/>
    <w:rsid w:val="002E53D1"/>
    <w:rsid w:val="002E5BB1"/>
    <w:rsid w:val="002E7485"/>
    <w:rsid w:val="002E7C70"/>
    <w:rsid w:val="002F071C"/>
    <w:rsid w:val="002F32ED"/>
    <w:rsid w:val="002F425A"/>
    <w:rsid w:val="002F4D3F"/>
    <w:rsid w:val="002F7354"/>
    <w:rsid w:val="00301419"/>
    <w:rsid w:val="00301733"/>
    <w:rsid w:val="00302D54"/>
    <w:rsid w:val="00306192"/>
    <w:rsid w:val="003064A6"/>
    <w:rsid w:val="003064AB"/>
    <w:rsid w:val="003074AA"/>
    <w:rsid w:val="003125C7"/>
    <w:rsid w:val="00313967"/>
    <w:rsid w:val="00313A7A"/>
    <w:rsid w:val="00313D41"/>
    <w:rsid w:val="003145A8"/>
    <w:rsid w:val="00315445"/>
    <w:rsid w:val="00320081"/>
    <w:rsid w:val="003219EC"/>
    <w:rsid w:val="00322B31"/>
    <w:rsid w:val="00322FE9"/>
    <w:rsid w:val="0032385A"/>
    <w:rsid w:val="00324D9C"/>
    <w:rsid w:val="00326419"/>
    <w:rsid w:val="0032644F"/>
    <w:rsid w:val="00330303"/>
    <w:rsid w:val="00333A14"/>
    <w:rsid w:val="00335990"/>
    <w:rsid w:val="00337F70"/>
    <w:rsid w:val="00342046"/>
    <w:rsid w:val="00342DBF"/>
    <w:rsid w:val="00342E1F"/>
    <w:rsid w:val="00344E93"/>
    <w:rsid w:val="00345712"/>
    <w:rsid w:val="00346038"/>
    <w:rsid w:val="0034758C"/>
    <w:rsid w:val="00351CAE"/>
    <w:rsid w:val="00356121"/>
    <w:rsid w:val="00356124"/>
    <w:rsid w:val="0035765E"/>
    <w:rsid w:val="00362D35"/>
    <w:rsid w:val="00364062"/>
    <w:rsid w:val="00370216"/>
    <w:rsid w:val="00371761"/>
    <w:rsid w:val="00374134"/>
    <w:rsid w:val="0038204F"/>
    <w:rsid w:val="00382126"/>
    <w:rsid w:val="0038383B"/>
    <w:rsid w:val="003851A1"/>
    <w:rsid w:val="003878D8"/>
    <w:rsid w:val="003903FA"/>
    <w:rsid w:val="003A13AF"/>
    <w:rsid w:val="003A2CF4"/>
    <w:rsid w:val="003A2D45"/>
    <w:rsid w:val="003A6D1E"/>
    <w:rsid w:val="003A7D71"/>
    <w:rsid w:val="003B246E"/>
    <w:rsid w:val="003B2DF2"/>
    <w:rsid w:val="003B3F22"/>
    <w:rsid w:val="003B5D69"/>
    <w:rsid w:val="003C1FF0"/>
    <w:rsid w:val="003C2283"/>
    <w:rsid w:val="003C39A8"/>
    <w:rsid w:val="003C3EF9"/>
    <w:rsid w:val="003C5708"/>
    <w:rsid w:val="003C5815"/>
    <w:rsid w:val="003C6562"/>
    <w:rsid w:val="003C65CE"/>
    <w:rsid w:val="003D0A0B"/>
    <w:rsid w:val="003D16A4"/>
    <w:rsid w:val="003D5C03"/>
    <w:rsid w:val="003D7075"/>
    <w:rsid w:val="003D71D8"/>
    <w:rsid w:val="003E000D"/>
    <w:rsid w:val="003E066B"/>
    <w:rsid w:val="003E2244"/>
    <w:rsid w:val="003E2FAC"/>
    <w:rsid w:val="003E302E"/>
    <w:rsid w:val="003E3BB1"/>
    <w:rsid w:val="003E6145"/>
    <w:rsid w:val="003E6ACF"/>
    <w:rsid w:val="003E7FE7"/>
    <w:rsid w:val="003F3BB6"/>
    <w:rsid w:val="003F52CE"/>
    <w:rsid w:val="003F54B3"/>
    <w:rsid w:val="003F774C"/>
    <w:rsid w:val="00403D68"/>
    <w:rsid w:val="004050D2"/>
    <w:rsid w:val="00406BFC"/>
    <w:rsid w:val="0040739F"/>
    <w:rsid w:val="00417D87"/>
    <w:rsid w:val="00420A45"/>
    <w:rsid w:val="00422A4C"/>
    <w:rsid w:val="00422E4F"/>
    <w:rsid w:val="00423EDB"/>
    <w:rsid w:val="004241B1"/>
    <w:rsid w:val="00424B08"/>
    <w:rsid w:val="004256C8"/>
    <w:rsid w:val="00425C68"/>
    <w:rsid w:val="004307EC"/>
    <w:rsid w:val="0043221D"/>
    <w:rsid w:val="00435202"/>
    <w:rsid w:val="0043580B"/>
    <w:rsid w:val="00437DB4"/>
    <w:rsid w:val="00446E86"/>
    <w:rsid w:val="00450222"/>
    <w:rsid w:val="00450BAB"/>
    <w:rsid w:val="00451135"/>
    <w:rsid w:val="00451962"/>
    <w:rsid w:val="0045476A"/>
    <w:rsid w:val="00455F6B"/>
    <w:rsid w:val="00462956"/>
    <w:rsid w:val="004634D2"/>
    <w:rsid w:val="00466090"/>
    <w:rsid w:val="004662D1"/>
    <w:rsid w:val="00467D64"/>
    <w:rsid w:val="0047073B"/>
    <w:rsid w:val="004711FA"/>
    <w:rsid w:val="004727DF"/>
    <w:rsid w:val="00472812"/>
    <w:rsid w:val="00473FF0"/>
    <w:rsid w:val="00474506"/>
    <w:rsid w:val="00474A96"/>
    <w:rsid w:val="00475AA6"/>
    <w:rsid w:val="0047600E"/>
    <w:rsid w:val="0048061C"/>
    <w:rsid w:val="00480D50"/>
    <w:rsid w:val="00481360"/>
    <w:rsid w:val="004819F5"/>
    <w:rsid w:val="004835B3"/>
    <w:rsid w:val="00484F03"/>
    <w:rsid w:val="004903E4"/>
    <w:rsid w:val="00492CB1"/>
    <w:rsid w:val="00494D9E"/>
    <w:rsid w:val="00494F10"/>
    <w:rsid w:val="004957F6"/>
    <w:rsid w:val="004A0085"/>
    <w:rsid w:val="004A0EBB"/>
    <w:rsid w:val="004A1987"/>
    <w:rsid w:val="004A1B7A"/>
    <w:rsid w:val="004A2AA0"/>
    <w:rsid w:val="004A2FD9"/>
    <w:rsid w:val="004A3504"/>
    <w:rsid w:val="004A3A61"/>
    <w:rsid w:val="004A53BB"/>
    <w:rsid w:val="004A56AC"/>
    <w:rsid w:val="004A6928"/>
    <w:rsid w:val="004B05C4"/>
    <w:rsid w:val="004B56B3"/>
    <w:rsid w:val="004B5AD4"/>
    <w:rsid w:val="004B6372"/>
    <w:rsid w:val="004B6D6F"/>
    <w:rsid w:val="004B7130"/>
    <w:rsid w:val="004B723C"/>
    <w:rsid w:val="004B7EBD"/>
    <w:rsid w:val="004C076A"/>
    <w:rsid w:val="004C1A6B"/>
    <w:rsid w:val="004C2FDE"/>
    <w:rsid w:val="004C5266"/>
    <w:rsid w:val="004C5A26"/>
    <w:rsid w:val="004C63E1"/>
    <w:rsid w:val="004D1962"/>
    <w:rsid w:val="004D1B52"/>
    <w:rsid w:val="004D1F98"/>
    <w:rsid w:val="004D256E"/>
    <w:rsid w:val="004D4754"/>
    <w:rsid w:val="004D70BD"/>
    <w:rsid w:val="004D7D56"/>
    <w:rsid w:val="004E0591"/>
    <w:rsid w:val="004E317B"/>
    <w:rsid w:val="004F185C"/>
    <w:rsid w:val="004F68B2"/>
    <w:rsid w:val="00504AFC"/>
    <w:rsid w:val="005055A3"/>
    <w:rsid w:val="00505DF4"/>
    <w:rsid w:val="00511374"/>
    <w:rsid w:val="00511F31"/>
    <w:rsid w:val="005125F5"/>
    <w:rsid w:val="00514C28"/>
    <w:rsid w:val="00515AF9"/>
    <w:rsid w:val="00520028"/>
    <w:rsid w:val="005220BF"/>
    <w:rsid w:val="005241CC"/>
    <w:rsid w:val="00524CEB"/>
    <w:rsid w:val="0052671E"/>
    <w:rsid w:val="005279E8"/>
    <w:rsid w:val="00527BF4"/>
    <w:rsid w:val="005345A0"/>
    <w:rsid w:val="00534EB3"/>
    <w:rsid w:val="0053655A"/>
    <w:rsid w:val="00540507"/>
    <w:rsid w:val="00541304"/>
    <w:rsid w:val="00544D0E"/>
    <w:rsid w:val="005450DD"/>
    <w:rsid w:val="00545A81"/>
    <w:rsid w:val="00547311"/>
    <w:rsid w:val="00547B69"/>
    <w:rsid w:val="00553F61"/>
    <w:rsid w:val="00554E20"/>
    <w:rsid w:val="00556B70"/>
    <w:rsid w:val="00561388"/>
    <w:rsid w:val="0056273D"/>
    <w:rsid w:val="005634A5"/>
    <w:rsid w:val="005653A6"/>
    <w:rsid w:val="00566B31"/>
    <w:rsid w:val="005671F1"/>
    <w:rsid w:val="00567895"/>
    <w:rsid w:val="00567AF4"/>
    <w:rsid w:val="005709B2"/>
    <w:rsid w:val="0057456F"/>
    <w:rsid w:val="005772F7"/>
    <w:rsid w:val="005819B3"/>
    <w:rsid w:val="00585A4A"/>
    <w:rsid w:val="0059057F"/>
    <w:rsid w:val="00596607"/>
    <w:rsid w:val="00596ED4"/>
    <w:rsid w:val="00597897"/>
    <w:rsid w:val="005A1578"/>
    <w:rsid w:val="005A15B2"/>
    <w:rsid w:val="005A1CDB"/>
    <w:rsid w:val="005A2D2E"/>
    <w:rsid w:val="005A4DF5"/>
    <w:rsid w:val="005A51C1"/>
    <w:rsid w:val="005A6062"/>
    <w:rsid w:val="005A60FB"/>
    <w:rsid w:val="005A691C"/>
    <w:rsid w:val="005B05D7"/>
    <w:rsid w:val="005B3750"/>
    <w:rsid w:val="005B3EAF"/>
    <w:rsid w:val="005B4476"/>
    <w:rsid w:val="005B4B97"/>
    <w:rsid w:val="005B538F"/>
    <w:rsid w:val="005B78DA"/>
    <w:rsid w:val="005C006D"/>
    <w:rsid w:val="005C37D1"/>
    <w:rsid w:val="005C3B5E"/>
    <w:rsid w:val="005C456D"/>
    <w:rsid w:val="005D03EA"/>
    <w:rsid w:val="005D0488"/>
    <w:rsid w:val="005D1D96"/>
    <w:rsid w:val="005D2928"/>
    <w:rsid w:val="005D463F"/>
    <w:rsid w:val="005E0B34"/>
    <w:rsid w:val="005E13F0"/>
    <w:rsid w:val="005E282E"/>
    <w:rsid w:val="005E2EF2"/>
    <w:rsid w:val="005E5862"/>
    <w:rsid w:val="005F1549"/>
    <w:rsid w:val="005F4645"/>
    <w:rsid w:val="005F52D7"/>
    <w:rsid w:val="005F56CE"/>
    <w:rsid w:val="005F71FE"/>
    <w:rsid w:val="005F7C5A"/>
    <w:rsid w:val="006009B0"/>
    <w:rsid w:val="00602DEA"/>
    <w:rsid w:val="00604D38"/>
    <w:rsid w:val="006067C6"/>
    <w:rsid w:val="00606A5C"/>
    <w:rsid w:val="0061056A"/>
    <w:rsid w:val="00610D6D"/>
    <w:rsid w:val="00612132"/>
    <w:rsid w:val="0062009A"/>
    <w:rsid w:val="006255E1"/>
    <w:rsid w:val="00630035"/>
    <w:rsid w:val="00630C8F"/>
    <w:rsid w:val="0063327F"/>
    <w:rsid w:val="00634C6D"/>
    <w:rsid w:val="00640B12"/>
    <w:rsid w:val="006416BF"/>
    <w:rsid w:val="0064391B"/>
    <w:rsid w:val="00645916"/>
    <w:rsid w:val="00651F0D"/>
    <w:rsid w:val="00652D2C"/>
    <w:rsid w:val="00654365"/>
    <w:rsid w:val="00660852"/>
    <w:rsid w:val="00662829"/>
    <w:rsid w:val="00667B33"/>
    <w:rsid w:val="006705C4"/>
    <w:rsid w:val="006721AF"/>
    <w:rsid w:val="00673259"/>
    <w:rsid w:val="00673387"/>
    <w:rsid w:val="00674CCA"/>
    <w:rsid w:val="0067541C"/>
    <w:rsid w:val="00682090"/>
    <w:rsid w:val="006864E9"/>
    <w:rsid w:val="006866F5"/>
    <w:rsid w:val="0069022F"/>
    <w:rsid w:val="00690BEA"/>
    <w:rsid w:val="006916C3"/>
    <w:rsid w:val="00691815"/>
    <w:rsid w:val="006966B9"/>
    <w:rsid w:val="006A10B8"/>
    <w:rsid w:val="006A1710"/>
    <w:rsid w:val="006A1840"/>
    <w:rsid w:val="006A1893"/>
    <w:rsid w:val="006A1BBC"/>
    <w:rsid w:val="006A347B"/>
    <w:rsid w:val="006A4E48"/>
    <w:rsid w:val="006A7544"/>
    <w:rsid w:val="006B0FCC"/>
    <w:rsid w:val="006B1527"/>
    <w:rsid w:val="006B1648"/>
    <w:rsid w:val="006B4264"/>
    <w:rsid w:val="006B6909"/>
    <w:rsid w:val="006B69AB"/>
    <w:rsid w:val="006C079D"/>
    <w:rsid w:val="006C080C"/>
    <w:rsid w:val="006C0CD6"/>
    <w:rsid w:val="006C0E0A"/>
    <w:rsid w:val="006C0EF4"/>
    <w:rsid w:val="006C1888"/>
    <w:rsid w:val="006C34B7"/>
    <w:rsid w:val="006C5F69"/>
    <w:rsid w:val="006C650A"/>
    <w:rsid w:val="006C68AD"/>
    <w:rsid w:val="006C6BE8"/>
    <w:rsid w:val="006C6D22"/>
    <w:rsid w:val="006C78D9"/>
    <w:rsid w:val="006D0B26"/>
    <w:rsid w:val="006D1228"/>
    <w:rsid w:val="006D1CCC"/>
    <w:rsid w:val="006D1F76"/>
    <w:rsid w:val="006D2404"/>
    <w:rsid w:val="006D3424"/>
    <w:rsid w:val="006D5B55"/>
    <w:rsid w:val="006E0830"/>
    <w:rsid w:val="006E1109"/>
    <w:rsid w:val="006E1189"/>
    <w:rsid w:val="006E59A8"/>
    <w:rsid w:val="006E6415"/>
    <w:rsid w:val="006E6E53"/>
    <w:rsid w:val="006E75DE"/>
    <w:rsid w:val="006F0165"/>
    <w:rsid w:val="006F31E4"/>
    <w:rsid w:val="006F5E4D"/>
    <w:rsid w:val="006F72D1"/>
    <w:rsid w:val="00700AFB"/>
    <w:rsid w:val="00701144"/>
    <w:rsid w:val="00703C23"/>
    <w:rsid w:val="00703EBC"/>
    <w:rsid w:val="00704107"/>
    <w:rsid w:val="007054E8"/>
    <w:rsid w:val="00706464"/>
    <w:rsid w:val="00706FC1"/>
    <w:rsid w:val="007076C5"/>
    <w:rsid w:val="00710F10"/>
    <w:rsid w:val="00711512"/>
    <w:rsid w:val="00711CB3"/>
    <w:rsid w:val="007126BA"/>
    <w:rsid w:val="00712DE0"/>
    <w:rsid w:val="00713225"/>
    <w:rsid w:val="00714E00"/>
    <w:rsid w:val="00716E27"/>
    <w:rsid w:val="00716F9B"/>
    <w:rsid w:val="00721D7C"/>
    <w:rsid w:val="00724F46"/>
    <w:rsid w:val="00726535"/>
    <w:rsid w:val="00726538"/>
    <w:rsid w:val="007276D6"/>
    <w:rsid w:val="00732469"/>
    <w:rsid w:val="00733CC1"/>
    <w:rsid w:val="00735A62"/>
    <w:rsid w:val="007371CB"/>
    <w:rsid w:val="00737CDA"/>
    <w:rsid w:val="00741637"/>
    <w:rsid w:val="00742D1A"/>
    <w:rsid w:val="00746081"/>
    <w:rsid w:val="007462C7"/>
    <w:rsid w:val="007465B5"/>
    <w:rsid w:val="007468BD"/>
    <w:rsid w:val="0074723F"/>
    <w:rsid w:val="0075082F"/>
    <w:rsid w:val="00750E25"/>
    <w:rsid w:val="007519AD"/>
    <w:rsid w:val="00754B0C"/>
    <w:rsid w:val="00757885"/>
    <w:rsid w:val="00761548"/>
    <w:rsid w:val="00761C9D"/>
    <w:rsid w:val="00763994"/>
    <w:rsid w:val="00763A49"/>
    <w:rsid w:val="00770DCC"/>
    <w:rsid w:val="007728EC"/>
    <w:rsid w:val="00773DC8"/>
    <w:rsid w:val="00773FA1"/>
    <w:rsid w:val="00776C1C"/>
    <w:rsid w:val="00777EC0"/>
    <w:rsid w:val="0078037E"/>
    <w:rsid w:val="0078054C"/>
    <w:rsid w:val="00781343"/>
    <w:rsid w:val="007817F0"/>
    <w:rsid w:val="00785060"/>
    <w:rsid w:val="00787A31"/>
    <w:rsid w:val="00793031"/>
    <w:rsid w:val="007937D6"/>
    <w:rsid w:val="007944A7"/>
    <w:rsid w:val="00794646"/>
    <w:rsid w:val="00794675"/>
    <w:rsid w:val="00794F16"/>
    <w:rsid w:val="00796611"/>
    <w:rsid w:val="00797EE6"/>
    <w:rsid w:val="007A164E"/>
    <w:rsid w:val="007A4368"/>
    <w:rsid w:val="007A4A02"/>
    <w:rsid w:val="007A56CD"/>
    <w:rsid w:val="007A5D0D"/>
    <w:rsid w:val="007A7180"/>
    <w:rsid w:val="007B2273"/>
    <w:rsid w:val="007B3F11"/>
    <w:rsid w:val="007B4DE1"/>
    <w:rsid w:val="007B5BC9"/>
    <w:rsid w:val="007B73D4"/>
    <w:rsid w:val="007B7569"/>
    <w:rsid w:val="007C0AB4"/>
    <w:rsid w:val="007C2603"/>
    <w:rsid w:val="007C2608"/>
    <w:rsid w:val="007C3CCD"/>
    <w:rsid w:val="007C4B61"/>
    <w:rsid w:val="007C6786"/>
    <w:rsid w:val="007D05DB"/>
    <w:rsid w:val="007D1B23"/>
    <w:rsid w:val="007D34B1"/>
    <w:rsid w:val="007D3BDF"/>
    <w:rsid w:val="007D49A1"/>
    <w:rsid w:val="007D50D4"/>
    <w:rsid w:val="007D5A24"/>
    <w:rsid w:val="007E32B7"/>
    <w:rsid w:val="007E3806"/>
    <w:rsid w:val="007E3AE8"/>
    <w:rsid w:val="007E3F91"/>
    <w:rsid w:val="007E42B2"/>
    <w:rsid w:val="007E7DED"/>
    <w:rsid w:val="007E7F1A"/>
    <w:rsid w:val="007F1470"/>
    <w:rsid w:val="007F197A"/>
    <w:rsid w:val="007F1D56"/>
    <w:rsid w:val="007F47DA"/>
    <w:rsid w:val="007F6A8D"/>
    <w:rsid w:val="008000A2"/>
    <w:rsid w:val="00802BA7"/>
    <w:rsid w:val="00806316"/>
    <w:rsid w:val="00810609"/>
    <w:rsid w:val="00813B10"/>
    <w:rsid w:val="0081575D"/>
    <w:rsid w:val="0081597D"/>
    <w:rsid w:val="00816A9D"/>
    <w:rsid w:val="00816E62"/>
    <w:rsid w:val="00823165"/>
    <w:rsid w:val="008238E5"/>
    <w:rsid w:val="00824821"/>
    <w:rsid w:val="00824BBA"/>
    <w:rsid w:val="00827910"/>
    <w:rsid w:val="00831A0C"/>
    <w:rsid w:val="008342C7"/>
    <w:rsid w:val="00836A37"/>
    <w:rsid w:val="0084194F"/>
    <w:rsid w:val="00842279"/>
    <w:rsid w:val="00843D7F"/>
    <w:rsid w:val="00846238"/>
    <w:rsid w:val="00846E66"/>
    <w:rsid w:val="008537FD"/>
    <w:rsid w:val="00853B0C"/>
    <w:rsid w:val="008542EA"/>
    <w:rsid w:val="008554FE"/>
    <w:rsid w:val="008558C9"/>
    <w:rsid w:val="0085642C"/>
    <w:rsid w:val="008565AB"/>
    <w:rsid w:val="0085663B"/>
    <w:rsid w:val="00860EBB"/>
    <w:rsid w:val="008616FD"/>
    <w:rsid w:val="0086496C"/>
    <w:rsid w:val="00865F76"/>
    <w:rsid w:val="00874EF7"/>
    <w:rsid w:val="0087664F"/>
    <w:rsid w:val="008807A3"/>
    <w:rsid w:val="00881FB0"/>
    <w:rsid w:val="008855A7"/>
    <w:rsid w:val="008868CF"/>
    <w:rsid w:val="00887FBF"/>
    <w:rsid w:val="00890D3E"/>
    <w:rsid w:val="00891172"/>
    <w:rsid w:val="00893A85"/>
    <w:rsid w:val="00894D0A"/>
    <w:rsid w:val="008A1B9A"/>
    <w:rsid w:val="008A28DF"/>
    <w:rsid w:val="008A7C07"/>
    <w:rsid w:val="008B0B2E"/>
    <w:rsid w:val="008B0D17"/>
    <w:rsid w:val="008B1ECA"/>
    <w:rsid w:val="008B3448"/>
    <w:rsid w:val="008B3A76"/>
    <w:rsid w:val="008B4C9B"/>
    <w:rsid w:val="008B5038"/>
    <w:rsid w:val="008B5135"/>
    <w:rsid w:val="008C2397"/>
    <w:rsid w:val="008C2866"/>
    <w:rsid w:val="008C2916"/>
    <w:rsid w:val="008C5061"/>
    <w:rsid w:val="008C5E9B"/>
    <w:rsid w:val="008D03C4"/>
    <w:rsid w:val="008D06C5"/>
    <w:rsid w:val="008D29BB"/>
    <w:rsid w:val="008D2A97"/>
    <w:rsid w:val="008D2DDC"/>
    <w:rsid w:val="008D321A"/>
    <w:rsid w:val="008D553A"/>
    <w:rsid w:val="008D5B62"/>
    <w:rsid w:val="008D76C1"/>
    <w:rsid w:val="008D77D2"/>
    <w:rsid w:val="008D7A84"/>
    <w:rsid w:val="008E1EEB"/>
    <w:rsid w:val="008E2E42"/>
    <w:rsid w:val="008E35FE"/>
    <w:rsid w:val="008E4A9A"/>
    <w:rsid w:val="008E4EF1"/>
    <w:rsid w:val="008F0015"/>
    <w:rsid w:val="008F028B"/>
    <w:rsid w:val="008F18BA"/>
    <w:rsid w:val="008F2C26"/>
    <w:rsid w:val="008F2CEB"/>
    <w:rsid w:val="008F2CFB"/>
    <w:rsid w:val="00900A6D"/>
    <w:rsid w:val="00901444"/>
    <w:rsid w:val="009049EE"/>
    <w:rsid w:val="00904BAC"/>
    <w:rsid w:val="009056FD"/>
    <w:rsid w:val="00905C31"/>
    <w:rsid w:val="009074D2"/>
    <w:rsid w:val="009109F7"/>
    <w:rsid w:val="00915557"/>
    <w:rsid w:val="0091599A"/>
    <w:rsid w:val="00915CCE"/>
    <w:rsid w:val="009171AC"/>
    <w:rsid w:val="00920697"/>
    <w:rsid w:val="00922059"/>
    <w:rsid w:val="00922AAB"/>
    <w:rsid w:val="00923400"/>
    <w:rsid w:val="0092643C"/>
    <w:rsid w:val="009272F8"/>
    <w:rsid w:val="00927358"/>
    <w:rsid w:val="00927F51"/>
    <w:rsid w:val="00931088"/>
    <w:rsid w:val="00933C1F"/>
    <w:rsid w:val="00933F7D"/>
    <w:rsid w:val="00934512"/>
    <w:rsid w:val="00935A8D"/>
    <w:rsid w:val="00935ED2"/>
    <w:rsid w:val="00936BC2"/>
    <w:rsid w:val="00936E88"/>
    <w:rsid w:val="0094079E"/>
    <w:rsid w:val="009419E6"/>
    <w:rsid w:val="0094293A"/>
    <w:rsid w:val="00942C95"/>
    <w:rsid w:val="009436BE"/>
    <w:rsid w:val="009446AC"/>
    <w:rsid w:val="009452F7"/>
    <w:rsid w:val="00946672"/>
    <w:rsid w:val="00946F67"/>
    <w:rsid w:val="009478A8"/>
    <w:rsid w:val="00950EEB"/>
    <w:rsid w:val="009532DF"/>
    <w:rsid w:val="00953892"/>
    <w:rsid w:val="00953D12"/>
    <w:rsid w:val="0095490F"/>
    <w:rsid w:val="009549C1"/>
    <w:rsid w:val="0095513C"/>
    <w:rsid w:val="009551BB"/>
    <w:rsid w:val="00957C5C"/>
    <w:rsid w:val="009606DB"/>
    <w:rsid w:val="009617F2"/>
    <w:rsid w:val="00961B2C"/>
    <w:rsid w:val="00961FD5"/>
    <w:rsid w:val="00963627"/>
    <w:rsid w:val="0096733E"/>
    <w:rsid w:val="00970E51"/>
    <w:rsid w:val="009723E1"/>
    <w:rsid w:val="009737F7"/>
    <w:rsid w:val="00974DBF"/>
    <w:rsid w:val="00975295"/>
    <w:rsid w:val="00975CDE"/>
    <w:rsid w:val="00977B04"/>
    <w:rsid w:val="00977B2C"/>
    <w:rsid w:val="009803B0"/>
    <w:rsid w:val="0098054E"/>
    <w:rsid w:val="00981546"/>
    <w:rsid w:val="00982DF8"/>
    <w:rsid w:val="009833AB"/>
    <w:rsid w:val="00984650"/>
    <w:rsid w:val="00991731"/>
    <w:rsid w:val="0099177F"/>
    <w:rsid w:val="0099326C"/>
    <w:rsid w:val="00993983"/>
    <w:rsid w:val="00993F10"/>
    <w:rsid w:val="009A0451"/>
    <w:rsid w:val="009A39B4"/>
    <w:rsid w:val="009A4447"/>
    <w:rsid w:val="009A7CB0"/>
    <w:rsid w:val="009B16ED"/>
    <w:rsid w:val="009B26CF"/>
    <w:rsid w:val="009B3229"/>
    <w:rsid w:val="009B35D9"/>
    <w:rsid w:val="009B50F4"/>
    <w:rsid w:val="009B6582"/>
    <w:rsid w:val="009B7B4F"/>
    <w:rsid w:val="009C14BE"/>
    <w:rsid w:val="009C25E5"/>
    <w:rsid w:val="009C4793"/>
    <w:rsid w:val="009C54D1"/>
    <w:rsid w:val="009C6935"/>
    <w:rsid w:val="009D0EE8"/>
    <w:rsid w:val="009D48B8"/>
    <w:rsid w:val="009D5A7B"/>
    <w:rsid w:val="009D61A7"/>
    <w:rsid w:val="009D7D50"/>
    <w:rsid w:val="009E02FA"/>
    <w:rsid w:val="009E04E6"/>
    <w:rsid w:val="009E0FD6"/>
    <w:rsid w:val="009E1162"/>
    <w:rsid w:val="009E361E"/>
    <w:rsid w:val="009E3DB7"/>
    <w:rsid w:val="009E4AAB"/>
    <w:rsid w:val="009E5986"/>
    <w:rsid w:val="009F1822"/>
    <w:rsid w:val="009F3305"/>
    <w:rsid w:val="009F3341"/>
    <w:rsid w:val="009F5A6B"/>
    <w:rsid w:val="009F5E79"/>
    <w:rsid w:val="009F798F"/>
    <w:rsid w:val="00A014B5"/>
    <w:rsid w:val="00A0203F"/>
    <w:rsid w:val="00A02C4F"/>
    <w:rsid w:val="00A02F7E"/>
    <w:rsid w:val="00A04CAD"/>
    <w:rsid w:val="00A07A82"/>
    <w:rsid w:val="00A10F14"/>
    <w:rsid w:val="00A11786"/>
    <w:rsid w:val="00A12011"/>
    <w:rsid w:val="00A12AE3"/>
    <w:rsid w:val="00A13BF0"/>
    <w:rsid w:val="00A15C54"/>
    <w:rsid w:val="00A2065D"/>
    <w:rsid w:val="00A24D21"/>
    <w:rsid w:val="00A2538B"/>
    <w:rsid w:val="00A268BC"/>
    <w:rsid w:val="00A26E95"/>
    <w:rsid w:val="00A2787E"/>
    <w:rsid w:val="00A279F0"/>
    <w:rsid w:val="00A30A98"/>
    <w:rsid w:val="00A31A07"/>
    <w:rsid w:val="00A3529D"/>
    <w:rsid w:val="00A3562B"/>
    <w:rsid w:val="00A35660"/>
    <w:rsid w:val="00A35D57"/>
    <w:rsid w:val="00A362F1"/>
    <w:rsid w:val="00A3749A"/>
    <w:rsid w:val="00A41B17"/>
    <w:rsid w:val="00A41DF8"/>
    <w:rsid w:val="00A44326"/>
    <w:rsid w:val="00A44466"/>
    <w:rsid w:val="00A44F7D"/>
    <w:rsid w:val="00A56FE9"/>
    <w:rsid w:val="00A61701"/>
    <w:rsid w:val="00A63D30"/>
    <w:rsid w:val="00A648CD"/>
    <w:rsid w:val="00A65A9F"/>
    <w:rsid w:val="00A67E69"/>
    <w:rsid w:val="00A71648"/>
    <w:rsid w:val="00A738CA"/>
    <w:rsid w:val="00A7420D"/>
    <w:rsid w:val="00A74704"/>
    <w:rsid w:val="00A76BA1"/>
    <w:rsid w:val="00A76D12"/>
    <w:rsid w:val="00A77944"/>
    <w:rsid w:val="00A8053C"/>
    <w:rsid w:val="00A825D2"/>
    <w:rsid w:val="00A83879"/>
    <w:rsid w:val="00A838B2"/>
    <w:rsid w:val="00A84A26"/>
    <w:rsid w:val="00A86B05"/>
    <w:rsid w:val="00A90DDF"/>
    <w:rsid w:val="00A91111"/>
    <w:rsid w:val="00A93CC8"/>
    <w:rsid w:val="00A95099"/>
    <w:rsid w:val="00A96288"/>
    <w:rsid w:val="00AA32C0"/>
    <w:rsid w:val="00AA38E5"/>
    <w:rsid w:val="00AA574B"/>
    <w:rsid w:val="00AA7CA3"/>
    <w:rsid w:val="00AB069A"/>
    <w:rsid w:val="00AB0713"/>
    <w:rsid w:val="00AB1E91"/>
    <w:rsid w:val="00AB5E29"/>
    <w:rsid w:val="00AC113B"/>
    <w:rsid w:val="00AC30D3"/>
    <w:rsid w:val="00AC3A9F"/>
    <w:rsid w:val="00AC500F"/>
    <w:rsid w:val="00AC54A1"/>
    <w:rsid w:val="00AD0EC9"/>
    <w:rsid w:val="00AD3619"/>
    <w:rsid w:val="00AD5BC0"/>
    <w:rsid w:val="00AD6EBF"/>
    <w:rsid w:val="00AD6F26"/>
    <w:rsid w:val="00AE0610"/>
    <w:rsid w:val="00AE0E89"/>
    <w:rsid w:val="00AE193B"/>
    <w:rsid w:val="00AE2EBA"/>
    <w:rsid w:val="00AE3E75"/>
    <w:rsid w:val="00AE4A8E"/>
    <w:rsid w:val="00AE4EBE"/>
    <w:rsid w:val="00AE6E6B"/>
    <w:rsid w:val="00AE6F48"/>
    <w:rsid w:val="00AE75FA"/>
    <w:rsid w:val="00AF0B4A"/>
    <w:rsid w:val="00AF4BC0"/>
    <w:rsid w:val="00AF704B"/>
    <w:rsid w:val="00AF7AD9"/>
    <w:rsid w:val="00B008E6"/>
    <w:rsid w:val="00B02642"/>
    <w:rsid w:val="00B038FD"/>
    <w:rsid w:val="00B0390D"/>
    <w:rsid w:val="00B05B18"/>
    <w:rsid w:val="00B124D0"/>
    <w:rsid w:val="00B127AC"/>
    <w:rsid w:val="00B12D29"/>
    <w:rsid w:val="00B1682A"/>
    <w:rsid w:val="00B169AA"/>
    <w:rsid w:val="00B17616"/>
    <w:rsid w:val="00B17A1E"/>
    <w:rsid w:val="00B200D3"/>
    <w:rsid w:val="00B216EC"/>
    <w:rsid w:val="00B21F45"/>
    <w:rsid w:val="00B232B9"/>
    <w:rsid w:val="00B2351D"/>
    <w:rsid w:val="00B2360B"/>
    <w:rsid w:val="00B23CAD"/>
    <w:rsid w:val="00B25743"/>
    <w:rsid w:val="00B25A10"/>
    <w:rsid w:val="00B2613A"/>
    <w:rsid w:val="00B26DB4"/>
    <w:rsid w:val="00B27DA9"/>
    <w:rsid w:val="00B31B17"/>
    <w:rsid w:val="00B33A93"/>
    <w:rsid w:val="00B340AC"/>
    <w:rsid w:val="00B354A3"/>
    <w:rsid w:val="00B354B7"/>
    <w:rsid w:val="00B3739A"/>
    <w:rsid w:val="00B377E0"/>
    <w:rsid w:val="00B37A1F"/>
    <w:rsid w:val="00B37C1F"/>
    <w:rsid w:val="00B41C7B"/>
    <w:rsid w:val="00B5111C"/>
    <w:rsid w:val="00B522CC"/>
    <w:rsid w:val="00B5256A"/>
    <w:rsid w:val="00B52F45"/>
    <w:rsid w:val="00B557B8"/>
    <w:rsid w:val="00B5583B"/>
    <w:rsid w:val="00B55D93"/>
    <w:rsid w:val="00B55F00"/>
    <w:rsid w:val="00B561BF"/>
    <w:rsid w:val="00B62CAD"/>
    <w:rsid w:val="00B62E0B"/>
    <w:rsid w:val="00B648F0"/>
    <w:rsid w:val="00B65378"/>
    <w:rsid w:val="00B67895"/>
    <w:rsid w:val="00B705E5"/>
    <w:rsid w:val="00B71689"/>
    <w:rsid w:val="00B7182B"/>
    <w:rsid w:val="00B7331E"/>
    <w:rsid w:val="00B73B23"/>
    <w:rsid w:val="00B74A4D"/>
    <w:rsid w:val="00B759B7"/>
    <w:rsid w:val="00B769FF"/>
    <w:rsid w:val="00B779D4"/>
    <w:rsid w:val="00B77ED4"/>
    <w:rsid w:val="00B847BB"/>
    <w:rsid w:val="00B84DC5"/>
    <w:rsid w:val="00B84E1A"/>
    <w:rsid w:val="00B86604"/>
    <w:rsid w:val="00B8788B"/>
    <w:rsid w:val="00B87B2F"/>
    <w:rsid w:val="00B913FF"/>
    <w:rsid w:val="00B92794"/>
    <w:rsid w:val="00B96F6A"/>
    <w:rsid w:val="00B97C4F"/>
    <w:rsid w:val="00BA3D15"/>
    <w:rsid w:val="00BA523A"/>
    <w:rsid w:val="00BA559C"/>
    <w:rsid w:val="00BA56DF"/>
    <w:rsid w:val="00BB1E20"/>
    <w:rsid w:val="00BB4630"/>
    <w:rsid w:val="00BB4B47"/>
    <w:rsid w:val="00BC1826"/>
    <w:rsid w:val="00BC2550"/>
    <w:rsid w:val="00BC259B"/>
    <w:rsid w:val="00BC3382"/>
    <w:rsid w:val="00BC4E99"/>
    <w:rsid w:val="00BD02AE"/>
    <w:rsid w:val="00BD16D4"/>
    <w:rsid w:val="00BD3374"/>
    <w:rsid w:val="00BD5E6A"/>
    <w:rsid w:val="00BD62AA"/>
    <w:rsid w:val="00BE0B0E"/>
    <w:rsid w:val="00BE1658"/>
    <w:rsid w:val="00BE32F5"/>
    <w:rsid w:val="00BE3924"/>
    <w:rsid w:val="00BE4436"/>
    <w:rsid w:val="00BE4F38"/>
    <w:rsid w:val="00BE544B"/>
    <w:rsid w:val="00BE78C4"/>
    <w:rsid w:val="00BF1882"/>
    <w:rsid w:val="00BF57E7"/>
    <w:rsid w:val="00BF5CB1"/>
    <w:rsid w:val="00C00C91"/>
    <w:rsid w:val="00C00F2E"/>
    <w:rsid w:val="00C0378D"/>
    <w:rsid w:val="00C037B5"/>
    <w:rsid w:val="00C03D86"/>
    <w:rsid w:val="00C04F41"/>
    <w:rsid w:val="00C057C1"/>
    <w:rsid w:val="00C06C6E"/>
    <w:rsid w:val="00C07E62"/>
    <w:rsid w:val="00C11619"/>
    <w:rsid w:val="00C11965"/>
    <w:rsid w:val="00C134C5"/>
    <w:rsid w:val="00C13C61"/>
    <w:rsid w:val="00C2040D"/>
    <w:rsid w:val="00C220CC"/>
    <w:rsid w:val="00C22A3F"/>
    <w:rsid w:val="00C22BA8"/>
    <w:rsid w:val="00C24A73"/>
    <w:rsid w:val="00C27C34"/>
    <w:rsid w:val="00C3063C"/>
    <w:rsid w:val="00C31919"/>
    <w:rsid w:val="00C32890"/>
    <w:rsid w:val="00C33029"/>
    <w:rsid w:val="00C336AF"/>
    <w:rsid w:val="00C35680"/>
    <w:rsid w:val="00C37177"/>
    <w:rsid w:val="00C40812"/>
    <w:rsid w:val="00C4188A"/>
    <w:rsid w:val="00C42194"/>
    <w:rsid w:val="00C42944"/>
    <w:rsid w:val="00C42BCA"/>
    <w:rsid w:val="00C43612"/>
    <w:rsid w:val="00C44080"/>
    <w:rsid w:val="00C4482F"/>
    <w:rsid w:val="00C45B27"/>
    <w:rsid w:val="00C45B9D"/>
    <w:rsid w:val="00C4628E"/>
    <w:rsid w:val="00C471AA"/>
    <w:rsid w:val="00C53031"/>
    <w:rsid w:val="00C53273"/>
    <w:rsid w:val="00C54270"/>
    <w:rsid w:val="00C54F28"/>
    <w:rsid w:val="00C5593D"/>
    <w:rsid w:val="00C55AF2"/>
    <w:rsid w:val="00C56DC6"/>
    <w:rsid w:val="00C60820"/>
    <w:rsid w:val="00C644C9"/>
    <w:rsid w:val="00C64B1C"/>
    <w:rsid w:val="00C6728F"/>
    <w:rsid w:val="00C8297B"/>
    <w:rsid w:val="00C842CE"/>
    <w:rsid w:val="00C84A6D"/>
    <w:rsid w:val="00C8683F"/>
    <w:rsid w:val="00C87949"/>
    <w:rsid w:val="00C9003F"/>
    <w:rsid w:val="00C91594"/>
    <w:rsid w:val="00C92709"/>
    <w:rsid w:val="00C928E2"/>
    <w:rsid w:val="00C93679"/>
    <w:rsid w:val="00C936DC"/>
    <w:rsid w:val="00C93FE4"/>
    <w:rsid w:val="00C940EE"/>
    <w:rsid w:val="00C949C4"/>
    <w:rsid w:val="00CA172B"/>
    <w:rsid w:val="00CA2AF9"/>
    <w:rsid w:val="00CA5066"/>
    <w:rsid w:val="00CA7499"/>
    <w:rsid w:val="00CB03B5"/>
    <w:rsid w:val="00CB222F"/>
    <w:rsid w:val="00CB30D0"/>
    <w:rsid w:val="00CB384A"/>
    <w:rsid w:val="00CB5BDC"/>
    <w:rsid w:val="00CB6521"/>
    <w:rsid w:val="00CB6893"/>
    <w:rsid w:val="00CC2CD2"/>
    <w:rsid w:val="00CC2E0E"/>
    <w:rsid w:val="00CC351B"/>
    <w:rsid w:val="00CC38A5"/>
    <w:rsid w:val="00CC74C2"/>
    <w:rsid w:val="00CC7A9F"/>
    <w:rsid w:val="00CD3036"/>
    <w:rsid w:val="00CD4493"/>
    <w:rsid w:val="00CD620C"/>
    <w:rsid w:val="00CD6E87"/>
    <w:rsid w:val="00CE252B"/>
    <w:rsid w:val="00CE710E"/>
    <w:rsid w:val="00CF4627"/>
    <w:rsid w:val="00CF4FB8"/>
    <w:rsid w:val="00CF4FC4"/>
    <w:rsid w:val="00CF59D7"/>
    <w:rsid w:val="00CF621D"/>
    <w:rsid w:val="00CF664F"/>
    <w:rsid w:val="00CF69D4"/>
    <w:rsid w:val="00D01575"/>
    <w:rsid w:val="00D04F17"/>
    <w:rsid w:val="00D062B0"/>
    <w:rsid w:val="00D0636A"/>
    <w:rsid w:val="00D101B4"/>
    <w:rsid w:val="00D1052F"/>
    <w:rsid w:val="00D125C6"/>
    <w:rsid w:val="00D16B80"/>
    <w:rsid w:val="00D2047A"/>
    <w:rsid w:val="00D20887"/>
    <w:rsid w:val="00D22088"/>
    <w:rsid w:val="00D230B8"/>
    <w:rsid w:val="00D241CA"/>
    <w:rsid w:val="00D27956"/>
    <w:rsid w:val="00D30219"/>
    <w:rsid w:val="00D328F7"/>
    <w:rsid w:val="00D35A41"/>
    <w:rsid w:val="00D36701"/>
    <w:rsid w:val="00D424C2"/>
    <w:rsid w:val="00D446F7"/>
    <w:rsid w:val="00D471E5"/>
    <w:rsid w:val="00D5159B"/>
    <w:rsid w:val="00D54D5A"/>
    <w:rsid w:val="00D567CE"/>
    <w:rsid w:val="00D60BAD"/>
    <w:rsid w:val="00D632B0"/>
    <w:rsid w:val="00D64AD2"/>
    <w:rsid w:val="00D73E44"/>
    <w:rsid w:val="00D74684"/>
    <w:rsid w:val="00D74732"/>
    <w:rsid w:val="00D748C4"/>
    <w:rsid w:val="00D7510D"/>
    <w:rsid w:val="00D77949"/>
    <w:rsid w:val="00D80FB9"/>
    <w:rsid w:val="00D81972"/>
    <w:rsid w:val="00D81B8C"/>
    <w:rsid w:val="00D8591A"/>
    <w:rsid w:val="00D91EAC"/>
    <w:rsid w:val="00D93157"/>
    <w:rsid w:val="00D93205"/>
    <w:rsid w:val="00D93701"/>
    <w:rsid w:val="00D93BCE"/>
    <w:rsid w:val="00D94222"/>
    <w:rsid w:val="00DA1019"/>
    <w:rsid w:val="00DA11BF"/>
    <w:rsid w:val="00DA1C7C"/>
    <w:rsid w:val="00DA1D81"/>
    <w:rsid w:val="00DA2A1A"/>
    <w:rsid w:val="00DA38C7"/>
    <w:rsid w:val="00DA6863"/>
    <w:rsid w:val="00DB1504"/>
    <w:rsid w:val="00DB282A"/>
    <w:rsid w:val="00DB6914"/>
    <w:rsid w:val="00DB7AAE"/>
    <w:rsid w:val="00DC012A"/>
    <w:rsid w:val="00DC151B"/>
    <w:rsid w:val="00DC3B67"/>
    <w:rsid w:val="00DC58AE"/>
    <w:rsid w:val="00DC5ACD"/>
    <w:rsid w:val="00DC5F48"/>
    <w:rsid w:val="00DD21DA"/>
    <w:rsid w:val="00DD3978"/>
    <w:rsid w:val="00DD5644"/>
    <w:rsid w:val="00DD6700"/>
    <w:rsid w:val="00DE0866"/>
    <w:rsid w:val="00DE098F"/>
    <w:rsid w:val="00DE291A"/>
    <w:rsid w:val="00DE4734"/>
    <w:rsid w:val="00DE5AD0"/>
    <w:rsid w:val="00DF2748"/>
    <w:rsid w:val="00DF27C1"/>
    <w:rsid w:val="00DF409E"/>
    <w:rsid w:val="00DF4D7A"/>
    <w:rsid w:val="00DF60A0"/>
    <w:rsid w:val="00DF63C5"/>
    <w:rsid w:val="00DF6659"/>
    <w:rsid w:val="00DF6AFD"/>
    <w:rsid w:val="00DF7EF3"/>
    <w:rsid w:val="00E02F2D"/>
    <w:rsid w:val="00E07F0C"/>
    <w:rsid w:val="00E154ED"/>
    <w:rsid w:val="00E20292"/>
    <w:rsid w:val="00E204E3"/>
    <w:rsid w:val="00E2183F"/>
    <w:rsid w:val="00E21E1E"/>
    <w:rsid w:val="00E22B87"/>
    <w:rsid w:val="00E2429F"/>
    <w:rsid w:val="00E3025E"/>
    <w:rsid w:val="00E32E01"/>
    <w:rsid w:val="00E33174"/>
    <w:rsid w:val="00E331EF"/>
    <w:rsid w:val="00E35683"/>
    <w:rsid w:val="00E35FEE"/>
    <w:rsid w:val="00E37996"/>
    <w:rsid w:val="00E432B4"/>
    <w:rsid w:val="00E43A62"/>
    <w:rsid w:val="00E43D96"/>
    <w:rsid w:val="00E47153"/>
    <w:rsid w:val="00E508D1"/>
    <w:rsid w:val="00E52735"/>
    <w:rsid w:val="00E52F76"/>
    <w:rsid w:val="00E548CE"/>
    <w:rsid w:val="00E56E18"/>
    <w:rsid w:val="00E60515"/>
    <w:rsid w:val="00E60C4D"/>
    <w:rsid w:val="00E62D18"/>
    <w:rsid w:val="00E631AD"/>
    <w:rsid w:val="00E6379B"/>
    <w:rsid w:val="00E63C2A"/>
    <w:rsid w:val="00E63F04"/>
    <w:rsid w:val="00E6623E"/>
    <w:rsid w:val="00E66DE2"/>
    <w:rsid w:val="00E66E51"/>
    <w:rsid w:val="00E67A50"/>
    <w:rsid w:val="00E70A0C"/>
    <w:rsid w:val="00E7372D"/>
    <w:rsid w:val="00E75BC0"/>
    <w:rsid w:val="00E76420"/>
    <w:rsid w:val="00E76C67"/>
    <w:rsid w:val="00E77380"/>
    <w:rsid w:val="00E82475"/>
    <w:rsid w:val="00E83838"/>
    <w:rsid w:val="00E85C6A"/>
    <w:rsid w:val="00E8627C"/>
    <w:rsid w:val="00E96F06"/>
    <w:rsid w:val="00E97179"/>
    <w:rsid w:val="00E97A6F"/>
    <w:rsid w:val="00EA2CE5"/>
    <w:rsid w:val="00EB2C50"/>
    <w:rsid w:val="00EB4828"/>
    <w:rsid w:val="00EB58ED"/>
    <w:rsid w:val="00EB5DF0"/>
    <w:rsid w:val="00EB744A"/>
    <w:rsid w:val="00EB7B66"/>
    <w:rsid w:val="00EB7FD0"/>
    <w:rsid w:val="00EC1468"/>
    <w:rsid w:val="00EC358E"/>
    <w:rsid w:val="00EC41C5"/>
    <w:rsid w:val="00EC546A"/>
    <w:rsid w:val="00EC6499"/>
    <w:rsid w:val="00ED06F7"/>
    <w:rsid w:val="00ED22E2"/>
    <w:rsid w:val="00ED3952"/>
    <w:rsid w:val="00ED55A3"/>
    <w:rsid w:val="00ED7DD5"/>
    <w:rsid w:val="00EE291C"/>
    <w:rsid w:val="00EE2EBF"/>
    <w:rsid w:val="00EE2F6A"/>
    <w:rsid w:val="00EE52CF"/>
    <w:rsid w:val="00EE57BA"/>
    <w:rsid w:val="00EE5ADC"/>
    <w:rsid w:val="00EE6D0E"/>
    <w:rsid w:val="00EE7958"/>
    <w:rsid w:val="00EF02B1"/>
    <w:rsid w:val="00EF32CB"/>
    <w:rsid w:val="00EF7ABA"/>
    <w:rsid w:val="00F002C5"/>
    <w:rsid w:val="00F01082"/>
    <w:rsid w:val="00F03AD6"/>
    <w:rsid w:val="00F05118"/>
    <w:rsid w:val="00F07842"/>
    <w:rsid w:val="00F109C1"/>
    <w:rsid w:val="00F11546"/>
    <w:rsid w:val="00F117A7"/>
    <w:rsid w:val="00F165B6"/>
    <w:rsid w:val="00F21D67"/>
    <w:rsid w:val="00F2202F"/>
    <w:rsid w:val="00F227B0"/>
    <w:rsid w:val="00F22B56"/>
    <w:rsid w:val="00F23A6E"/>
    <w:rsid w:val="00F241FB"/>
    <w:rsid w:val="00F2461D"/>
    <w:rsid w:val="00F25180"/>
    <w:rsid w:val="00F273AD"/>
    <w:rsid w:val="00F303FE"/>
    <w:rsid w:val="00F318D5"/>
    <w:rsid w:val="00F33A93"/>
    <w:rsid w:val="00F34A4A"/>
    <w:rsid w:val="00F35570"/>
    <w:rsid w:val="00F35BE3"/>
    <w:rsid w:val="00F37A56"/>
    <w:rsid w:val="00F37B4C"/>
    <w:rsid w:val="00F37BCF"/>
    <w:rsid w:val="00F40649"/>
    <w:rsid w:val="00F414F3"/>
    <w:rsid w:val="00F41A11"/>
    <w:rsid w:val="00F41BA3"/>
    <w:rsid w:val="00F430D2"/>
    <w:rsid w:val="00F43C1B"/>
    <w:rsid w:val="00F4641F"/>
    <w:rsid w:val="00F47B6C"/>
    <w:rsid w:val="00F53430"/>
    <w:rsid w:val="00F53A8A"/>
    <w:rsid w:val="00F5725B"/>
    <w:rsid w:val="00F60B6C"/>
    <w:rsid w:val="00F60C4E"/>
    <w:rsid w:val="00F61B37"/>
    <w:rsid w:val="00F63375"/>
    <w:rsid w:val="00F65C01"/>
    <w:rsid w:val="00F65C81"/>
    <w:rsid w:val="00F664CB"/>
    <w:rsid w:val="00F669C3"/>
    <w:rsid w:val="00F66BEC"/>
    <w:rsid w:val="00F66D08"/>
    <w:rsid w:val="00F675B7"/>
    <w:rsid w:val="00F70A01"/>
    <w:rsid w:val="00F71329"/>
    <w:rsid w:val="00F7138D"/>
    <w:rsid w:val="00F738DB"/>
    <w:rsid w:val="00F75D9E"/>
    <w:rsid w:val="00F76287"/>
    <w:rsid w:val="00F808FC"/>
    <w:rsid w:val="00F8147D"/>
    <w:rsid w:val="00F81A57"/>
    <w:rsid w:val="00F83B95"/>
    <w:rsid w:val="00F923EA"/>
    <w:rsid w:val="00F93B1C"/>
    <w:rsid w:val="00F95415"/>
    <w:rsid w:val="00F974A1"/>
    <w:rsid w:val="00FA0965"/>
    <w:rsid w:val="00FA0BE6"/>
    <w:rsid w:val="00FA3299"/>
    <w:rsid w:val="00FA32B2"/>
    <w:rsid w:val="00FA33C6"/>
    <w:rsid w:val="00FA4A26"/>
    <w:rsid w:val="00FA5C8B"/>
    <w:rsid w:val="00FA7B7C"/>
    <w:rsid w:val="00FB121D"/>
    <w:rsid w:val="00FB3B82"/>
    <w:rsid w:val="00FB3CFF"/>
    <w:rsid w:val="00FB541D"/>
    <w:rsid w:val="00FB57ED"/>
    <w:rsid w:val="00FB6174"/>
    <w:rsid w:val="00FB6322"/>
    <w:rsid w:val="00FC14E1"/>
    <w:rsid w:val="00FC2960"/>
    <w:rsid w:val="00FC5AD3"/>
    <w:rsid w:val="00FC5B4A"/>
    <w:rsid w:val="00FC6C79"/>
    <w:rsid w:val="00FC6C8C"/>
    <w:rsid w:val="00FC71AF"/>
    <w:rsid w:val="00FC754B"/>
    <w:rsid w:val="00FD39CB"/>
    <w:rsid w:val="00FE203B"/>
    <w:rsid w:val="00FE245D"/>
    <w:rsid w:val="00FE316E"/>
    <w:rsid w:val="00FE39A8"/>
    <w:rsid w:val="00FE42D1"/>
    <w:rsid w:val="00FE4CEB"/>
    <w:rsid w:val="00FF19EC"/>
    <w:rsid w:val="00FF2A47"/>
    <w:rsid w:val="00FF63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7"/>
      </o:rules>
    </o:shapelayout>
  </w:shapeDefaults>
  <w:decimalSymbol w:val="."/>
  <w:listSeparator w:val=","/>
  <w14:docId w14:val="220D4C43"/>
  <w15:chartTrackingRefBased/>
  <w15:docId w15:val="{FC455133-37C4-40C7-B179-DE774B3A9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A0C"/>
    <w:pPr>
      <w:overflowPunct w:val="0"/>
      <w:autoSpaceDE w:val="0"/>
      <w:autoSpaceDN w:val="0"/>
      <w:adjustRightInd w:val="0"/>
      <w:spacing w:after="120" w:line="240" w:lineRule="auto"/>
      <w:jc w:val="both"/>
      <w:textAlignment w:val="baseline"/>
    </w:pPr>
    <w:rPr>
      <w:rFonts w:ascii="Times New Roman" w:eastAsia="SimSun" w:hAnsi="Times New Roman" w:cs="Times New Roman"/>
      <w:kern w:val="0"/>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9F3341"/>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kern w:val="0"/>
      <w:sz w:val="36"/>
      <w:szCs w:val="20"/>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19366B"/>
    <w:pPr>
      <w:keepNext/>
      <w:numPr>
        <w:ilvl w:val="1"/>
        <w:numId w:val="7"/>
      </w:numPr>
      <w:overflowPunct/>
      <w:autoSpaceDE/>
      <w:autoSpaceDN/>
      <w:adjustRightInd/>
      <w:snapToGrid w:val="0"/>
      <w:spacing w:before="240"/>
      <w:jc w:val="left"/>
      <w:textAlignment w:val="auto"/>
      <w:outlineLvl w:val="1"/>
    </w:pPr>
    <w:rPr>
      <w:rFonts w:ascii="Arial" w:eastAsia="Batang" w:hAnsi="Arial" w:cs="Arial"/>
      <w:iCs/>
      <w:sz w:val="32"/>
      <w:szCs w:val="36"/>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126F1A"/>
    <w:pPr>
      <w:numPr>
        <w:ilvl w:val="2"/>
      </w:numPr>
      <w:spacing w:before="180"/>
      <w:ind w:left="720"/>
      <w:outlineLvl w:val="2"/>
    </w:pPr>
    <w:rPr>
      <w:rFonts w:eastAsiaTheme="minorEastAsia"/>
      <w:sz w:val="28"/>
      <w:szCs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AE193B"/>
    <w:pPr>
      <w:numPr>
        <w:ilvl w:val="0"/>
        <w:numId w:val="0"/>
      </w:numPr>
      <w:spacing w:before="240" w:after="60"/>
      <w:ind w:left="864" w:hanging="864"/>
      <w:outlineLvl w:val="3"/>
    </w:pPr>
    <w:rPr>
      <w:rFonts w:eastAsia="Batang"/>
      <w:i/>
      <w:sz w:val="24"/>
      <w:szCs w:val="32"/>
      <w:lang w:eastAsia="x-none"/>
    </w:rPr>
  </w:style>
  <w:style w:type="paragraph" w:styleId="Heading5">
    <w:name w:val="heading 5"/>
    <w:basedOn w:val="Heading4"/>
    <w:next w:val="Normal"/>
    <w:link w:val="Heading5Char"/>
    <w:uiPriority w:val="9"/>
    <w:qFormat/>
    <w:rsid w:val="00B55D93"/>
    <w:pPr>
      <w:tabs>
        <w:tab w:val="left" w:pos="864"/>
      </w:tabs>
      <w:ind w:left="1008" w:hanging="1008"/>
      <w:outlineLvl w:val="4"/>
    </w:pPr>
    <w:rPr>
      <w:bCs/>
      <w:i w:val="0"/>
      <w:iCs w:val="0"/>
      <w:sz w:val="18"/>
    </w:rPr>
  </w:style>
  <w:style w:type="paragraph" w:styleId="Heading6">
    <w:name w:val="heading 6"/>
    <w:basedOn w:val="Normal"/>
    <w:next w:val="Normal"/>
    <w:link w:val="Heading6Char"/>
    <w:uiPriority w:val="9"/>
    <w:qFormat/>
    <w:rsid w:val="00B55D93"/>
    <w:pPr>
      <w:overflowPunct/>
      <w:autoSpaceDE/>
      <w:autoSpaceDN/>
      <w:adjustRightInd/>
      <w:spacing w:before="240" w:after="60"/>
      <w:ind w:left="1152" w:hanging="1152"/>
      <w:jc w:val="left"/>
      <w:textAlignment w:val="auto"/>
      <w:outlineLvl w:val="5"/>
    </w:pPr>
    <w:rPr>
      <w:rFonts w:eastAsia="Batang"/>
      <w:b/>
      <w:bCs/>
      <w:i/>
      <w:sz w:val="20"/>
      <w:lang w:eastAsia="x-none"/>
    </w:rPr>
  </w:style>
  <w:style w:type="paragraph" w:styleId="Heading7">
    <w:name w:val="heading 7"/>
    <w:basedOn w:val="Normal"/>
    <w:next w:val="Normal"/>
    <w:link w:val="Heading7Char"/>
    <w:uiPriority w:val="9"/>
    <w:qFormat/>
    <w:rsid w:val="00B55D93"/>
    <w:pPr>
      <w:overflowPunct/>
      <w:autoSpaceDE/>
      <w:autoSpaceDN/>
      <w:adjustRightInd/>
      <w:spacing w:before="240" w:after="60"/>
      <w:ind w:left="1296" w:hanging="1296"/>
      <w:jc w:val="left"/>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B55D93"/>
    <w:pPr>
      <w:overflowPunct/>
      <w:autoSpaceDE/>
      <w:autoSpaceDN/>
      <w:adjustRightInd/>
      <w:spacing w:before="240" w:after="60"/>
      <w:ind w:left="1440" w:hanging="1440"/>
      <w:jc w:val="left"/>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B55D93"/>
    <w:pPr>
      <w:overflowPunct/>
      <w:autoSpaceDE/>
      <w:autoSpaceDN/>
      <w:adjustRightInd/>
      <w:spacing w:before="240" w:after="60"/>
      <w:ind w:left="1584" w:hanging="1584"/>
      <w:jc w:val="left"/>
      <w:textAlignment w:val="auto"/>
      <w:outlineLvl w:val="8"/>
    </w:pPr>
    <w:rPr>
      <w:rFonts w:ascii="Arial" w:eastAsia="Batang" w:hAnsi="Arial"/>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9F3341"/>
    <w:rPr>
      <w:rFonts w:ascii="Arial" w:eastAsia="SimSun" w:hAnsi="Arial" w:cs="Times New Roman"/>
      <w:kern w:val="0"/>
      <w:sz w:val="36"/>
      <w:szCs w:val="20"/>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19366B"/>
    <w:rPr>
      <w:rFonts w:ascii="Arial" w:eastAsia="Batang" w:hAnsi="Arial" w:cs="Arial"/>
      <w:iCs/>
      <w:kern w:val="0"/>
      <w:sz w:val="32"/>
      <w:szCs w:val="36"/>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126F1A"/>
    <w:rPr>
      <w:rFonts w:ascii="Arial" w:eastAsiaTheme="minorEastAsia" w:hAnsi="Arial" w:cs="Arial"/>
      <w:iCs/>
      <w:kern w:val="0"/>
      <w:sz w:val="28"/>
      <w:szCs w:val="24"/>
      <w:lang w:val="en-GB" w:eastAsia="zh-CN"/>
    </w:rPr>
  </w:style>
  <w:style w:type="table" w:styleId="TableGrid">
    <w:name w:val="Table Grid"/>
    <w:aliases w:val="TableGrid"/>
    <w:basedOn w:val="TableNormal"/>
    <w:uiPriority w:val="59"/>
    <w:qFormat/>
    <w:rsid w:val="009F3341"/>
    <w:pPr>
      <w:spacing w:after="0" w:line="240" w:lineRule="auto"/>
    </w:pPr>
    <w:rPr>
      <w:rFonts w:eastAsiaTheme="minorEastAsia"/>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9F3341"/>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9F3341"/>
    <w:rPr>
      <w:rFonts w:ascii="Times" w:eastAsia="SimSun" w:hAnsi="Times" w:cs="Times New Roman"/>
      <w:kern w:val="0"/>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C1FF0"/>
    <w:pPr>
      <w:numPr>
        <w:numId w:val="4"/>
      </w:numPr>
      <w:overflowPunct/>
      <w:autoSpaceDE/>
      <w:autoSpaceDN/>
      <w:adjustRightInd/>
      <w:textAlignment w:val="auto"/>
    </w:pPr>
    <w:rPr>
      <w:rFonts w:eastAsia="Calibri"/>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C1FF0"/>
    <w:rPr>
      <w:rFonts w:ascii="Times New Roman" w:eastAsia="Calibri" w:hAnsi="Times New Roman" w:cs="Times New Roman"/>
      <w:kern w:val="0"/>
    </w:rPr>
  </w:style>
  <w:style w:type="paragraph" w:customStyle="1" w:styleId="3GPPH1">
    <w:name w:val="3GPP H1"/>
    <w:basedOn w:val="Normal"/>
    <w:next w:val="Normal"/>
    <w:link w:val="3GPPH1Char"/>
    <w:qFormat/>
    <w:rsid w:val="005A4DF5"/>
    <w:pPr>
      <w:widowControl w:val="0"/>
      <w:numPr>
        <w:numId w:val="7"/>
      </w:numPr>
      <w:overflowPunct/>
      <w:autoSpaceDE/>
      <w:autoSpaceDN/>
      <w:adjustRightInd/>
      <w:spacing w:before="240" w:after="180"/>
      <w:jc w:val="left"/>
      <w:textAlignment w:val="auto"/>
      <w:outlineLvl w:val="0"/>
    </w:pPr>
    <w:rPr>
      <w:rFonts w:ascii="Arial" w:eastAsia="Batang" w:hAnsi="Arial" w:cs="Arial"/>
      <w:kern w:val="32"/>
      <w:sz w:val="36"/>
      <w:szCs w:val="36"/>
      <w:lang w:eastAsia="x-none"/>
    </w:rPr>
  </w:style>
  <w:style w:type="character" w:customStyle="1" w:styleId="3GPPH1Char">
    <w:name w:val="3GPP H1 Char"/>
    <w:link w:val="3GPPH1"/>
    <w:rsid w:val="005A4DF5"/>
    <w:rPr>
      <w:rFonts w:ascii="Arial" w:eastAsia="Batang" w:hAnsi="Arial" w:cs="Arial"/>
      <w:kern w:val="32"/>
      <w:sz w:val="36"/>
      <w:szCs w:val="36"/>
      <w:lang w:val="en-GB" w:eastAsia="x-none"/>
    </w:rPr>
  </w:style>
  <w:style w:type="paragraph" w:customStyle="1" w:styleId="paragraph">
    <w:name w:val="paragraph"/>
    <w:basedOn w:val="Normal"/>
    <w:rsid w:val="009F3341"/>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9F3341"/>
  </w:style>
  <w:style w:type="character" w:customStyle="1" w:styleId="eop">
    <w:name w:val="eop"/>
    <w:basedOn w:val="DefaultParagraphFont"/>
    <w:rsid w:val="009F3341"/>
  </w:style>
  <w:style w:type="character" w:customStyle="1" w:styleId="0MaintextChar">
    <w:name w:val="0 Main text Char"/>
    <w:link w:val="0Maintext"/>
    <w:qFormat/>
    <w:locked/>
    <w:rsid w:val="00691815"/>
    <w:rPr>
      <w:rFonts w:ascii="Times New Roman" w:hAnsi="Times New Roman"/>
      <w:lang w:val="en-GB"/>
    </w:rPr>
  </w:style>
  <w:style w:type="paragraph" w:customStyle="1" w:styleId="0Maintext">
    <w:name w:val="0 Main text"/>
    <w:basedOn w:val="Normal"/>
    <w:link w:val="0MaintextChar"/>
    <w:qFormat/>
    <w:rsid w:val="00691815"/>
    <w:pPr>
      <w:overflowPunct/>
      <w:autoSpaceDE/>
      <w:autoSpaceDN/>
      <w:adjustRightInd/>
      <w:spacing w:after="0"/>
      <w:textAlignment w:val="auto"/>
    </w:pPr>
    <w:rPr>
      <w:rFonts w:eastAsiaTheme="minorHAnsi" w:cstheme="minorBidi"/>
      <w:kern w:val="2"/>
    </w:rPr>
  </w:style>
  <w:style w:type="paragraph" w:styleId="NormalWeb">
    <w:name w:val="Normal (Web)"/>
    <w:basedOn w:val="Normal"/>
    <w:uiPriority w:val="99"/>
    <w:semiHidden/>
    <w:unhideWhenUsed/>
    <w:rsid w:val="007126BA"/>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PlaceholderText">
    <w:name w:val="Placeholder Text"/>
    <w:basedOn w:val="DefaultParagraphFont"/>
    <w:uiPriority w:val="99"/>
    <w:semiHidden/>
    <w:rsid w:val="0052671E"/>
    <w:rPr>
      <w:color w:val="808080"/>
    </w:rPr>
  </w:style>
  <w:style w:type="paragraph" w:customStyle="1" w:styleId="Observation">
    <w:name w:val="Observation"/>
    <w:basedOn w:val="Normal"/>
    <w:link w:val="ObservationChar"/>
    <w:qFormat/>
    <w:rsid w:val="000A1796"/>
    <w:pPr>
      <w:numPr>
        <w:numId w:val="5"/>
      </w:numPr>
      <w:tabs>
        <w:tab w:val="left" w:pos="1701"/>
      </w:tabs>
      <w:overflowPunct/>
      <w:autoSpaceDE/>
      <w:autoSpaceDN/>
      <w:adjustRightInd/>
      <w:spacing w:line="259" w:lineRule="auto"/>
      <w:ind w:left="1701" w:hanging="1701"/>
      <w:textAlignment w:val="auto"/>
    </w:pPr>
    <w:rPr>
      <w:rFonts w:eastAsiaTheme="minorHAnsi" w:cstheme="minorBidi"/>
      <w:b/>
      <w:bCs/>
      <w:lang w:eastAsia="ja-JP"/>
    </w:rPr>
  </w:style>
  <w:style w:type="paragraph" w:customStyle="1" w:styleId="Proposal">
    <w:name w:val="Proposal"/>
    <w:basedOn w:val="Observation"/>
    <w:link w:val="ProposalChar"/>
    <w:qFormat/>
    <w:rsid w:val="000A1796"/>
    <w:pPr>
      <w:numPr>
        <w:numId w:val="6"/>
      </w:numPr>
      <w:tabs>
        <w:tab w:val="clear" w:pos="1304"/>
      </w:tabs>
      <w:ind w:left="1701" w:hanging="1701"/>
    </w:pPr>
  </w:style>
  <w:style w:type="character" w:customStyle="1" w:styleId="ObservationChar">
    <w:name w:val="Observation Char"/>
    <w:basedOn w:val="DefaultParagraphFont"/>
    <w:link w:val="Observation"/>
    <w:rsid w:val="000A1796"/>
    <w:rPr>
      <w:rFonts w:ascii="Times New Roman" w:hAnsi="Times New Roman"/>
      <w:b/>
      <w:bCs/>
      <w:kern w:val="0"/>
      <w:lang w:val="en-GB" w:eastAsia="ja-JP"/>
    </w:rPr>
  </w:style>
  <w:style w:type="paragraph" w:customStyle="1" w:styleId="TH">
    <w:name w:val="TH"/>
    <w:basedOn w:val="Normal"/>
    <w:link w:val="THChar"/>
    <w:qFormat/>
    <w:locked/>
    <w:rsid w:val="00C336AF"/>
    <w:pPr>
      <w:keepNext/>
      <w:keepLines/>
      <w:overflowPunct/>
      <w:autoSpaceDE/>
      <w:autoSpaceDN/>
      <w:adjustRightInd/>
      <w:spacing w:before="60" w:after="160" w:line="259" w:lineRule="auto"/>
      <w:jc w:val="center"/>
      <w:textAlignment w:val="auto"/>
    </w:pPr>
    <w:rPr>
      <w:rFonts w:ascii="Arial" w:eastAsiaTheme="minorHAnsi" w:hAnsi="Arial" w:cstheme="minorBidi"/>
      <w:b/>
      <w:sz w:val="20"/>
      <w:lang w:val="x-none" w:eastAsia="x-none"/>
    </w:rPr>
  </w:style>
  <w:style w:type="character" w:customStyle="1" w:styleId="ProposalChar">
    <w:name w:val="Proposal Char"/>
    <w:basedOn w:val="ObservationChar"/>
    <w:link w:val="Proposal"/>
    <w:rsid w:val="000A1796"/>
    <w:rPr>
      <w:rFonts w:ascii="Times New Roman" w:hAnsi="Times New Roman"/>
      <w:b/>
      <w:bCs/>
      <w:kern w:val="0"/>
      <w:lang w:val="en-GB" w:eastAsia="ja-JP"/>
    </w:rPr>
  </w:style>
  <w:style w:type="paragraph" w:customStyle="1" w:styleId="Doc-text2">
    <w:name w:val="Doc-text2"/>
    <w:basedOn w:val="Normal"/>
    <w:link w:val="Doc-text2Char"/>
    <w:qFormat/>
    <w:locked/>
    <w:rsid w:val="00C336AF"/>
    <w:pPr>
      <w:tabs>
        <w:tab w:val="left" w:pos="1622"/>
      </w:tabs>
      <w:overflowPunct/>
      <w:autoSpaceDE/>
      <w:autoSpaceDN/>
      <w:adjustRightInd/>
      <w:spacing w:after="0" w:line="259" w:lineRule="auto"/>
      <w:ind w:left="1622" w:hanging="363"/>
      <w:jc w:val="left"/>
      <w:textAlignment w:val="auto"/>
    </w:pPr>
    <w:rPr>
      <w:rFonts w:ascii="Arial" w:eastAsia="MS Mincho" w:hAnsi="Arial" w:cstheme="minorBidi"/>
      <w:sz w:val="20"/>
      <w:szCs w:val="24"/>
      <w:lang w:val="x-none" w:eastAsia="x-none"/>
    </w:rPr>
  </w:style>
  <w:style w:type="character" w:customStyle="1" w:styleId="Doc-text2Char">
    <w:name w:val="Doc-text2 Char"/>
    <w:link w:val="Doc-text2"/>
    <w:locked/>
    <w:rsid w:val="00C336AF"/>
    <w:rPr>
      <w:rFonts w:ascii="Arial" w:eastAsia="MS Mincho" w:hAnsi="Arial"/>
      <w:kern w:val="0"/>
      <w:sz w:val="20"/>
      <w:szCs w:val="24"/>
      <w:lang w:val="x-none" w:eastAsia="x-none"/>
    </w:rPr>
  </w:style>
  <w:style w:type="character" w:customStyle="1" w:styleId="THChar">
    <w:name w:val="TH Char"/>
    <w:link w:val="TH"/>
    <w:qFormat/>
    <w:rsid w:val="00C336AF"/>
    <w:rPr>
      <w:rFonts w:ascii="Arial" w:hAnsi="Arial"/>
      <w:b/>
      <w:kern w:val="0"/>
      <w:sz w:val="20"/>
      <w:lang w:val="x-none" w:eastAsia="x-none"/>
    </w:rPr>
  </w:style>
  <w:style w:type="paragraph" w:customStyle="1" w:styleId="IvDbodytext">
    <w:name w:val="IvD bodytext"/>
    <w:basedOn w:val="BodyText"/>
    <w:link w:val="IvDbodytextChar"/>
    <w:qFormat/>
    <w:rsid w:val="00C336A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szCs w:val="20"/>
      <w:lang w:val="en-US" w:eastAsia="en-US"/>
    </w:rPr>
  </w:style>
  <w:style w:type="character" w:customStyle="1" w:styleId="IvDbodytextChar">
    <w:name w:val="IvD bodytext Char"/>
    <w:basedOn w:val="DefaultParagraphFont"/>
    <w:link w:val="IvDbodytext"/>
    <w:rsid w:val="00C336AF"/>
    <w:rPr>
      <w:rFonts w:ascii="Arial" w:eastAsia="Times New Roman" w:hAnsi="Arial" w:cs="Times New Roman"/>
      <w:spacing w:val="2"/>
      <w:kern w:val="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E193B"/>
    <w:rPr>
      <w:rFonts w:ascii="Arial" w:eastAsia="Batang" w:hAnsi="Arial" w:cs="Arial"/>
      <w:i/>
      <w:iCs/>
      <w:kern w:val="0"/>
      <w:sz w:val="24"/>
      <w:szCs w:val="32"/>
      <w:lang w:val="en-GB" w:eastAsia="x-none"/>
    </w:rPr>
  </w:style>
  <w:style w:type="character" w:customStyle="1" w:styleId="Heading5Char">
    <w:name w:val="Heading 5 Char"/>
    <w:basedOn w:val="DefaultParagraphFont"/>
    <w:link w:val="Heading5"/>
    <w:uiPriority w:val="9"/>
    <w:rsid w:val="00B55D93"/>
    <w:rPr>
      <w:rFonts w:ascii="Arial" w:eastAsia="Batang"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B55D93"/>
    <w:rPr>
      <w:rFonts w:ascii="Times New Roman" w:eastAsia="Batang" w:hAnsi="Times New Roman" w:cs="Times New Roman"/>
      <w:b/>
      <w:bCs/>
      <w:i/>
      <w:kern w:val="0"/>
      <w:sz w:val="20"/>
      <w:lang w:val="en-GB" w:eastAsia="x-none"/>
    </w:rPr>
  </w:style>
  <w:style w:type="character" w:customStyle="1" w:styleId="Heading7Char">
    <w:name w:val="Heading 7 Char"/>
    <w:basedOn w:val="DefaultParagraphFont"/>
    <w:link w:val="Heading7"/>
    <w:uiPriority w:val="9"/>
    <w:rsid w:val="00B55D93"/>
    <w:rPr>
      <w:rFonts w:ascii="Times New Roman" w:eastAsia="Batang"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B55D93"/>
    <w:rPr>
      <w:rFonts w:ascii="Times New Roman" w:eastAsia="Batang"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B55D93"/>
    <w:rPr>
      <w:rFonts w:ascii="Arial" w:eastAsia="Batang" w:hAnsi="Arial" w:cs="Times New Roman"/>
      <w:kern w:val="0"/>
      <w:lang w:val="en-GB" w:eastAsia="x-non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9B35D9"/>
    <w:pPr>
      <w:spacing w:before="120"/>
      <w:jc w:val="left"/>
    </w:pPr>
    <w:rPr>
      <w:b/>
      <w:sz w:val="20"/>
      <w:szCs w:val="20"/>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9B35D9"/>
    <w:rPr>
      <w:rFonts w:ascii="Times New Roman" w:eastAsia="SimSun" w:hAnsi="Times New Roman" w:cs="Times New Roman"/>
      <w:b/>
      <w:kern w:val="0"/>
      <w:sz w:val="20"/>
      <w:szCs w:val="20"/>
      <w:lang w:val="en-GB"/>
    </w:rPr>
  </w:style>
  <w:style w:type="paragraph" w:customStyle="1" w:styleId="Style1">
    <w:name w:val="Style1"/>
    <w:basedOn w:val="Observation"/>
    <w:link w:val="Style1Char"/>
    <w:rsid w:val="000C124F"/>
    <w:pPr>
      <w:numPr>
        <w:numId w:val="8"/>
      </w:numPr>
      <w:ind w:left="1699" w:hanging="1699"/>
    </w:pPr>
  </w:style>
  <w:style w:type="paragraph" w:customStyle="1" w:styleId="Style2">
    <w:name w:val="Style2"/>
    <w:basedOn w:val="Proposal"/>
    <w:link w:val="Style2Char"/>
    <w:qFormat/>
    <w:rsid w:val="00B71689"/>
    <w:pPr>
      <w:numPr>
        <w:numId w:val="9"/>
      </w:numPr>
      <w:ind w:left="1699" w:hanging="1699"/>
    </w:pPr>
  </w:style>
  <w:style w:type="character" w:customStyle="1" w:styleId="Style1Char">
    <w:name w:val="Style1 Char"/>
    <w:basedOn w:val="ObservationChar"/>
    <w:link w:val="Style1"/>
    <w:rsid w:val="000C124F"/>
    <w:rPr>
      <w:rFonts w:ascii="Times New Roman" w:hAnsi="Times New Roman"/>
      <w:b/>
      <w:bCs/>
      <w:kern w:val="0"/>
      <w:lang w:val="en-GB" w:eastAsia="ja-JP"/>
    </w:rPr>
  </w:style>
  <w:style w:type="character" w:customStyle="1" w:styleId="Style2Char">
    <w:name w:val="Style2 Char"/>
    <w:basedOn w:val="ProposalChar"/>
    <w:link w:val="Style2"/>
    <w:rsid w:val="00B71689"/>
    <w:rPr>
      <w:rFonts w:ascii="Times New Roman" w:hAnsi="Times New Roman"/>
      <w:b/>
      <w:bCs/>
      <w:kern w:val="0"/>
      <w:lang w:val="en-GB" w:eastAsia="ja-JP"/>
    </w:rPr>
  </w:style>
  <w:style w:type="paragraph" w:customStyle="1" w:styleId="Style3">
    <w:name w:val="Style3"/>
    <w:basedOn w:val="Observation"/>
    <w:link w:val="Style3Char"/>
    <w:qFormat/>
    <w:rsid w:val="00A02C4F"/>
    <w:pPr>
      <w:numPr>
        <w:numId w:val="10"/>
      </w:numPr>
      <w:ind w:left="1699" w:hanging="1699"/>
    </w:pPr>
    <w:rPr>
      <w:iCs/>
      <w:lang w:val="en-IN"/>
    </w:rPr>
  </w:style>
  <w:style w:type="character" w:customStyle="1" w:styleId="Style3Char">
    <w:name w:val="Style3 Char"/>
    <w:basedOn w:val="ObservationChar"/>
    <w:link w:val="Style3"/>
    <w:rsid w:val="00A02C4F"/>
    <w:rPr>
      <w:rFonts w:ascii="Times New Roman" w:hAnsi="Times New Roman"/>
      <w:b/>
      <w:bCs/>
      <w:iCs/>
      <w:kern w:val="0"/>
      <w:lang w:val="en-IN" w:eastAsia="ja-JP"/>
    </w:rPr>
  </w:style>
  <w:style w:type="character" w:styleId="CommentReference">
    <w:name w:val="annotation reference"/>
    <w:basedOn w:val="DefaultParagraphFont"/>
    <w:uiPriority w:val="99"/>
    <w:semiHidden/>
    <w:unhideWhenUsed/>
    <w:rsid w:val="00A7420D"/>
    <w:rPr>
      <w:sz w:val="16"/>
      <w:szCs w:val="16"/>
    </w:rPr>
  </w:style>
  <w:style w:type="paragraph" w:styleId="CommentText">
    <w:name w:val="annotation text"/>
    <w:basedOn w:val="Normal"/>
    <w:link w:val="CommentTextChar"/>
    <w:uiPriority w:val="99"/>
    <w:semiHidden/>
    <w:unhideWhenUsed/>
    <w:rsid w:val="00A7420D"/>
    <w:rPr>
      <w:sz w:val="20"/>
      <w:szCs w:val="20"/>
    </w:rPr>
  </w:style>
  <w:style w:type="character" w:customStyle="1" w:styleId="CommentTextChar">
    <w:name w:val="Comment Text Char"/>
    <w:basedOn w:val="DefaultParagraphFont"/>
    <w:link w:val="CommentText"/>
    <w:uiPriority w:val="99"/>
    <w:semiHidden/>
    <w:rsid w:val="00A7420D"/>
    <w:rPr>
      <w:rFonts w:ascii="Times New Roman" w:eastAsia="SimSun" w:hAnsi="Times New Roman"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A7420D"/>
    <w:rPr>
      <w:b/>
      <w:bCs/>
    </w:rPr>
  </w:style>
  <w:style w:type="character" w:customStyle="1" w:styleId="CommentSubjectChar">
    <w:name w:val="Comment Subject Char"/>
    <w:basedOn w:val="CommentTextChar"/>
    <w:link w:val="CommentSubject"/>
    <w:uiPriority w:val="99"/>
    <w:semiHidden/>
    <w:rsid w:val="00A7420D"/>
    <w:rPr>
      <w:rFonts w:ascii="Times New Roman" w:eastAsia="SimSun" w:hAnsi="Times New Roman" w:cs="Times New Roman"/>
      <w:b/>
      <w:bCs/>
      <w:kern w:val="0"/>
      <w:sz w:val="20"/>
      <w:szCs w:val="20"/>
      <w:lang w:val="en-GB"/>
    </w:rPr>
  </w:style>
  <w:style w:type="character" w:styleId="Strong">
    <w:name w:val="Strong"/>
    <w:uiPriority w:val="22"/>
    <w:qFormat/>
    <w:rsid w:val="00700AF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191955">
      <w:bodyDiv w:val="1"/>
      <w:marLeft w:val="0"/>
      <w:marRight w:val="0"/>
      <w:marTop w:val="0"/>
      <w:marBottom w:val="0"/>
      <w:divBdr>
        <w:top w:val="none" w:sz="0" w:space="0" w:color="auto"/>
        <w:left w:val="none" w:sz="0" w:space="0" w:color="auto"/>
        <w:bottom w:val="none" w:sz="0" w:space="0" w:color="auto"/>
        <w:right w:val="none" w:sz="0" w:space="0" w:color="auto"/>
      </w:divBdr>
    </w:div>
    <w:div w:id="306710538">
      <w:bodyDiv w:val="1"/>
      <w:marLeft w:val="0"/>
      <w:marRight w:val="0"/>
      <w:marTop w:val="0"/>
      <w:marBottom w:val="0"/>
      <w:divBdr>
        <w:top w:val="none" w:sz="0" w:space="0" w:color="auto"/>
        <w:left w:val="none" w:sz="0" w:space="0" w:color="auto"/>
        <w:bottom w:val="none" w:sz="0" w:space="0" w:color="auto"/>
        <w:right w:val="none" w:sz="0" w:space="0" w:color="auto"/>
      </w:divBdr>
    </w:div>
    <w:div w:id="496963810">
      <w:bodyDiv w:val="1"/>
      <w:marLeft w:val="0"/>
      <w:marRight w:val="0"/>
      <w:marTop w:val="0"/>
      <w:marBottom w:val="0"/>
      <w:divBdr>
        <w:top w:val="none" w:sz="0" w:space="0" w:color="auto"/>
        <w:left w:val="none" w:sz="0" w:space="0" w:color="auto"/>
        <w:bottom w:val="none" w:sz="0" w:space="0" w:color="auto"/>
        <w:right w:val="none" w:sz="0" w:space="0" w:color="auto"/>
      </w:divBdr>
    </w:div>
    <w:div w:id="621033943">
      <w:bodyDiv w:val="1"/>
      <w:marLeft w:val="0"/>
      <w:marRight w:val="0"/>
      <w:marTop w:val="0"/>
      <w:marBottom w:val="0"/>
      <w:divBdr>
        <w:top w:val="none" w:sz="0" w:space="0" w:color="auto"/>
        <w:left w:val="none" w:sz="0" w:space="0" w:color="auto"/>
        <w:bottom w:val="none" w:sz="0" w:space="0" w:color="auto"/>
        <w:right w:val="none" w:sz="0" w:space="0" w:color="auto"/>
      </w:divBdr>
    </w:div>
    <w:div w:id="962926678">
      <w:bodyDiv w:val="1"/>
      <w:marLeft w:val="0"/>
      <w:marRight w:val="0"/>
      <w:marTop w:val="0"/>
      <w:marBottom w:val="0"/>
      <w:divBdr>
        <w:top w:val="none" w:sz="0" w:space="0" w:color="auto"/>
        <w:left w:val="none" w:sz="0" w:space="0" w:color="auto"/>
        <w:bottom w:val="none" w:sz="0" w:space="0" w:color="auto"/>
        <w:right w:val="none" w:sz="0" w:space="0" w:color="auto"/>
      </w:divBdr>
    </w:div>
    <w:div w:id="1030103390">
      <w:bodyDiv w:val="1"/>
      <w:marLeft w:val="0"/>
      <w:marRight w:val="0"/>
      <w:marTop w:val="0"/>
      <w:marBottom w:val="0"/>
      <w:divBdr>
        <w:top w:val="none" w:sz="0" w:space="0" w:color="auto"/>
        <w:left w:val="none" w:sz="0" w:space="0" w:color="auto"/>
        <w:bottom w:val="none" w:sz="0" w:space="0" w:color="auto"/>
        <w:right w:val="none" w:sz="0" w:space="0" w:color="auto"/>
      </w:divBdr>
    </w:div>
    <w:div w:id="1045371505">
      <w:bodyDiv w:val="1"/>
      <w:marLeft w:val="0"/>
      <w:marRight w:val="0"/>
      <w:marTop w:val="0"/>
      <w:marBottom w:val="0"/>
      <w:divBdr>
        <w:top w:val="none" w:sz="0" w:space="0" w:color="auto"/>
        <w:left w:val="none" w:sz="0" w:space="0" w:color="auto"/>
        <w:bottom w:val="none" w:sz="0" w:space="0" w:color="auto"/>
        <w:right w:val="none" w:sz="0" w:space="0" w:color="auto"/>
      </w:divBdr>
    </w:div>
    <w:div w:id="1117483838">
      <w:bodyDiv w:val="1"/>
      <w:marLeft w:val="0"/>
      <w:marRight w:val="0"/>
      <w:marTop w:val="0"/>
      <w:marBottom w:val="0"/>
      <w:divBdr>
        <w:top w:val="none" w:sz="0" w:space="0" w:color="auto"/>
        <w:left w:val="none" w:sz="0" w:space="0" w:color="auto"/>
        <w:bottom w:val="none" w:sz="0" w:space="0" w:color="auto"/>
        <w:right w:val="none" w:sz="0" w:space="0" w:color="auto"/>
      </w:divBdr>
    </w:div>
    <w:div w:id="1129056277">
      <w:bodyDiv w:val="1"/>
      <w:marLeft w:val="0"/>
      <w:marRight w:val="0"/>
      <w:marTop w:val="0"/>
      <w:marBottom w:val="0"/>
      <w:divBdr>
        <w:top w:val="none" w:sz="0" w:space="0" w:color="auto"/>
        <w:left w:val="none" w:sz="0" w:space="0" w:color="auto"/>
        <w:bottom w:val="none" w:sz="0" w:space="0" w:color="auto"/>
        <w:right w:val="none" w:sz="0" w:space="0" w:color="auto"/>
      </w:divBdr>
    </w:div>
    <w:div w:id="1279606297">
      <w:bodyDiv w:val="1"/>
      <w:marLeft w:val="0"/>
      <w:marRight w:val="0"/>
      <w:marTop w:val="0"/>
      <w:marBottom w:val="0"/>
      <w:divBdr>
        <w:top w:val="none" w:sz="0" w:space="0" w:color="auto"/>
        <w:left w:val="none" w:sz="0" w:space="0" w:color="auto"/>
        <w:bottom w:val="none" w:sz="0" w:space="0" w:color="auto"/>
        <w:right w:val="none" w:sz="0" w:space="0" w:color="auto"/>
      </w:divBdr>
    </w:div>
    <w:div w:id="1459759127">
      <w:bodyDiv w:val="1"/>
      <w:marLeft w:val="0"/>
      <w:marRight w:val="0"/>
      <w:marTop w:val="0"/>
      <w:marBottom w:val="0"/>
      <w:divBdr>
        <w:top w:val="none" w:sz="0" w:space="0" w:color="auto"/>
        <w:left w:val="none" w:sz="0" w:space="0" w:color="auto"/>
        <w:bottom w:val="none" w:sz="0" w:space="0" w:color="auto"/>
        <w:right w:val="none" w:sz="0" w:space="0" w:color="auto"/>
      </w:divBdr>
    </w:div>
    <w:div w:id="1935476389">
      <w:bodyDiv w:val="1"/>
      <w:marLeft w:val="0"/>
      <w:marRight w:val="0"/>
      <w:marTop w:val="0"/>
      <w:marBottom w:val="0"/>
      <w:divBdr>
        <w:top w:val="none" w:sz="0" w:space="0" w:color="auto"/>
        <w:left w:val="none" w:sz="0" w:space="0" w:color="auto"/>
        <w:bottom w:val="none" w:sz="0" w:space="0" w:color="auto"/>
        <w:right w:val="none" w:sz="0" w:space="0" w:color="auto"/>
      </w:divBdr>
    </w:div>
    <w:div w:id="2080980793">
      <w:bodyDiv w:val="1"/>
      <w:marLeft w:val="0"/>
      <w:marRight w:val="0"/>
      <w:marTop w:val="0"/>
      <w:marBottom w:val="0"/>
      <w:divBdr>
        <w:top w:val="none" w:sz="0" w:space="0" w:color="auto"/>
        <w:left w:val="none" w:sz="0" w:space="0" w:color="auto"/>
        <w:bottom w:val="none" w:sz="0" w:space="0" w:color="auto"/>
        <w:right w:val="none" w:sz="0" w:space="0" w:color="auto"/>
      </w:divBdr>
    </w:div>
    <w:div w:id="210680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B9CD9-6F85-4691-81FC-5D17CC870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20</Pages>
  <Words>6091</Words>
  <Characters>34723</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40733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Sheeba Kumari M</dc:creator>
  <cp:keywords/>
  <dc:description/>
  <cp:lastModifiedBy>Sheeba Kumari M</cp:lastModifiedBy>
  <cp:revision>71</cp:revision>
  <dcterms:created xsi:type="dcterms:W3CDTF">2024-10-03T10:11:00Z</dcterms:created>
  <dcterms:modified xsi:type="dcterms:W3CDTF">2024-10-03T12:10:00Z</dcterms:modified>
</cp:coreProperties>
</file>